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2519B" w14:textId="77777777" w:rsidR="00E80307" w:rsidRPr="005E1F72" w:rsidRDefault="00E80307" w:rsidP="00E80307">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F3165CC" w14:textId="77777777" w:rsidR="00E80307" w:rsidRPr="005E1F72" w:rsidRDefault="00E80307" w:rsidP="00E80307">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5E1F72">
        <w:rPr>
          <w:rFonts w:ascii="GHEA Grapalat" w:hAnsi="GHEA Grapalat"/>
          <w:i w:val="0"/>
          <w:lang w:val="af-ZA"/>
        </w:rPr>
        <w:t xml:space="preserve"> ՄԱՍԻՆ</w:t>
      </w:r>
    </w:p>
    <w:p w14:paraId="051B2FAF" w14:textId="77777777" w:rsidR="00E80307" w:rsidRPr="005E1F72" w:rsidRDefault="00E80307" w:rsidP="00E80307">
      <w:pPr>
        <w:pStyle w:val="BodyTextIndent"/>
        <w:spacing w:line="240" w:lineRule="auto"/>
        <w:jc w:val="center"/>
        <w:rPr>
          <w:rFonts w:ascii="GHEA Grapalat" w:hAnsi="GHEA Grapalat"/>
          <w:i w:val="0"/>
          <w:lang w:val="af-ZA"/>
        </w:rPr>
      </w:pPr>
    </w:p>
    <w:p w14:paraId="7F01079D" w14:textId="77777777" w:rsidR="00E80307" w:rsidRPr="005E1F72" w:rsidRDefault="00E80307" w:rsidP="00E80307">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658E1755" w14:textId="3F639533" w:rsidR="00E80307" w:rsidRPr="005E1F72" w:rsidRDefault="00E80307" w:rsidP="00E80307">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hy-AM"/>
        </w:rPr>
        <w:t>26</w:t>
      </w:r>
      <w:r w:rsidRPr="005E1F72">
        <w:rPr>
          <w:rFonts w:ascii="GHEA Grapalat" w:hAnsi="GHEA Grapalat"/>
          <w:i w:val="0"/>
          <w:lang w:val="af-ZA"/>
        </w:rPr>
        <w:t xml:space="preserve">  </w:t>
      </w:r>
      <w:r w:rsidRPr="007F6F5C">
        <w:rPr>
          <w:rFonts w:ascii="GHEA Grapalat" w:hAnsi="GHEA Grapalat"/>
          <w:i w:val="0"/>
          <w:lang w:val="af-ZA"/>
        </w:rPr>
        <w:t>թվականի</w:t>
      </w:r>
      <w:r w:rsidR="00C40DD5">
        <w:rPr>
          <w:rFonts w:ascii="GHEA Grapalat" w:hAnsi="GHEA Grapalat"/>
          <w:i w:val="0"/>
          <w:lang w:val="hy-AM"/>
        </w:rPr>
        <w:t xml:space="preserve"> փետրվարի</w:t>
      </w:r>
      <w:r w:rsidRPr="009D1EFE">
        <w:rPr>
          <w:rFonts w:ascii="GHEA Grapalat" w:hAnsi="GHEA Grapalat"/>
          <w:i w:val="0"/>
          <w:lang w:val="af-ZA"/>
        </w:rPr>
        <w:t xml:space="preserve"> </w:t>
      </w:r>
      <w:r w:rsidR="00C0610E" w:rsidRPr="009D1EFE">
        <w:rPr>
          <w:rFonts w:ascii="GHEA Grapalat" w:hAnsi="GHEA Grapalat"/>
          <w:i w:val="0"/>
          <w:lang w:val="hy-AM"/>
        </w:rPr>
        <w:t>2</w:t>
      </w:r>
      <w:r w:rsidR="001A394E">
        <w:rPr>
          <w:rFonts w:ascii="GHEA Grapalat" w:hAnsi="GHEA Grapalat"/>
          <w:i w:val="0"/>
          <w:lang w:val="hy-AM"/>
        </w:rPr>
        <w:t>5</w:t>
      </w:r>
      <w:r w:rsidRPr="005E1F72">
        <w:rPr>
          <w:rFonts w:ascii="GHEA Grapalat" w:hAnsi="GHEA Grapalat"/>
          <w:i w:val="0"/>
          <w:lang w:val="af-ZA"/>
        </w:rPr>
        <w:t xml:space="preserve"> </w:t>
      </w:r>
      <w:r>
        <w:rPr>
          <w:rFonts w:ascii="GHEA Grapalat" w:hAnsi="GHEA Grapalat"/>
          <w:i w:val="0"/>
          <w:lang w:val="hy-AM"/>
        </w:rPr>
        <w:t>թիվ 1</w:t>
      </w:r>
      <w:r w:rsidRPr="005E1F72">
        <w:rPr>
          <w:rFonts w:ascii="GHEA Grapalat" w:hAnsi="GHEA Grapalat"/>
          <w:i w:val="0"/>
          <w:lang w:val="af-ZA"/>
        </w:rPr>
        <w:t xml:space="preserve"> որոշմամբ </w:t>
      </w:r>
    </w:p>
    <w:p w14:paraId="1721F71E" w14:textId="77777777" w:rsidR="00E80307" w:rsidRPr="005E1F72" w:rsidRDefault="00E80307" w:rsidP="00E80307">
      <w:pPr>
        <w:pStyle w:val="BodyTextIndent"/>
        <w:spacing w:line="240" w:lineRule="auto"/>
        <w:jc w:val="center"/>
        <w:rPr>
          <w:rFonts w:ascii="GHEA Grapalat" w:hAnsi="GHEA Grapalat"/>
          <w:i w:val="0"/>
          <w:lang w:val="af-ZA"/>
        </w:rPr>
      </w:pPr>
    </w:p>
    <w:p w14:paraId="0D11E835" w14:textId="7344A301" w:rsidR="00E80307" w:rsidRDefault="00E80307" w:rsidP="00E80307">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1A394E">
        <w:rPr>
          <w:rFonts w:ascii="GHEA Grapalat" w:hAnsi="GHEA Grapalat"/>
          <w:i w:val="0"/>
          <w:lang w:val="af-ZA"/>
        </w:rPr>
        <w:t>ՅԱԿ-ԳՀԱՊՁԲ-26/43</w:t>
      </w:r>
      <w:r w:rsidRPr="005318DD">
        <w:rPr>
          <w:rFonts w:ascii="GHEA Grapalat" w:hAnsi="GHEA Grapalat"/>
          <w:i w:val="0"/>
          <w:u w:val="single"/>
          <w:lang w:val="af-ZA"/>
        </w:rPr>
        <w:t xml:space="preserve">      </w:t>
      </w:r>
    </w:p>
    <w:p w14:paraId="0305F679" w14:textId="77777777" w:rsidR="00E80307" w:rsidRPr="005E1F72" w:rsidRDefault="00E80307" w:rsidP="00E80307">
      <w:pPr>
        <w:pStyle w:val="BodyTextIndent"/>
        <w:spacing w:line="240" w:lineRule="auto"/>
        <w:rPr>
          <w:rFonts w:ascii="GHEA Grapalat" w:hAnsi="GHEA Grapalat"/>
          <w:i w:val="0"/>
          <w:lang w:val="af-ZA"/>
        </w:rPr>
      </w:pPr>
    </w:p>
    <w:p w14:paraId="16CD42CC" w14:textId="6B3F7C44" w:rsidR="00E80307" w:rsidRPr="005E1F72" w:rsidRDefault="00E80307" w:rsidP="00E80307">
      <w:pPr>
        <w:pStyle w:val="BodyTextIndent"/>
        <w:spacing w:line="240" w:lineRule="auto"/>
        <w:ind w:firstLine="708"/>
        <w:rPr>
          <w:rFonts w:ascii="GHEA Grapalat" w:hAnsi="GHEA Grapalat"/>
          <w:i w:val="0"/>
          <w:lang w:val="af-ZA"/>
        </w:rPr>
      </w:pPr>
      <w:r w:rsidRPr="00675DD3">
        <w:rPr>
          <w:rFonts w:ascii="GHEA Grapalat" w:hAnsi="GHEA Grapalat"/>
          <w:i w:val="0"/>
          <w:lang w:val="af-ZA"/>
        </w:rPr>
        <w:t xml:space="preserve">Պատվիրատուն` </w:t>
      </w:r>
      <w:r w:rsidR="001A394E">
        <w:rPr>
          <w:rFonts w:ascii="GHEA Grapalat" w:hAnsi="GHEA Grapalat"/>
          <w:i w:val="0"/>
          <w:lang w:val="af-ZA"/>
        </w:rPr>
        <w:t>ՀՀ ԱՆ ««Յոլյան» արյունաբանության և ուռուցքաբանության կենտրոն» ՓԲԸ</w:t>
      </w:r>
      <w:r>
        <w:rPr>
          <w:rFonts w:ascii="GHEA Grapalat" w:hAnsi="GHEA Grapalat"/>
          <w:i w:val="0"/>
          <w:lang w:val="af-ZA"/>
        </w:rPr>
        <w:t>-ն</w:t>
      </w:r>
      <w:r w:rsidRPr="00675DD3">
        <w:rPr>
          <w:rFonts w:ascii="GHEA Grapalat" w:hAnsi="GHEA Grapalat"/>
          <w:i w:val="0"/>
          <w:lang w:val="af-ZA"/>
        </w:rPr>
        <w:t>, որը գտնվում է</w:t>
      </w:r>
      <w:r>
        <w:rPr>
          <w:rFonts w:ascii="GHEA Grapalat" w:hAnsi="GHEA Grapalat"/>
          <w:i w:val="0"/>
          <w:lang w:val="af-ZA"/>
        </w:rPr>
        <w:t xml:space="preserve"> </w:t>
      </w:r>
      <w:r w:rsidR="001A394E">
        <w:rPr>
          <w:rFonts w:ascii="GHEA Grapalat" w:hAnsi="GHEA Grapalat"/>
          <w:i w:val="0"/>
          <w:lang w:val="af-ZA"/>
        </w:rPr>
        <w:t>ք</w:t>
      </w:r>
      <w:r w:rsidR="001A394E">
        <w:rPr>
          <w:rFonts w:ascii="Microsoft JhengHei" w:eastAsia="Microsoft JhengHei" w:hAnsi="Microsoft JhengHei" w:cs="Microsoft JhengHei" w:hint="eastAsia"/>
          <w:i w:val="0"/>
          <w:lang w:val="af-ZA"/>
        </w:rPr>
        <w:t>․</w:t>
      </w:r>
      <w:r w:rsidR="001A394E">
        <w:rPr>
          <w:rFonts w:ascii="GHEA Grapalat" w:hAnsi="GHEA Grapalat"/>
          <w:i w:val="0"/>
          <w:lang w:val="af-ZA"/>
        </w:rPr>
        <w:t xml:space="preserve"> </w:t>
      </w:r>
      <w:r w:rsidR="001A394E">
        <w:rPr>
          <w:rFonts w:ascii="GHEA Grapalat" w:hAnsi="GHEA Grapalat" w:cs="GHEA Grapalat"/>
          <w:i w:val="0"/>
          <w:lang w:val="af-ZA"/>
        </w:rPr>
        <w:t>Երևան</w:t>
      </w:r>
      <w:r w:rsidR="001A394E">
        <w:rPr>
          <w:rFonts w:ascii="GHEA Grapalat" w:hAnsi="GHEA Grapalat"/>
          <w:i w:val="0"/>
          <w:lang w:val="af-ZA"/>
        </w:rPr>
        <w:t xml:space="preserve">, </w:t>
      </w:r>
      <w:r w:rsidR="001A394E">
        <w:rPr>
          <w:rFonts w:ascii="GHEA Grapalat" w:hAnsi="GHEA Grapalat" w:cs="GHEA Grapalat"/>
          <w:i w:val="0"/>
          <w:lang w:val="af-ZA"/>
        </w:rPr>
        <w:t>Հ</w:t>
      </w:r>
      <w:r w:rsidR="001A394E">
        <w:rPr>
          <w:rFonts w:ascii="Microsoft JhengHei" w:eastAsia="Microsoft JhengHei" w:hAnsi="Microsoft JhengHei" w:cs="Microsoft JhengHei" w:hint="eastAsia"/>
          <w:i w:val="0"/>
          <w:lang w:val="af-ZA"/>
        </w:rPr>
        <w:t>․</w:t>
      </w:r>
      <w:r w:rsidR="001A394E">
        <w:rPr>
          <w:rFonts w:ascii="GHEA Grapalat" w:hAnsi="GHEA Grapalat"/>
          <w:i w:val="0"/>
          <w:lang w:val="af-ZA"/>
        </w:rPr>
        <w:t xml:space="preserve"> </w:t>
      </w:r>
      <w:r w:rsidR="001A394E">
        <w:rPr>
          <w:rFonts w:ascii="GHEA Grapalat" w:hAnsi="GHEA Grapalat" w:cs="GHEA Grapalat"/>
          <w:i w:val="0"/>
          <w:lang w:val="af-ZA"/>
        </w:rPr>
        <w:t>Ներսիսյան</w:t>
      </w:r>
      <w:r w:rsidR="001A394E">
        <w:rPr>
          <w:rFonts w:ascii="GHEA Grapalat" w:hAnsi="GHEA Grapalat"/>
          <w:i w:val="0"/>
          <w:lang w:val="af-ZA"/>
        </w:rPr>
        <w:t xml:space="preserve"> 7</w:t>
      </w:r>
      <w:r w:rsidRPr="00675DD3">
        <w:rPr>
          <w:rFonts w:ascii="GHEA Grapalat" w:hAnsi="GHEA Grapalat"/>
          <w:i w:val="0"/>
          <w:lang w:val="af-ZA"/>
        </w:rPr>
        <w:t>հասցեում,</w:t>
      </w:r>
      <w:r w:rsidRPr="006B352D">
        <w:rPr>
          <w:rFonts w:ascii="GHEA Grapalat" w:hAnsi="GHEA Grapalat"/>
          <w:i w:val="0"/>
          <w:lang w:val="af-ZA"/>
        </w:rPr>
        <w:t xml:space="preserve"> </w:t>
      </w:r>
      <w:r w:rsidRPr="00675DD3">
        <w:rPr>
          <w:rFonts w:ascii="GHEA Grapalat" w:hAnsi="GHEA Grapalat"/>
          <w:i w:val="0"/>
          <w:lang w:val="af-ZA"/>
        </w:rPr>
        <w:t xml:space="preserve">հայտարարում է </w:t>
      </w:r>
      <w:r>
        <w:rPr>
          <w:rFonts w:ascii="GHEA Grapalat" w:hAnsi="GHEA Grapalat"/>
          <w:i w:val="0"/>
          <w:lang w:val="af-ZA"/>
        </w:rPr>
        <w:t>գնանշման հարցում</w:t>
      </w:r>
      <w:r w:rsidRPr="00675DD3">
        <w:rPr>
          <w:rFonts w:ascii="GHEA Grapalat" w:hAnsi="GHEA Grapalat"/>
          <w:i w:val="0"/>
          <w:lang w:val="af-ZA"/>
        </w:rPr>
        <w:t xml:space="preserve">, որն իրականացվում է մեկ փուլով` էլեկտրոնային գնումների </w:t>
      </w:r>
      <w:r w:rsidRPr="00675DD3">
        <w:rPr>
          <w:rFonts w:ascii="GHEA Grapalat" w:hAnsi="GHEA Grapalat"/>
          <w:i w:val="0"/>
          <w:lang w:val="af-ZA" w:eastAsia="ru-RU"/>
        </w:rPr>
        <w:t>Armeps (</w:t>
      </w:r>
      <w:r>
        <w:fldChar w:fldCharType="begin"/>
      </w:r>
      <w:r w:rsidRPr="00F90032">
        <w:rPr>
          <w:lang w:val="af-ZA"/>
        </w:rPr>
        <w:instrText xml:space="preserve"> HYPERLINK "http://www.armeps.am" </w:instrText>
      </w:r>
      <w:r>
        <w:fldChar w:fldCharType="separate"/>
      </w:r>
      <w:r w:rsidRPr="00675DD3">
        <w:rPr>
          <w:rFonts w:ascii="Times Armenian" w:hAnsi="Times Armenian"/>
          <w:i w:val="0"/>
          <w:u w:val="single"/>
          <w:lang w:val="af-ZA" w:eastAsia="ru-RU"/>
        </w:rPr>
        <w:t>www.armeps.am</w:t>
      </w:r>
      <w:r>
        <w:rPr>
          <w:rFonts w:ascii="Times Armenian" w:hAnsi="Times Armenian"/>
          <w:i w:val="0"/>
          <w:u w:val="single"/>
          <w:lang w:val="af-ZA" w:eastAsia="ru-RU"/>
        </w:rPr>
        <w:fldChar w:fldCharType="end"/>
      </w:r>
      <w:r w:rsidRPr="00675DD3">
        <w:rPr>
          <w:rFonts w:ascii="GHEA Grapalat" w:hAnsi="GHEA Grapalat"/>
          <w:i w:val="0"/>
          <w:lang w:val="af-ZA" w:eastAsia="ru-RU"/>
        </w:rPr>
        <w:t xml:space="preserve">) </w:t>
      </w:r>
      <w:r w:rsidRPr="00675DD3">
        <w:rPr>
          <w:rFonts w:ascii="GHEA Grapalat" w:hAnsi="GHEA Grapalat"/>
          <w:i w:val="0"/>
          <w:lang w:val="af-ZA"/>
        </w:rPr>
        <w:t>համակարգի միջոցով</w:t>
      </w:r>
      <w:r w:rsidRPr="005E1F72">
        <w:rPr>
          <w:rFonts w:ascii="GHEA Grapalat" w:hAnsi="GHEA Grapalat"/>
          <w:i w:val="0"/>
          <w:lang w:val="af-ZA"/>
        </w:rPr>
        <w:t>:</w:t>
      </w:r>
    </w:p>
    <w:p w14:paraId="5B88407C" w14:textId="06734C3A" w:rsidR="00E80307" w:rsidRPr="005E1F72" w:rsidRDefault="00E80307" w:rsidP="00E80307">
      <w:pPr>
        <w:pStyle w:val="BodyTextIndent"/>
        <w:spacing w:line="240" w:lineRule="auto"/>
        <w:ind w:firstLine="708"/>
        <w:rPr>
          <w:rFonts w:ascii="GHEA Grapalat" w:hAnsi="GHEA Grapalat"/>
          <w:i w:val="0"/>
          <w:lang w:val="af-ZA"/>
        </w:rPr>
      </w:pP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F52C0F">
        <w:rPr>
          <w:rFonts w:ascii="GHEA Grapalat" w:hAnsi="GHEA Grapalat"/>
          <w:i w:val="0"/>
          <w:lang w:val="af-ZA"/>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sidR="001A394E">
        <w:rPr>
          <w:rFonts w:ascii="GHEA Grapalat" w:hAnsi="GHEA Grapalat"/>
          <w:b/>
          <w:lang w:val="hy-AM"/>
        </w:rPr>
        <w:t>Դեղորայքի</w:t>
      </w:r>
      <w:r w:rsidR="00C40DD5">
        <w:rPr>
          <w:rFonts w:ascii="GHEA Grapalat" w:hAnsi="GHEA Grapalat"/>
          <w:b/>
          <w:lang w:val="hy-AM"/>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պայմանագիր)։</w:t>
      </w:r>
    </w:p>
    <w:p w14:paraId="151EC49E" w14:textId="77777777" w:rsidR="00E80307" w:rsidRPr="005E1F72" w:rsidRDefault="00E80307" w:rsidP="00E80307">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5869A6A2" w14:textId="77777777" w:rsidR="00E80307" w:rsidRPr="005E1F72" w:rsidRDefault="00E80307" w:rsidP="00E80307">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682A6865" w14:textId="77777777" w:rsidR="00E80307" w:rsidRPr="005E1F72" w:rsidRDefault="00E80307" w:rsidP="00E80307">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DF3D8D6" w14:textId="77777777" w:rsidR="00E80307" w:rsidRPr="005E1F72" w:rsidRDefault="00E80307" w:rsidP="00E80307">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ED26408" w14:textId="77777777" w:rsidR="00E80307" w:rsidRPr="005E1F72" w:rsidRDefault="00E80307" w:rsidP="00E80307">
      <w:pPr>
        <w:pStyle w:val="BodyTextIndent"/>
        <w:spacing w:line="240" w:lineRule="auto"/>
        <w:rPr>
          <w:rFonts w:ascii="GHEA Grapalat" w:hAnsi="GHEA Grapalat"/>
          <w:i w:val="0"/>
          <w:lang w:val="af-ZA"/>
        </w:rPr>
      </w:pPr>
    </w:p>
    <w:p w14:paraId="78545C06" w14:textId="4ADBD4A3" w:rsidR="00E80307" w:rsidRPr="005E1F72" w:rsidRDefault="00E80307" w:rsidP="00E80307">
      <w:pPr>
        <w:pStyle w:val="BodyTextIndent"/>
        <w:spacing w:line="240" w:lineRule="auto"/>
        <w:ind w:firstLine="0"/>
        <w:rPr>
          <w:rFonts w:ascii="GHEA Grapalat" w:hAnsi="GHEA Grapalat"/>
          <w:i w:val="0"/>
          <w:lang w:val="af-ZA"/>
        </w:rPr>
      </w:pPr>
      <w:r>
        <w:rPr>
          <w:rFonts w:ascii="GHEA Grapalat" w:hAnsi="GHEA Grapalat"/>
          <w:i w:val="0"/>
          <w:lang w:val="af-ZA"/>
        </w:rPr>
        <w:t xml:space="preserve">     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F90032">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w:t>
      </w:r>
      <w:r w:rsidR="001A394E">
        <w:rPr>
          <w:rFonts w:ascii="GHEA Grapalat" w:hAnsi="GHEA Grapalat"/>
          <w:i w:val="0"/>
          <w:lang w:val="hy-AM"/>
        </w:rPr>
        <w:t>8</w:t>
      </w:r>
      <w:r w:rsidRPr="005E1F72">
        <w:rPr>
          <w:rFonts w:ascii="GHEA Grapalat" w:hAnsi="GHEA Grapalat"/>
          <w:i w:val="0"/>
          <w:lang w:val="af-ZA"/>
        </w:rPr>
        <w:t xml:space="preserve">-րդ օրվա ժամը </w:t>
      </w:r>
      <w:r w:rsidRPr="001A394E">
        <w:rPr>
          <w:rFonts w:ascii="GHEA Grapalat" w:hAnsi="GHEA Grapalat"/>
          <w:i w:val="0"/>
          <w:lang w:val="hy-AM"/>
        </w:rPr>
        <w:t>1</w:t>
      </w:r>
      <w:r w:rsidR="00C40DD5" w:rsidRPr="001A394E">
        <w:rPr>
          <w:rFonts w:ascii="GHEA Grapalat" w:hAnsi="GHEA Grapalat"/>
          <w:i w:val="0"/>
          <w:lang w:val="hy-AM"/>
        </w:rPr>
        <w:t>1</w:t>
      </w:r>
      <w:r w:rsidRPr="001A394E">
        <w:rPr>
          <w:rFonts w:ascii="GHEA Grapalat" w:hAnsi="GHEA Grapalat"/>
          <w:i w:val="0"/>
          <w:lang w:val="af-ZA"/>
        </w:rPr>
        <w:t>.</w:t>
      </w:r>
      <w:r w:rsidRPr="001A394E">
        <w:rPr>
          <w:rFonts w:ascii="GHEA Grapalat" w:hAnsi="GHEA Grapalat"/>
          <w:i w:val="0"/>
          <w:lang w:val="hy-AM"/>
        </w:rPr>
        <w:t>00</w:t>
      </w:r>
      <w:r w:rsidRPr="001A394E">
        <w:rPr>
          <w:rFonts w:ascii="GHEA Grapalat" w:hAnsi="GHEA Grapalat"/>
          <w:i w:val="0"/>
          <w:lang w:val="af-ZA"/>
        </w:rPr>
        <w:t>-</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575B3934" w14:textId="729964B5" w:rsidR="00E80307" w:rsidRPr="005E1F72" w:rsidRDefault="00E80307" w:rsidP="00E80307">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1A394E" w:rsidRPr="001A394E">
        <w:rPr>
          <w:rFonts w:ascii="GHEA Grapalat" w:hAnsi="GHEA Grapalat"/>
          <w:i w:val="0"/>
          <w:lang w:val="hy-AM"/>
        </w:rPr>
        <w:t>8-</w:t>
      </w:r>
      <w:r w:rsidRPr="001A394E">
        <w:rPr>
          <w:rFonts w:ascii="GHEA Grapalat" w:hAnsi="GHEA Grapalat"/>
          <w:i w:val="0"/>
          <w:lang w:val="af-ZA"/>
        </w:rPr>
        <w:t>րդ</w:t>
      </w:r>
      <w:r w:rsidRPr="005E1F72">
        <w:rPr>
          <w:rFonts w:ascii="GHEA Grapalat" w:hAnsi="GHEA Grapalat"/>
          <w:i w:val="0"/>
          <w:lang w:val="af-ZA"/>
        </w:rPr>
        <w:t xml:space="preserve"> օրը ժամը </w:t>
      </w:r>
      <w:r w:rsidRPr="007C14E5">
        <w:rPr>
          <w:rFonts w:ascii="GHEA Grapalat" w:hAnsi="GHEA Grapalat"/>
          <w:i w:val="0"/>
          <w:lang w:val="af-ZA"/>
        </w:rPr>
        <w:t>1</w:t>
      </w:r>
      <w:r w:rsidR="00C40DD5">
        <w:rPr>
          <w:rFonts w:ascii="GHEA Grapalat" w:hAnsi="GHEA Grapalat"/>
          <w:i w:val="0"/>
          <w:lang w:val="hy-AM"/>
        </w:rPr>
        <w:t>1</w:t>
      </w:r>
      <w:r w:rsidRPr="007C14E5">
        <w:rPr>
          <w:rFonts w:ascii="GHEA Grapalat" w:hAnsi="GHEA Grapalat"/>
          <w:i w:val="0"/>
          <w:lang w:val="af-ZA"/>
        </w:rPr>
        <w:t>.</w:t>
      </w:r>
      <w:r>
        <w:rPr>
          <w:rFonts w:ascii="GHEA Grapalat" w:hAnsi="GHEA Grapalat"/>
          <w:i w:val="0"/>
          <w:lang w:val="af-ZA"/>
        </w:rPr>
        <w:t>00</w:t>
      </w:r>
      <w:r w:rsidRPr="005E1F72">
        <w:rPr>
          <w:rFonts w:ascii="GHEA Grapalat" w:hAnsi="GHEA Grapalat"/>
          <w:i w:val="0"/>
          <w:lang w:val="af-ZA"/>
        </w:rPr>
        <w:t xml:space="preserve">-ին։ </w:t>
      </w:r>
    </w:p>
    <w:p w14:paraId="61AE76CD" w14:textId="77777777" w:rsidR="00E80307" w:rsidRPr="001F3550" w:rsidRDefault="00E80307" w:rsidP="00E80307">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13E700C" w14:textId="77777777" w:rsidR="001A394E" w:rsidRPr="009B7B8D" w:rsidRDefault="001A394E" w:rsidP="001A394E">
      <w:pPr>
        <w:pStyle w:val="BodyTextIndent"/>
        <w:spacing w:line="240" w:lineRule="auto"/>
        <w:rPr>
          <w:rFonts w:ascii="GHEA Grapalat" w:hAnsi="GHEA Grapalat"/>
          <w:i w:val="0"/>
          <w:lang w:val="hy-AM"/>
        </w:rPr>
      </w:pPr>
      <w:r w:rsidRPr="009B7B8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9B7B8D">
        <w:rPr>
          <w:rFonts w:ascii="GHEA Grapalat" w:hAnsi="GHEA Grapalat"/>
          <w:i w:val="0"/>
          <w:lang w:val="hy-AM"/>
        </w:rPr>
        <w:t xml:space="preserve"> </w:t>
      </w:r>
      <w:r>
        <w:rPr>
          <w:rFonts w:ascii="GHEA Grapalat" w:hAnsi="GHEA Grapalat"/>
          <w:i w:val="0"/>
          <w:lang w:val="hy-AM"/>
        </w:rPr>
        <w:t>Դիանա Մադոյանին</w:t>
      </w:r>
      <w:r w:rsidRPr="009B7B8D">
        <w:rPr>
          <w:rFonts w:ascii="GHEA Grapalat" w:hAnsi="GHEA Grapalat" w:cs="GHEA Grapalat"/>
          <w:i w:val="0"/>
          <w:lang w:val="hy-AM"/>
        </w:rPr>
        <w:t>։</w:t>
      </w:r>
    </w:p>
    <w:p w14:paraId="635D5359" w14:textId="77777777" w:rsidR="001A394E" w:rsidRPr="009B7B8D" w:rsidRDefault="001A394E" w:rsidP="001A394E">
      <w:pPr>
        <w:pStyle w:val="BodyTextIndent"/>
        <w:spacing w:line="240" w:lineRule="auto"/>
        <w:rPr>
          <w:rFonts w:ascii="GHEA Grapalat" w:hAnsi="GHEA Grapalat"/>
          <w:i w:val="0"/>
          <w:lang w:val="hy-AM"/>
        </w:rPr>
      </w:pPr>
    </w:p>
    <w:p w14:paraId="0E53791E" w14:textId="77777777" w:rsidR="001A394E" w:rsidRPr="00B17FCC" w:rsidRDefault="001A394E" w:rsidP="001A394E">
      <w:pPr>
        <w:pStyle w:val="BodyTextIndent"/>
        <w:spacing w:line="240" w:lineRule="auto"/>
        <w:rPr>
          <w:rFonts w:ascii="GHEA Grapalat" w:hAnsi="GHEA Grapalat"/>
          <w:i w:val="0"/>
          <w:u w:val="single"/>
          <w:lang w:val="hy-AM"/>
        </w:rPr>
      </w:pPr>
      <w:r w:rsidRPr="005E1F72">
        <w:rPr>
          <w:rFonts w:ascii="GHEA Grapalat" w:hAnsi="GHEA Grapalat"/>
          <w:i w:val="0"/>
          <w:lang w:val="af-ZA"/>
        </w:rPr>
        <w:t xml:space="preserve">Հեռախոս </w:t>
      </w:r>
      <w:r w:rsidRPr="00A206C1">
        <w:rPr>
          <w:rFonts w:ascii="GHEA Grapalat" w:hAnsi="GHEA Grapalat"/>
          <w:i w:val="0"/>
          <w:u w:val="single"/>
          <w:lang w:val="hy-AM"/>
        </w:rPr>
        <w:t>+3749</w:t>
      </w:r>
      <w:r>
        <w:rPr>
          <w:rFonts w:ascii="GHEA Grapalat" w:hAnsi="GHEA Grapalat"/>
          <w:i w:val="0"/>
          <w:u w:val="single"/>
          <w:lang w:val="hy-AM"/>
        </w:rPr>
        <w:t xml:space="preserve">3023401 </w:t>
      </w:r>
    </w:p>
    <w:p w14:paraId="335A2A13" w14:textId="77777777" w:rsidR="001A394E" w:rsidRPr="00104CF2" w:rsidRDefault="001A394E" w:rsidP="001A394E">
      <w:pPr>
        <w:pStyle w:val="BodyTextIndent"/>
        <w:spacing w:line="240" w:lineRule="auto"/>
        <w:rPr>
          <w:rFonts w:ascii="Cambria Math" w:hAnsi="Cambria Math"/>
          <w:i w:val="0"/>
          <w:u w:val="single"/>
          <w:lang w:val="hy-AM"/>
        </w:rPr>
      </w:pPr>
      <w:r w:rsidRPr="005E1F72">
        <w:rPr>
          <w:rFonts w:ascii="GHEA Grapalat" w:hAnsi="GHEA Grapalat"/>
          <w:i w:val="0"/>
          <w:lang w:val="af-ZA"/>
        </w:rPr>
        <w:t xml:space="preserve">Էլ. փոստ </w:t>
      </w:r>
      <w:hyperlink r:id="rId8" w:history="1">
        <w:r>
          <w:rPr>
            <w:rStyle w:val="Hyperlink"/>
            <w:rFonts w:ascii="GHEA Grapalat" w:hAnsi="GHEA Grapalat"/>
            <w:i w:val="0"/>
            <w:lang w:val="af-ZA"/>
          </w:rPr>
          <w:t>diana.madoyan@yeolyan.org</w:t>
        </w:r>
      </w:hyperlink>
      <w:r>
        <w:rPr>
          <w:rFonts w:ascii="GHEA Grapalat" w:hAnsi="GHEA Grapalat"/>
          <w:i w:val="0"/>
          <w:u w:val="single"/>
          <w:lang w:val="hy-AM"/>
        </w:rPr>
        <w:t xml:space="preserve">  </w:t>
      </w:r>
    </w:p>
    <w:p w14:paraId="250CDAE5" w14:textId="77777777" w:rsidR="001A394E" w:rsidRPr="002F5165" w:rsidRDefault="001A394E" w:rsidP="001A394E">
      <w:pPr>
        <w:pStyle w:val="BodyTextIndent"/>
        <w:spacing w:line="240" w:lineRule="auto"/>
        <w:rPr>
          <w:rFonts w:ascii="GHEA Grapalat" w:hAnsi="GHEA Grapalat" w:cs="Sylfaen"/>
          <w:b/>
          <w:lang w:val="hy-AM"/>
        </w:rPr>
      </w:pPr>
      <w:r w:rsidRPr="00EE57E4">
        <w:rPr>
          <w:rFonts w:ascii="GHEA Grapalat" w:hAnsi="GHEA Grapalat"/>
          <w:i w:val="0"/>
          <w:lang w:val="af-ZA"/>
        </w:rPr>
        <w:t>Պատվիրատու</w:t>
      </w:r>
      <w:r>
        <w:rPr>
          <w:rFonts w:ascii="GHEA Grapalat" w:hAnsi="GHEA Grapalat"/>
          <w:i w:val="0"/>
          <w:lang w:val="af-ZA"/>
        </w:rPr>
        <w:t xml:space="preserve">` </w:t>
      </w:r>
      <w:r w:rsidRPr="00EE57E4">
        <w:rPr>
          <w:rFonts w:ascii="GHEA Grapalat" w:hAnsi="GHEA Grapalat"/>
          <w:i w:val="0"/>
          <w:lang w:val="af-ZA"/>
        </w:rPr>
        <w:t xml:space="preserve"> </w:t>
      </w:r>
      <w:r w:rsidRPr="002F5165">
        <w:rPr>
          <w:rFonts w:ascii="GHEA Grapalat" w:hAnsi="GHEA Grapalat"/>
          <w:i w:val="0"/>
          <w:color w:val="0D0D0D" w:themeColor="text1" w:themeTint="F2"/>
          <w:lang w:val="hy-AM"/>
        </w:rPr>
        <w:t>ՀՀ</w:t>
      </w:r>
      <w:r w:rsidRPr="00BB2C3C">
        <w:rPr>
          <w:rFonts w:ascii="GHEA Grapalat" w:hAnsi="GHEA Grapalat"/>
          <w:i w:val="0"/>
          <w:color w:val="0D0D0D" w:themeColor="text1" w:themeTint="F2"/>
          <w:lang w:val="af-ZA"/>
        </w:rPr>
        <w:t xml:space="preserve"> </w:t>
      </w:r>
      <w:r w:rsidRPr="002F5165">
        <w:rPr>
          <w:rFonts w:ascii="GHEA Grapalat" w:hAnsi="GHEA Grapalat"/>
          <w:i w:val="0"/>
          <w:color w:val="0D0D0D" w:themeColor="text1" w:themeTint="F2"/>
          <w:lang w:val="hy-AM"/>
        </w:rPr>
        <w:t>ԱՆ</w:t>
      </w:r>
      <w:r w:rsidRPr="00BB2C3C">
        <w:rPr>
          <w:rFonts w:ascii="GHEA Grapalat" w:hAnsi="GHEA Grapalat"/>
          <w:i w:val="0"/>
          <w:color w:val="0D0D0D" w:themeColor="text1" w:themeTint="F2"/>
          <w:lang w:val="af-ZA"/>
        </w:rPr>
        <w:t xml:space="preserve"> ««</w:t>
      </w:r>
      <w:r w:rsidRPr="002F5165">
        <w:rPr>
          <w:rFonts w:ascii="GHEA Grapalat" w:hAnsi="GHEA Grapalat"/>
          <w:i w:val="0"/>
          <w:color w:val="0D0D0D" w:themeColor="text1" w:themeTint="F2"/>
          <w:lang w:val="hy-AM"/>
        </w:rPr>
        <w:t>Յոլյան</w:t>
      </w:r>
      <w:r w:rsidRPr="00BB2C3C">
        <w:rPr>
          <w:rFonts w:ascii="GHEA Grapalat" w:hAnsi="GHEA Grapalat"/>
          <w:i w:val="0"/>
          <w:color w:val="0D0D0D" w:themeColor="text1" w:themeTint="F2"/>
          <w:lang w:val="af-ZA"/>
        </w:rPr>
        <w:t xml:space="preserve">» </w:t>
      </w:r>
      <w:r w:rsidRPr="002F5165">
        <w:rPr>
          <w:rFonts w:ascii="GHEA Grapalat" w:hAnsi="GHEA Grapalat"/>
          <w:i w:val="0"/>
          <w:color w:val="0D0D0D" w:themeColor="text1" w:themeTint="F2"/>
          <w:lang w:val="hy-AM"/>
        </w:rPr>
        <w:t>արյունաբանության</w:t>
      </w:r>
      <w:r w:rsidRPr="00BB2C3C">
        <w:rPr>
          <w:rFonts w:ascii="GHEA Grapalat" w:hAnsi="GHEA Grapalat"/>
          <w:i w:val="0"/>
          <w:color w:val="0D0D0D" w:themeColor="text1" w:themeTint="F2"/>
          <w:lang w:val="af-ZA"/>
        </w:rPr>
        <w:t xml:space="preserve"> </w:t>
      </w:r>
      <w:r w:rsidRPr="002F5165">
        <w:rPr>
          <w:rFonts w:ascii="GHEA Grapalat" w:hAnsi="GHEA Grapalat"/>
          <w:i w:val="0"/>
          <w:color w:val="0D0D0D" w:themeColor="text1" w:themeTint="F2"/>
          <w:lang w:val="hy-AM"/>
        </w:rPr>
        <w:t>և</w:t>
      </w:r>
      <w:r w:rsidRPr="00BB2C3C">
        <w:rPr>
          <w:rFonts w:ascii="GHEA Grapalat" w:hAnsi="GHEA Grapalat"/>
          <w:i w:val="0"/>
          <w:color w:val="0D0D0D" w:themeColor="text1" w:themeTint="F2"/>
          <w:lang w:val="af-ZA"/>
        </w:rPr>
        <w:t xml:space="preserve"> </w:t>
      </w:r>
      <w:r w:rsidRPr="002F5165">
        <w:rPr>
          <w:rFonts w:ascii="GHEA Grapalat" w:hAnsi="GHEA Grapalat"/>
          <w:i w:val="0"/>
          <w:color w:val="0D0D0D" w:themeColor="text1" w:themeTint="F2"/>
          <w:lang w:val="hy-AM"/>
        </w:rPr>
        <w:t>ուռուցքաբանության</w:t>
      </w:r>
      <w:r w:rsidRPr="00BB2C3C">
        <w:rPr>
          <w:rFonts w:ascii="GHEA Grapalat" w:hAnsi="GHEA Grapalat"/>
          <w:i w:val="0"/>
          <w:color w:val="0D0D0D" w:themeColor="text1" w:themeTint="F2"/>
          <w:lang w:val="af-ZA"/>
        </w:rPr>
        <w:t xml:space="preserve"> </w:t>
      </w:r>
      <w:r w:rsidRPr="002F5165">
        <w:rPr>
          <w:rFonts w:ascii="GHEA Grapalat" w:hAnsi="GHEA Grapalat"/>
          <w:i w:val="0"/>
          <w:color w:val="0D0D0D" w:themeColor="text1" w:themeTint="F2"/>
          <w:lang w:val="hy-AM"/>
        </w:rPr>
        <w:t>կենտրոն</w:t>
      </w:r>
      <w:r w:rsidRPr="00BB2C3C">
        <w:rPr>
          <w:rFonts w:ascii="GHEA Grapalat" w:hAnsi="GHEA Grapalat"/>
          <w:i w:val="0"/>
          <w:color w:val="0D0D0D" w:themeColor="text1" w:themeTint="F2"/>
          <w:lang w:val="af-ZA"/>
        </w:rPr>
        <w:t xml:space="preserve">» </w:t>
      </w:r>
      <w:r w:rsidRPr="002F5165">
        <w:rPr>
          <w:rFonts w:ascii="GHEA Grapalat" w:hAnsi="GHEA Grapalat"/>
          <w:i w:val="0"/>
          <w:color w:val="0D0D0D" w:themeColor="text1" w:themeTint="F2"/>
          <w:lang w:val="hy-AM"/>
        </w:rPr>
        <w:t>ՓԲԸ</w:t>
      </w:r>
    </w:p>
    <w:p w14:paraId="79363B4F" w14:textId="77777777" w:rsidR="001A394E" w:rsidRPr="009B7B8D" w:rsidRDefault="001A394E" w:rsidP="001A394E">
      <w:pPr>
        <w:pStyle w:val="BodyTextIndent3"/>
        <w:spacing w:after="240" w:line="240" w:lineRule="auto"/>
        <w:ind w:firstLine="709"/>
        <w:rPr>
          <w:rFonts w:ascii="GHEA Grapalat" w:hAnsi="GHEA Grapalat" w:cs="Sylfaen"/>
          <w:b/>
          <w:lang w:val="hy-AM"/>
        </w:rPr>
      </w:pPr>
    </w:p>
    <w:p w14:paraId="308E47C7" w14:textId="77777777" w:rsidR="001A394E" w:rsidRPr="002F5165" w:rsidRDefault="001A394E" w:rsidP="001A394E">
      <w:pPr>
        <w:jc w:val="center"/>
        <w:rPr>
          <w:rFonts w:ascii="GHEA Grapalat" w:hAnsi="GHEA Grapalat"/>
          <w:b/>
          <w:bCs/>
          <w:color w:val="FF0000"/>
          <w:sz w:val="20"/>
          <w:szCs w:val="22"/>
          <w:u w:val="single"/>
          <w:lang w:val="af-ZA"/>
        </w:rPr>
      </w:pPr>
      <w:r w:rsidRPr="002F5165">
        <w:rPr>
          <w:rFonts w:ascii="GHEA Grapalat" w:hAnsi="GHEA Grapalat" w:cs="Sylfaen"/>
          <w:b/>
          <w:bCs/>
          <w:color w:val="FF0000"/>
          <w:sz w:val="20"/>
          <w:szCs w:val="22"/>
          <w:u w:val="single"/>
          <w:lang w:val="af-ZA"/>
        </w:rPr>
        <w:t>Սույն</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af-ZA"/>
        </w:rPr>
        <w:t>գնման</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af-ZA"/>
        </w:rPr>
        <w:t>գործընթացը</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af-ZA"/>
        </w:rPr>
        <w:t>կազմակերպվում</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af-ZA"/>
        </w:rPr>
        <w:t>է</w:t>
      </w:r>
      <w:r w:rsidRPr="002F5165">
        <w:rPr>
          <w:rFonts w:ascii="GHEA Grapalat" w:hAnsi="GHEA Grapalat"/>
          <w:b/>
          <w:bCs/>
          <w:color w:val="FF0000"/>
          <w:sz w:val="20"/>
          <w:szCs w:val="22"/>
          <w:u w:val="single"/>
          <w:lang w:val="af-ZA"/>
        </w:rPr>
        <w:t xml:space="preserve"> </w:t>
      </w:r>
      <w:r w:rsidRPr="002F5165">
        <w:rPr>
          <w:rFonts w:ascii="GHEA Grapalat" w:hAnsi="GHEA Grapalat"/>
          <w:b/>
          <w:bCs/>
          <w:color w:val="FF0000"/>
          <w:sz w:val="20"/>
          <w:szCs w:val="22"/>
          <w:u w:val="single"/>
          <w:lang w:val="hy-AM"/>
        </w:rPr>
        <w:t>«</w:t>
      </w:r>
      <w:r w:rsidRPr="002F5165">
        <w:rPr>
          <w:rFonts w:ascii="GHEA Grapalat" w:hAnsi="GHEA Grapalat" w:cs="Sylfaen"/>
          <w:b/>
          <w:bCs/>
          <w:color w:val="FF0000"/>
          <w:sz w:val="20"/>
          <w:szCs w:val="22"/>
          <w:u w:val="single"/>
          <w:lang w:val="hy-AM"/>
        </w:rPr>
        <w:t>Գնումների</w:t>
      </w:r>
      <w:r w:rsidRPr="002F5165">
        <w:rPr>
          <w:rFonts w:ascii="GHEA Grapalat" w:hAnsi="GHEA Grapalat"/>
          <w:b/>
          <w:bCs/>
          <w:color w:val="FF0000"/>
          <w:sz w:val="20"/>
          <w:szCs w:val="22"/>
          <w:u w:val="single"/>
          <w:lang w:val="hy-AM"/>
        </w:rPr>
        <w:t xml:space="preserve"> </w:t>
      </w:r>
      <w:r w:rsidRPr="002F5165">
        <w:rPr>
          <w:rFonts w:ascii="GHEA Grapalat" w:hAnsi="GHEA Grapalat" w:cs="Sylfaen"/>
          <w:b/>
          <w:bCs/>
          <w:color w:val="FF0000"/>
          <w:sz w:val="20"/>
          <w:szCs w:val="22"/>
          <w:u w:val="single"/>
          <w:lang w:val="hy-AM"/>
        </w:rPr>
        <w:t>մասին</w:t>
      </w:r>
      <w:r w:rsidRPr="002F5165">
        <w:rPr>
          <w:rFonts w:ascii="GHEA Grapalat" w:hAnsi="GHEA Grapalat"/>
          <w:b/>
          <w:bCs/>
          <w:color w:val="FF0000"/>
          <w:sz w:val="20"/>
          <w:szCs w:val="22"/>
          <w:u w:val="single"/>
          <w:lang w:val="hy-AM"/>
        </w:rPr>
        <w:t xml:space="preserve">» </w:t>
      </w:r>
      <w:r w:rsidRPr="002F5165">
        <w:rPr>
          <w:rFonts w:ascii="GHEA Grapalat" w:hAnsi="GHEA Grapalat" w:cs="Sylfaen"/>
          <w:b/>
          <w:bCs/>
          <w:color w:val="FF0000"/>
          <w:sz w:val="20"/>
          <w:szCs w:val="22"/>
          <w:u w:val="single"/>
          <w:lang w:val="af-ZA"/>
        </w:rPr>
        <w:t>ՀՀ</w:t>
      </w:r>
      <w:r w:rsidRPr="002F5165">
        <w:rPr>
          <w:rFonts w:ascii="Calibri" w:hAnsi="Calibri" w:cs="Calibri"/>
          <w:b/>
          <w:bCs/>
          <w:color w:val="FF0000"/>
          <w:sz w:val="20"/>
          <w:szCs w:val="22"/>
          <w:u w:val="single"/>
          <w:lang w:val="af-ZA"/>
        </w:rPr>
        <w:t> </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hy-AM"/>
        </w:rPr>
        <w:t>օրենքի</w:t>
      </w:r>
      <w:r w:rsidRPr="002F5165">
        <w:rPr>
          <w:rFonts w:ascii="Calibri" w:hAnsi="Calibri" w:cs="Calibri"/>
          <w:b/>
          <w:bCs/>
          <w:color w:val="FF0000"/>
          <w:sz w:val="20"/>
          <w:szCs w:val="22"/>
          <w:u w:val="single"/>
          <w:lang w:val="hy-AM"/>
        </w:rPr>
        <w:t> </w:t>
      </w:r>
      <w:r w:rsidRPr="002F5165">
        <w:rPr>
          <w:rFonts w:ascii="GHEA Grapalat" w:hAnsi="GHEA Grapalat"/>
          <w:b/>
          <w:bCs/>
          <w:color w:val="FF0000"/>
          <w:sz w:val="20"/>
          <w:szCs w:val="22"/>
          <w:u w:val="single"/>
          <w:lang w:val="hy-AM"/>
        </w:rPr>
        <w:t xml:space="preserve"> 15-</w:t>
      </w:r>
      <w:r w:rsidRPr="002F5165">
        <w:rPr>
          <w:rFonts w:ascii="GHEA Grapalat" w:hAnsi="GHEA Grapalat" w:cs="Sylfaen"/>
          <w:b/>
          <w:bCs/>
          <w:color w:val="FF0000"/>
          <w:sz w:val="20"/>
          <w:szCs w:val="22"/>
          <w:u w:val="single"/>
          <w:lang w:val="hy-AM"/>
        </w:rPr>
        <w:t>րդ</w:t>
      </w:r>
      <w:r w:rsidRPr="002F5165">
        <w:rPr>
          <w:rFonts w:ascii="GHEA Grapalat" w:hAnsi="GHEA Grapalat"/>
          <w:b/>
          <w:bCs/>
          <w:color w:val="FF0000"/>
          <w:sz w:val="20"/>
          <w:szCs w:val="22"/>
          <w:u w:val="single"/>
          <w:lang w:val="hy-AM"/>
        </w:rPr>
        <w:t xml:space="preserve"> </w:t>
      </w:r>
      <w:r w:rsidRPr="002F5165">
        <w:rPr>
          <w:rFonts w:ascii="GHEA Grapalat" w:hAnsi="GHEA Grapalat" w:cs="Sylfaen"/>
          <w:b/>
          <w:bCs/>
          <w:color w:val="FF0000"/>
          <w:sz w:val="20"/>
          <w:szCs w:val="22"/>
          <w:u w:val="single"/>
          <w:lang w:val="hy-AM"/>
        </w:rPr>
        <w:t>հոդվածի</w:t>
      </w:r>
      <w:r w:rsidRPr="002F5165">
        <w:rPr>
          <w:rFonts w:ascii="GHEA Grapalat" w:hAnsi="GHEA Grapalat"/>
          <w:b/>
          <w:bCs/>
          <w:color w:val="FF0000"/>
          <w:sz w:val="20"/>
          <w:szCs w:val="22"/>
          <w:u w:val="single"/>
          <w:lang w:val="hy-AM"/>
        </w:rPr>
        <w:t xml:space="preserve"> 6-</w:t>
      </w:r>
      <w:r w:rsidRPr="002F5165">
        <w:rPr>
          <w:rFonts w:ascii="GHEA Grapalat" w:hAnsi="GHEA Grapalat" w:cs="Sylfaen"/>
          <w:b/>
          <w:bCs/>
          <w:color w:val="FF0000"/>
          <w:sz w:val="20"/>
          <w:szCs w:val="22"/>
          <w:u w:val="single"/>
          <w:lang w:val="hy-AM"/>
        </w:rPr>
        <w:t>րդ</w:t>
      </w:r>
      <w:r w:rsidRPr="002F5165">
        <w:rPr>
          <w:rFonts w:ascii="GHEA Grapalat" w:hAnsi="GHEA Grapalat"/>
          <w:b/>
          <w:bCs/>
          <w:color w:val="FF0000"/>
          <w:sz w:val="20"/>
          <w:szCs w:val="22"/>
          <w:u w:val="single"/>
          <w:lang w:val="hy-AM"/>
        </w:rPr>
        <w:t xml:space="preserve"> </w:t>
      </w:r>
      <w:r w:rsidRPr="002F5165">
        <w:rPr>
          <w:rFonts w:ascii="GHEA Grapalat" w:hAnsi="GHEA Grapalat" w:cs="Sylfaen"/>
          <w:b/>
          <w:bCs/>
          <w:color w:val="FF0000"/>
          <w:sz w:val="20"/>
          <w:szCs w:val="22"/>
          <w:u w:val="single"/>
          <w:lang w:val="hy-AM"/>
        </w:rPr>
        <w:t>մասի</w:t>
      </w:r>
      <w:r w:rsidRPr="002F5165">
        <w:rPr>
          <w:rFonts w:ascii="GHEA Grapalat" w:hAnsi="GHEA Grapalat"/>
          <w:b/>
          <w:bCs/>
          <w:color w:val="FF0000"/>
          <w:sz w:val="20"/>
          <w:szCs w:val="22"/>
          <w:u w:val="single"/>
          <w:lang w:val="hy-AM"/>
        </w:rPr>
        <w:t xml:space="preserve"> </w:t>
      </w:r>
      <w:r w:rsidRPr="002F5165">
        <w:rPr>
          <w:rFonts w:ascii="GHEA Grapalat" w:hAnsi="GHEA Grapalat" w:cs="Sylfaen"/>
          <w:b/>
          <w:bCs/>
          <w:color w:val="FF0000"/>
          <w:sz w:val="20"/>
          <w:szCs w:val="22"/>
          <w:u w:val="single"/>
          <w:lang w:val="af-ZA"/>
        </w:rPr>
        <w:t>պահանջներին</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af-ZA"/>
        </w:rPr>
        <w:t>համապատասխան:</w:t>
      </w:r>
    </w:p>
    <w:p w14:paraId="5D645D5B" w14:textId="77777777" w:rsidR="001A394E" w:rsidRPr="002F5165" w:rsidRDefault="001A394E" w:rsidP="001A394E">
      <w:pPr>
        <w:pStyle w:val="BodyTextIndent"/>
        <w:spacing w:line="240" w:lineRule="auto"/>
        <w:ind w:firstLine="0"/>
        <w:rPr>
          <w:rFonts w:ascii="GHEA Grapalat" w:hAnsi="GHEA Grapalat"/>
          <w:i w:val="0"/>
          <w:color w:val="FF0000"/>
          <w:lang w:val="af-ZA"/>
        </w:rPr>
      </w:pPr>
      <w:r w:rsidRPr="002F5165">
        <w:rPr>
          <w:rFonts w:ascii="GHEA Grapalat" w:hAnsi="GHEA Grapalat"/>
          <w:i w:val="0"/>
          <w:color w:val="FF0000"/>
          <w:lang w:val="af-ZA"/>
        </w:rPr>
        <w:tab/>
      </w:r>
      <w:r w:rsidRPr="002F5165">
        <w:rPr>
          <w:rFonts w:ascii="GHEA Grapalat" w:hAnsi="GHEA Grapalat"/>
          <w:i w:val="0"/>
          <w:color w:val="FF0000"/>
          <w:lang w:val="af-ZA"/>
        </w:rPr>
        <w:tab/>
      </w:r>
    </w:p>
    <w:p w14:paraId="491D7C8E" w14:textId="77777777" w:rsidR="00E80307" w:rsidRPr="005E1F72" w:rsidRDefault="00E80307" w:rsidP="00E80307">
      <w:pPr>
        <w:pStyle w:val="BodyText"/>
        <w:ind w:right="-7" w:firstLine="567"/>
        <w:jc w:val="right"/>
        <w:rPr>
          <w:rFonts w:ascii="GHEA Grapalat" w:hAnsi="GHEA Grapalat" w:cs="Sylfaen"/>
          <w:i/>
          <w:sz w:val="22"/>
          <w:lang w:val="af-ZA"/>
        </w:rPr>
      </w:pPr>
    </w:p>
    <w:p w14:paraId="0B403ED0" w14:textId="77777777" w:rsidR="00E80307" w:rsidRPr="005E1F72" w:rsidRDefault="00E80307" w:rsidP="00E80307">
      <w:pPr>
        <w:pStyle w:val="BodyText"/>
        <w:ind w:right="-7" w:firstLine="567"/>
        <w:jc w:val="right"/>
        <w:rPr>
          <w:rFonts w:ascii="GHEA Grapalat" w:hAnsi="GHEA Grapalat" w:cs="Sylfaen"/>
          <w:i/>
          <w:sz w:val="22"/>
          <w:lang w:val="af-ZA"/>
        </w:rPr>
      </w:pPr>
    </w:p>
    <w:p w14:paraId="3AB66244" w14:textId="77777777" w:rsidR="00E80307" w:rsidRPr="005E1F72" w:rsidRDefault="00E80307" w:rsidP="00E80307">
      <w:pPr>
        <w:pStyle w:val="BodyText"/>
        <w:ind w:right="-7" w:firstLine="567"/>
        <w:jc w:val="right"/>
        <w:rPr>
          <w:rFonts w:ascii="GHEA Grapalat" w:hAnsi="GHEA Grapalat" w:cs="Sylfaen"/>
          <w:i/>
          <w:sz w:val="22"/>
          <w:lang w:val="af-ZA"/>
        </w:rPr>
      </w:pPr>
    </w:p>
    <w:p w14:paraId="01E4A718" w14:textId="77777777" w:rsidR="00E80307" w:rsidRPr="005E1F72" w:rsidRDefault="00E80307" w:rsidP="00E80307">
      <w:pPr>
        <w:pStyle w:val="BodyText"/>
        <w:ind w:right="-7" w:firstLine="567"/>
        <w:jc w:val="right"/>
        <w:rPr>
          <w:rFonts w:ascii="GHEA Grapalat" w:hAnsi="GHEA Grapalat" w:cs="Sylfaen"/>
          <w:i/>
          <w:sz w:val="22"/>
          <w:lang w:val="af-ZA"/>
        </w:rPr>
      </w:pPr>
    </w:p>
    <w:p w14:paraId="3BEAF5C5" w14:textId="77777777" w:rsidR="00E80307" w:rsidRPr="005E1F72" w:rsidRDefault="00E80307" w:rsidP="00E80307">
      <w:pPr>
        <w:pStyle w:val="BodyText"/>
        <w:ind w:right="-7" w:firstLine="567"/>
        <w:jc w:val="right"/>
        <w:rPr>
          <w:rFonts w:ascii="GHEA Grapalat" w:hAnsi="GHEA Grapalat" w:cs="Sylfaen"/>
          <w:i/>
          <w:sz w:val="22"/>
          <w:lang w:val="af-ZA"/>
        </w:rPr>
      </w:pPr>
    </w:p>
    <w:p w14:paraId="3FE36D4C" w14:textId="77777777" w:rsidR="00E80307" w:rsidRPr="005E1F72" w:rsidRDefault="00E80307" w:rsidP="00E80307">
      <w:pPr>
        <w:pStyle w:val="BodyText"/>
        <w:ind w:right="-7" w:firstLine="567"/>
        <w:jc w:val="right"/>
        <w:rPr>
          <w:rFonts w:ascii="GHEA Grapalat" w:hAnsi="GHEA Grapalat" w:cs="Sylfaen"/>
          <w:i/>
          <w:sz w:val="22"/>
          <w:lang w:val="af-ZA"/>
        </w:rPr>
      </w:pPr>
    </w:p>
    <w:p w14:paraId="12E4C837" w14:textId="77777777" w:rsidR="00E80307" w:rsidRPr="005E1F72" w:rsidRDefault="00E80307" w:rsidP="00E80307">
      <w:pPr>
        <w:pStyle w:val="BodyText"/>
        <w:ind w:right="-7" w:firstLine="567"/>
        <w:jc w:val="right"/>
        <w:rPr>
          <w:rFonts w:ascii="GHEA Grapalat" w:hAnsi="GHEA Grapalat" w:cs="Sylfaen"/>
          <w:i/>
          <w:sz w:val="22"/>
          <w:lang w:val="af-ZA"/>
        </w:rPr>
      </w:pPr>
    </w:p>
    <w:p w14:paraId="6DE1A405" w14:textId="77777777" w:rsidR="00E80307" w:rsidRPr="005E1F72" w:rsidRDefault="00E80307" w:rsidP="00E80307">
      <w:pPr>
        <w:pStyle w:val="BodyText"/>
        <w:ind w:right="-7" w:firstLine="567"/>
        <w:jc w:val="right"/>
        <w:rPr>
          <w:rFonts w:ascii="GHEA Grapalat" w:hAnsi="GHEA Grapalat" w:cs="Sylfaen"/>
          <w:i/>
          <w:sz w:val="22"/>
          <w:lang w:val="af-ZA"/>
        </w:rPr>
      </w:pPr>
    </w:p>
    <w:p w14:paraId="045E3CF2" w14:textId="755DAF39" w:rsidR="00E80307" w:rsidRDefault="00E80307" w:rsidP="00E80307">
      <w:pPr>
        <w:pStyle w:val="BodyText"/>
        <w:ind w:right="-7"/>
        <w:rPr>
          <w:rFonts w:ascii="GHEA Grapalat" w:hAnsi="GHEA Grapalat" w:cs="Sylfaen"/>
          <w:i/>
          <w:sz w:val="22"/>
          <w:lang w:val="af-ZA"/>
        </w:rPr>
      </w:pPr>
    </w:p>
    <w:p w14:paraId="2E54BD66" w14:textId="77777777" w:rsidR="00E80307" w:rsidRPr="005E1F72" w:rsidRDefault="00E80307" w:rsidP="00E80307">
      <w:pPr>
        <w:pStyle w:val="BodyText"/>
        <w:spacing w:after="0"/>
        <w:ind w:firstLine="567"/>
        <w:jc w:val="right"/>
        <w:rPr>
          <w:rFonts w:ascii="GHEA Grapalat" w:hAnsi="GHEA Grapalat" w:cs="Sylfaen"/>
          <w:i/>
          <w:sz w:val="20"/>
          <w:szCs w:val="20"/>
          <w:lang w:val="af-ZA"/>
        </w:rPr>
      </w:pPr>
    </w:p>
    <w:p w14:paraId="03F2AF5A" w14:textId="77777777" w:rsidR="00E80307" w:rsidRPr="005E1F72" w:rsidRDefault="00E80307" w:rsidP="00E80307">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103DB324" w14:textId="449DC9CD" w:rsidR="00E80307" w:rsidRPr="0005258B" w:rsidRDefault="001A394E" w:rsidP="00E80307">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rPr>
        <w:t>ՅԱԿ-ԳՀԱՊՁԲ-26/43</w:t>
      </w:r>
      <w:r w:rsidR="00E80307" w:rsidRPr="009F598A">
        <w:rPr>
          <w:rFonts w:ascii="GHEA Grapalat" w:hAnsi="GHEA Grapalat" w:cs="Times Armenian"/>
          <w:i/>
          <w:sz w:val="20"/>
          <w:szCs w:val="20"/>
          <w:lang w:val="af-ZA"/>
        </w:rPr>
        <w:t xml:space="preserve"> </w:t>
      </w:r>
      <w:proofErr w:type="spellStart"/>
      <w:r w:rsidR="00E80307" w:rsidRPr="0005258B">
        <w:rPr>
          <w:rFonts w:ascii="GHEA Grapalat" w:hAnsi="GHEA Grapalat" w:cs="Times Armenian"/>
          <w:i/>
          <w:sz w:val="20"/>
          <w:szCs w:val="20"/>
        </w:rPr>
        <w:t>ծածկա</w:t>
      </w:r>
      <w:r w:rsidR="00E80307" w:rsidRPr="005E1F72">
        <w:rPr>
          <w:rFonts w:ascii="GHEA Grapalat" w:hAnsi="GHEA Grapalat" w:cs="Times Armenian"/>
          <w:i/>
          <w:sz w:val="20"/>
          <w:szCs w:val="20"/>
        </w:rPr>
        <w:t>գ</w:t>
      </w:r>
      <w:r w:rsidR="00E80307" w:rsidRPr="0005258B">
        <w:rPr>
          <w:rFonts w:ascii="GHEA Grapalat" w:hAnsi="GHEA Grapalat" w:cs="Times Armenian"/>
          <w:i/>
          <w:sz w:val="20"/>
          <w:szCs w:val="20"/>
        </w:rPr>
        <w:t>րով</w:t>
      </w:r>
      <w:proofErr w:type="spellEnd"/>
      <w:r w:rsidR="00E80307" w:rsidRPr="0005258B">
        <w:rPr>
          <w:rFonts w:ascii="GHEA Grapalat" w:hAnsi="GHEA Grapalat" w:cs="Times Armenian"/>
          <w:i/>
          <w:sz w:val="20"/>
          <w:szCs w:val="20"/>
          <w:lang w:val="af-ZA"/>
        </w:rPr>
        <w:t xml:space="preserve"> </w:t>
      </w:r>
    </w:p>
    <w:p w14:paraId="2A0E1C55" w14:textId="77777777" w:rsidR="00E80307" w:rsidRPr="005E1F72" w:rsidRDefault="00E80307" w:rsidP="00E80307">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5E1F72">
        <w:rPr>
          <w:rFonts w:ascii="GHEA Grapalat" w:hAnsi="GHEA Grapalat" w:cs="Times Armenian"/>
          <w:i/>
          <w:sz w:val="20"/>
          <w:szCs w:val="20"/>
          <w:lang w:val="af-ZA"/>
        </w:rPr>
        <w:t xml:space="preserve"> գնահատող </w:t>
      </w:r>
      <w:proofErr w:type="spellStart"/>
      <w:r w:rsidRPr="005E1F72">
        <w:rPr>
          <w:rFonts w:ascii="GHEA Grapalat" w:hAnsi="GHEA Grapalat" w:cs="Sylfaen"/>
          <w:i/>
          <w:sz w:val="20"/>
          <w:szCs w:val="20"/>
        </w:rPr>
        <w:t>հանձնաժողովի</w:t>
      </w:r>
      <w:proofErr w:type="spellEnd"/>
    </w:p>
    <w:p w14:paraId="7A61C1D1" w14:textId="08580512" w:rsidR="00E80307" w:rsidRPr="005E1F72" w:rsidRDefault="00E80307" w:rsidP="00E80307">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hy-AM"/>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w:t>
      </w:r>
      <w:r w:rsidR="00C40DD5">
        <w:rPr>
          <w:rFonts w:ascii="GHEA Grapalat" w:hAnsi="GHEA Grapalat" w:cs="Times Armenian"/>
          <w:i/>
          <w:sz w:val="20"/>
          <w:szCs w:val="20"/>
          <w:lang w:val="hy-AM"/>
        </w:rPr>
        <w:t>փետրվարի</w:t>
      </w:r>
      <w:r w:rsidRPr="009D1EFE">
        <w:rPr>
          <w:rFonts w:ascii="GHEA Grapalat" w:hAnsi="GHEA Grapalat" w:cs="Times Armenian"/>
          <w:i/>
          <w:sz w:val="20"/>
          <w:szCs w:val="20"/>
          <w:lang w:val="af-ZA"/>
        </w:rPr>
        <w:t xml:space="preserve"> </w:t>
      </w:r>
      <w:r w:rsidR="004C327C" w:rsidRPr="009D1EFE">
        <w:rPr>
          <w:rFonts w:ascii="GHEA Grapalat" w:hAnsi="GHEA Grapalat" w:cs="Times Armenian"/>
          <w:i/>
          <w:sz w:val="20"/>
          <w:szCs w:val="20"/>
          <w:lang w:val="hy-AM"/>
        </w:rPr>
        <w:t>2</w:t>
      </w:r>
      <w:r w:rsidR="001A394E">
        <w:rPr>
          <w:rFonts w:ascii="GHEA Grapalat" w:hAnsi="GHEA Grapalat" w:cs="Times Armenian"/>
          <w:i/>
          <w:sz w:val="20"/>
          <w:szCs w:val="20"/>
          <w:lang w:val="hy-AM"/>
        </w:rPr>
        <w:t>5</w:t>
      </w:r>
      <w:r w:rsidRPr="009D1EFE">
        <w:rPr>
          <w:rFonts w:ascii="GHEA Grapalat" w:hAnsi="GHEA Grapalat" w:cs="Sylfaen"/>
          <w:i/>
          <w:sz w:val="20"/>
          <w:szCs w:val="20"/>
          <w:lang w:val="hy-AM"/>
        </w:rPr>
        <w:t>-ի</w:t>
      </w:r>
      <w:r w:rsidRPr="007F6F5C">
        <w:rPr>
          <w:rFonts w:ascii="GHEA Grapalat" w:hAnsi="GHEA Grapalat" w:cs="Sylfaen"/>
          <w:i/>
          <w:sz w:val="20"/>
          <w:szCs w:val="20"/>
          <w:lang w:val="af-ZA"/>
        </w:rPr>
        <w:t xml:space="preserve"> N</w:t>
      </w:r>
      <w:r w:rsidRPr="0005258B">
        <w:rPr>
          <w:rFonts w:ascii="GHEA Grapalat" w:hAnsi="GHEA Grapalat" w:cs="Sylfaen"/>
          <w:i/>
          <w:sz w:val="20"/>
          <w:szCs w:val="20"/>
          <w:lang w:val="af-ZA"/>
        </w:rPr>
        <w:t xml:space="preserve"> </w:t>
      </w:r>
      <w:r>
        <w:rPr>
          <w:rFonts w:ascii="GHEA Grapalat" w:hAnsi="GHEA Grapalat" w:cs="Sylfaen"/>
          <w:i/>
          <w:sz w:val="20"/>
          <w:szCs w:val="20"/>
          <w:lang w:val="hy-AM"/>
        </w:rPr>
        <w:t>1</w:t>
      </w:r>
      <w:r w:rsidRPr="0005258B">
        <w:rPr>
          <w:rFonts w:ascii="GHEA Grapalat" w:hAnsi="GHEA Grapalat" w:cs="Sylfaen"/>
          <w:i/>
          <w:sz w:val="20"/>
          <w:szCs w:val="20"/>
          <w:lang w:val="af-ZA"/>
        </w:rPr>
        <w:t xml:space="preserve">  </w:t>
      </w:r>
      <w:proofErr w:type="spellStart"/>
      <w:r w:rsidRPr="005E1F72">
        <w:rPr>
          <w:rFonts w:ascii="GHEA Grapalat" w:hAnsi="GHEA Grapalat" w:cs="Sylfaen"/>
          <w:i/>
          <w:sz w:val="20"/>
          <w:szCs w:val="20"/>
        </w:rPr>
        <w:t>որոշմամբ</w:t>
      </w:r>
      <w:proofErr w:type="spellEnd"/>
    </w:p>
    <w:p w14:paraId="13556012" w14:textId="77777777" w:rsidR="00E80307" w:rsidRPr="005E1F72" w:rsidRDefault="00E80307" w:rsidP="00E80307">
      <w:pPr>
        <w:pStyle w:val="BodyText"/>
        <w:spacing w:after="0"/>
        <w:ind w:firstLine="567"/>
        <w:jc w:val="right"/>
        <w:rPr>
          <w:rFonts w:ascii="GHEA Grapalat" w:hAnsi="GHEA Grapalat"/>
          <w:lang w:val="af-ZA"/>
        </w:rPr>
      </w:pPr>
    </w:p>
    <w:p w14:paraId="4D5350CE" w14:textId="77777777" w:rsidR="00E80307" w:rsidRPr="005E1F72" w:rsidRDefault="00E80307" w:rsidP="00E80307">
      <w:pPr>
        <w:pStyle w:val="BodyText"/>
        <w:ind w:right="-7" w:firstLine="567"/>
        <w:jc w:val="center"/>
        <w:rPr>
          <w:rFonts w:ascii="GHEA Grapalat" w:hAnsi="GHEA Grapalat"/>
          <w:lang w:val="af-ZA"/>
        </w:rPr>
      </w:pPr>
    </w:p>
    <w:p w14:paraId="104FC681" w14:textId="77777777" w:rsidR="00E80307" w:rsidRPr="005E1F72" w:rsidRDefault="00E80307" w:rsidP="00E80307">
      <w:pPr>
        <w:pStyle w:val="BodyText"/>
        <w:ind w:right="-7" w:firstLine="567"/>
        <w:jc w:val="center"/>
        <w:rPr>
          <w:rFonts w:ascii="GHEA Grapalat" w:hAnsi="GHEA Grapalat"/>
          <w:lang w:val="af-ZA"/>
        </w:rPr>
      </w:pPr>
    </w:p>
    <w:p w14:paraId="5F7F0A45" w14:textId="77777777" w:rsidR="00E80307" w:rsidRPr="005E1F72" w:rsidRDefault="00E80307" w:rsidP="00E80307">
      <w:pPr>
        <w:pStyle w:val="BodyText"/>
        <w:ind w:right="-7" w:firstLine="567"/>
        <w:jc w:val="center"/>
        <w:rPr>
          <w:rFonts w:ascii="GHEA Grapalat" w:hAnsi="GHEA Grapalat"/>
          <w:lang w:val="af-ZA"/>
        </w:rPr>
      </w:pPr>
    </w:p>
    <w:p w14:paraId="27B9D6E1" w14:textId="77777777" w:rsidR="00E80307" w:rsidRPr="005E1F72" w:rsidRDefault="00E80307" w:rsidP="00E80307">
      <w:pPr>
        <w:pStyle w:val="BodyText"/>
        <w:ind w:right="-7" w:firstLine="567"/>
        <w:jc w:val="center"/>
        <w:rPr>
          <w:rFonts w:ascii="GHEA Grapalat" w:hAnsi="GHEA Grapalat"/>
          <w:lang w:val="af-ZA"/>
        </w:rPr>
      </w:pPr>
    </w:p>
    <w:p w14:paraId="1F75391A" w14:textId="12561278" w:rsidR="00E80307" w:rsidRPr="000A3365" w:rsidRDefault="001A394E" w:rsidP="00E80307">
      <w:pPr>
        <w:pStyle w:val="BodyText"/>
        <w:spacing w:after="0"/>
        <w:ind w:firstLine="567"/>
        <w:jc w:val="center"/>
        <w:rPr>
          <w:rFonts w:ascii="GHEA Grapalat" w:hAnsi="GHEA Grapalat" w:cs="Sylfaen"/>
          <w:i/>
          <w:sz w:val="20"/>
          <w:szCs w:val="20"/>
          <w:lang w:val="hy-AM"/>
        </w:rPr>
      </w:pPr>
      <w:r>
        <w:rPr>
          <w:rFonts w:ascii="GHEA Grapalat" w:hAnsi="GHEA Grapalat" w:cs="Sylfaen"/>
          <w:i/>
          <w:sz w:val="20"/>
          <w:szCs w:val="20"/>
          <w:lang w:val="hy-AM"/>
        </w:rPr>
        <w:t>ՀՀ ԱՆ ««Յոլյան» արյունաբանության և ուռուցքաբանության կենտրոն» ՓԲԸ</w:t>
      </w:r>
    </w:p>
    <w:p w14:paraId="6F1C593C" w14:textId="77777777" w:rsidR="00E80307" w:rsidRPr="005E1F72" w:rsidRDefault="00E80307" w:rsidP="00E80307">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2D9834E1" w14:textId="77777777" w:rsidR="00E80307" w:rsidRPr="005E1F72" w:rsidRDefault="00E80307" w:rsidP="00E80307">
      <w:pPr>
        <w:pStyle w:val="BodyText"/>
        <w:ind w:right="-7" w:firstLine="567"/>
        <w:jc w:val="center"/>
        <w:rPr>
          <w:rFonts w:ascii="GHEA Grapalat" w:hAnsi="GHEA Grapalat"/>
          <w:lang w:val="af-ZA"/>
        </w:rPr>
      </w:pPr>
    </w:p>
    <w:p w14:paraId="43316CBC" w14:textId="77777777" w:rsidR="00E80307" w:rsidRPr="005E1F72" w:rsidRDefault="00E80307" w:rsidP="00E80307">
      <w:pPr>
        <w:pStyle w:val="BodyText"/>
        <w:ind w:right="-7" w:firstLine="567"/>
        <w:jc w:val="center"/>
        <w:rPr>
          <w:rFonts w:ascii="GHEA Grapalat" w:hAnsi="GHEA Grapalat"/>
          <w:lang w:val="af-ZA"/>
        </w:rPr>
      </w:pPr>
    </w:p>
    <w:p w14:paraId="5A254FB2" w14:textId="77777777" w:rsidR="00E80307" w:rsidRPr="005E1F72" w:rsidRDefault="00E80307" w:rsidP="00E80307">
      <w:pPr>
        <w:pStyle w:val="BodyText"/>
        <w:ind w:right="-7" w:firstLine="567"/>
        <w:jc w:val="center"/>
        <w:rPr>
          <w:rFonts w:ascii="GHEA Grapalat" w:hAnsi="GHEA Grapalat"/>
          <w:lang w:val="af-ZA"/>
        </w:rPr>
      </w:pPr>
    </w:p>
    <w:p w14:paraId="646F52FA" w14:textId="77777777" w:rsidR="00E80307" w:rsidRPr="005E1F72" w:rsidRDefault="00E80307" w:rsidP="00E80307">
      <w:pPr>
        <w:pStyle w:val="BodyText"/>
        <w:ind w:right="-7" w:firstLine="567"/>
        <w:jc w:val="center"/>
        <w:rPr>
          <w:rFonts w:ascii="GHEA Grapalat" w:hAnsi="GHEA Grapalat"/>
          <w:lang w:val="af-ZA"/>
        </w:rPr>
      </w:pPr>
    </w:p>
    <w:p w14:paraId="1DCF2F91" w14:textId="77777777" w:rsidR="00E80307" w:rsidRPr="005E1F72" w:rsidRDefault="00E80307" w:rsidP="00E80307">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306092FC" w14:textId="77777777" w:rsidR="00E80307" w:rsidRPr="005E1F72" w:rsidRDefault="00E80307" w:rsidP="00E80307">
      <w:pPr>
        <w:pStyle w:val="BodyText"/>
        <w:ind w:right="-7" w:firstLine="567"/>
        <w:jc w:val="center"/>
        <w:rPr>
          <w:rFonts w:ascii="GHEA Grapalat" w:hAnsi="GHEA Grapalat" w:cs="Sylfaen"/>
          <w:lang w:val="af-ZA"/>
        </w:rPr>
      </w:pPr>
    </w:p>
    <w:p w14:paraId="03F3A810" w14:textId="77777777" w:rsidR="00E80307" w:rsidRPr="005E1F72" w:rsidRDefault="00E80307" w:rsidP="00E80307">
      <w:pPr>
        <w:pStyle w:val="BodyText"/>
        <w:ind w:right="-7" w:firstLine="567"/>
        <w:jc w:val="center"/>
        <w:rPr>
          <w:rFonts w:ascii="GHEA Grapalat" w:hAnsi="GHEA Grapalat" w:cs="Sylfaen"/>
          <w:lang w:val="af-ZA"/>
        </w:rPr>
      </w:pPr>
    </w:p>
    <w:p w14:paraId="35833179" w14:textId="7A5155B1" w:rsidR="00E80307" w:rsidRPr="001A394E" w:rsidRDefault="001A394E" w:rsidP="001A394E">
      <w:pPr>
        <w:pStyle w:val="BodyText"/>
        <w:ind w:right="-7"/>
        <w:jc w:val="center"/>
        <w:rPr>
          <w:rFonts w:ascii="GHEA Grapalat" w:hAnsi="GHEA Grapalat" w:cs="Sylfaen"/>
          <w:lang w:val="af-ZA"/>
        </w:rPr>
      </w:pPr>
      <w:r>
        <w:rPr>
          <w:rFonts w:ascii="GHEA Grapalat" w:hAnsi="GHEA Grapalat" w:cs="Sylfaen"/>
          <w:lang w:val="af-ZA"/>
        </w:rPr>
        <w:t>ՀՀ ԱՆ ««ՅՈԼՅԱՆ» ԱՐՅՈՒՆԱԲԱՆՈՒԹՅԱՆ և ՈՒՌՈՒՑՔԱԲԱՆՈՒԹՅԱՆ ԿԵՆՏՐՈՆ» ՓԲԸ</w:t>
      </w:r>
      <w:r w:rsidRPr="00BD08FB">
        <w:rPr>
          <w:rFonts w:ascii="GHEA Grapalat" w:hAnsi="GHEA Grapalat" w:cs="Sylfaen"/>
          <w:lang w:val="af-ZA"/>
        </w:rPr>
        <w:t>-</w:t>
      </w:r>
      <w:r w:rsidRPr="00675DD3">
        <w:rPr>
          <w:rFonts w:ascii="GHEA Grapalat" w:hAnsi="GHEA Grapalat" w:cs="Sylfaen"/>
        </w:rPr>
        <w:t>Ի</w:t>
      </w:r>
      <w:r w:rsidRPr="00BD08FB">
        <w:rPr>
          <w:rFonts w:ascii="GHEA Grapalat" w:hAnsi="GHEA Grapalat" w:cs="Sylfaen"/>
          <w:lang w:val="af-ZA"/>
        </w:rPr>
        <w:t xml:space="preserve"> </w:t>
      </w:r>
      <w:r w:rsidRPr="00675DD3">
        <w:rPr>
          <w:rFonts w:ascii="GHEA Grapalat" w:hAnsi="GHEA Grapalat" w:cs="Sylfaen"/>
        </w:rPr>
        <w:t>ԿԱՐԻՔՆԵՐԻ</w:t>
      </w:r>
      <w:r w:rsidRPr="00EC7328">
        <w:rPr>
          <w:rFonts w:ascii="GHEA Grapalat" w:hAnsi="GHEA Grapalat" w:cs="Sylfaen"/>
          <w:lang w:val="af-ZA"/>
        </w:rPr>
        <w:t xml:space="preserve"> </w:t>
      </w:r>
      <w:r w:rsidRPr="00675DD3">
        <w:rPr>
          <w:rFonts w:ascii="GHEA Grapalat" w:hAnsi="GHEA Grapalat" w:cs="Sylfaen"/>
        </w:rPr>
        <w:t>ՀԱՄԱՐ</w:t>
      </w:r>
      <w:r w:rsidRPr="00EC7328">
        <w:rPr>
          <w:rFonts w:ascii="GHEA Grapalat" w:hAnsi="GHEA Grapalat" w:cs="Sylfaen"/>
          <w:lang w:val="af-ZA"/>
        </w:rPr>
        <w:t xml:space="preserve">`  </w:t>
      </w:r>
      <w:r>
        <w:rPr>
          <w:rFonts w:ascii="GHEA Grapalat" w:hAnsi="GHEA Grapalat"/>
          <w:b/>
          <w:lang w:val="hy-AM"/>
        </w:rPr>
        <w:t>ԴԵՂՈՐԱՅՔԻ</w:t>
      </w:r>
      <w:r>
        <w:rPr>
          <w:rFonts w:ascii="GHEA Grapalat" w:hAnsi="GHEA Grapalat" w:cs="Sylfaen"/>
          <w:lang w:val="af-ZA"/>
        </w:rPr>
        <w:t xml:space="preserve"> </w:t>
      </w:r>
      <w:r w:rsidRPr="005E1F72">
        <w:rPr>
          <w:rFonts w:ascii="GHEA Grapalat" w:hAnsi="GHEA Grapalat" w:cs="Sylfaen"/>
        </w:rPr>
        <w:t>ՁԵՌՔԲԵՐՄԱՆ</w:t>
      </w:r>
      <w:r w:rsidRPr="00EC7328">
        <w:rPr>
          <w:rFonts w:ascii="GHEA Grapalat" w:hAnsi="GHEA Grapalat" w:cs="Sylfaen"/>
          <w:lang w:val="af-ZA"/>
        </w:rPr>
        <w:t xml:space="preserve"> </w:t>
      </w:r>
      <w:r w:rsidRPr="005E1F72">
        <w:rPr>
          <w:rFonts w:ascii="GHEA Grapalat" w:hAnsi="GHEA Grapalat" w:cs="Sylfaen"/>
        </w:rPr>
        <w:t>ՆՊԱՏԱԿՈՎ</w:t>
      </w:r>
      <w:r w:rsidRPr="00EC7328">
        <w:rPr>
          <w:rFonts w:ascii="GHEA Grapalat" w:hAnsi="GHEA Grapalat" w:cs="Sylfaen"/>
          <w:lang w:val="af-ZA"/>
        </w:rPr>
        <w:t xml:space="preserve">  </w:t>
      </w:r>
      <w:r w:rsidRPr="005E1F72">
        <w:rPr>
          <w:rFonts w:ascii="GHEA Grapalat" w:hAnsi="GHEA Grapalat" w:cs="Sylfaen"/>
        </w:rPr>
        <w:t>ՀԱՅՏԱՐԱՐՎԱԾ</w:t>
      </w:r>
      <w:r w:rsidRPr="00EC7328">
        <w:rPr>
          <w:rFonts w:ascii="GHEA Grapalat" w:hAnsi="GHEA Grapalat" w:cs="Sylfaen"/>
          <w:lang w:val="af-ZA"/>
        </w:rPr>
        <w:t xml:space="preserve"> </w:t>
      </w:r>
      <w:r w:rsidRPr="00EA60A2">
        <w:rPr>
          <w:rFonts w:ascii="GHEA Grapalat" w:hAnsi="GHEA Grapalat" w:cs="Sylfaen"/>
        </w:rPr>
        <w:t>ԳՆԱՆՇՄԱՆ</w:t>
      </w:r>
      <w:r w:rsidRPr="00EC7328">
        <w:rPr>
          <w:rFonts w:ascii="GHEA Grapalat" w:hAnsi="GHEA Grapalat" w:cs="Sylfaen"/>
          <w:lang w:val="af-ZA"/>
        </w:rPr>
        <w:t xml:space="preserve"> </w:t>
      </w:r>
      <w:r w:rsidRPr="00EA60A2">
        <w:rPr>
          <w:rFonts w:ascii="GHEA Grapalat" w:hAnsi="GHEA Grapalat" w:cs="Sylfaen"/>
        </w:rPr>
        <w:t>ՀԱՐՑՄԱՆ</w:t>
      </w:r>
    </w:p>
    <w:p w14:paraId="050DC9A0" w14:textId="77777777" w:rsidR="00E80307" w:rsidRPr="005E1F72" w:rsidRDefault="00E80307" w:rsidP="00E80307">
      <w:pPr>
        <w:pStyle w:val="BodyText"/>
        <w:ind w:right="-7"/>
        <w:jc w:val="center"/>
        <w:rPr>
          <w:rFonts w:ascii="GHEA Grapalat" w:hAnsi="GHEA Grapalat"/>
          <w:szCs w:val="22"/>
          <w:lang w:val="af-ZA"/>
        </w:rPr>
      </w:pPr>
    </w:p>
    <w:p w14:paraId="7CFCAA5B" w14:textId="77777777" w:rsidR="00E80307" w:rsidRPr="005E1F72" w:rsidRDefault="00E80307" w:rsidP="00E80307">
      <w:pPr>
        <w:pStyle w:val="BodyText"/>
        <w:ind w:right="-7" w:firstLine="567"/>
        <w:jc w:val="center"/>
        <w:rPr>
          <w:rFonts w:ascii="GHEA Grapalat" w:hAnsi="GHEA Grapalat"/>
          <w:lang w:val="af-ZA"/>
        </w:rPr>
      </w:pPr>
    </w:p>
    <w:p w14:paraId="04205DD9" w14:textId="77777777" w:rsidR="00E80307" w:rsidRPr="005E1F72" w:rsidRDefault="00E80307" w:rsidP="00E80307">
      <w:pPr>
        <w:pStyle w:val="BodyText"/>
        <w:ind w:right="-7" w:firstLine="567"/>
        <w:jc w:val="center"/>
        <w:rPr>
          <w:rFonts w:ascii="GHEA Grapalat" w:hAnsi="GHEA Grapalat"/>
          <w:lang w:val="af-ZA"/>
        </w:rPr>
      </w:pPr>
    </w:p>
    <w:p w14:paraId="68BCF9D0" w14:textId="77777777" w:rsidR="00E80307" w:rsidRPr="005E1F72" w:rsidRDefault="00E80307" w:rsidP="00E80307">
      <w:pPr>
        <w:pStyle w:val="BodyText"/>
        <w:ind w:right="-7" w:firstLine="567"/>
        <w:jc w:val="center"/>
        <w:rPr>
          <w:rFonts w:ascii="GHEA Grapalat" w:hAnsi="GHEA Grapalat"/>
          <w:lang w:val="af-ZA"/>
        </w:rPr>
      </w:pPr>
    </w:p>
    <w:p w14:paraId="34C8924E" w14:textId="77777777" w:rsidR="00E80307" w:rsidRPr="005E1F72" w:rsidRDefault="00E80307" w:rsidP="00E80307">
      <w:pPr>
        <w:pStyle w:val="BodyText"/>
        <w:ind w:right="-7" w:firstLine="567"/>
        <w:jc w:val="center"/>
        <w:rPr>
          <w:rFonts w:ascii="GHEA Grapalat" w:hAnsi="GHEA Grapalat"/>
          <w:lang w:val="af-ZA"/>
        </w:rPr>
      </w:pPr>
    </w:p>
    <w:p w14:paraId="0DA189D7" w14:textId="77777777" w:rsidR="00E80307" w:rsidRPr="005E1F72" w:rsidRDefault="00E80307" w:rsidP="00E80307">
      <w:pPr>
        <w:pStyle w:val="BodyText"/>
        <w:ind w:right="-7" w:firstLine="567"/>
        <w:jc w:val="center"/>
        <w:rPr>
          <w:rFonts w:ascii="GHEA Grapalat" w:hAnsi="GHEA Grapalat"/>
          <w:lang w:val="af-ZA"/>
        </w:rPr>
      </w:pPr>
    </w:p>
    <w:p w14:paraId="0931A5DF" w14:textId="77777777" w:rsidR="00E80307" w:rsidRPr="005E1F72" w:rsidRDefault="00E80307" w:rsidP="00E80307">
      <w:pPr>
        <w:pStyle w:val="BodyText"/>
        <w:ind w:right="-7" w:firstLine="567"/>
        <w:jc w:val="center"/>
        <w:rPr>
          <w:rFonts w:ascii="GHEA Grapalat" w:hAnsi="GHEA Grapalat"/>
          <w:lang w:val="af-ZA"/>
        </w:rPr>
      </w:pPr>
    </w:p>
    <w:p w14:paraId="50B5084B" w14:textId="77777777" w:rsidR="00E80307" w:rsidRPr="005E1F72" w:rsidRDefault="00E80307" w:rsidP="00E80307">
      <w:pPr>
        <w:pStyle w:val="BodyText"/>
        <w:ind w:right="-7" w:firstLine="567"/>
        <w:jc w:val="center"/>
        <w:rPr>
          <w:rFonts w:ascii="GHEA Grapalat" w:hAnsi="GHEA Grapalat"/>
          <w:lang w:val="af-ZA"/>
        </w:rPr>
      </w:pPr>
    </w:p>
    <w:p w14:paraId="4C0C0C7F" w14:textId="77777777" w:rsidR="00E80307" w:rsidRPr="005E1F72" w:rsidRDefault="00E80307" w:rsidP="00E80307">
      <w:pPr>
        <w:pStyle w:val="BodyText"/>
        <w:ind w:right="-7" w:firstLine="567"/>
        <w:jc w:val="center"/>
        <w:rPr>
          <w:rFonts w:ascii="GHEA Grapalat" w:hAnsi="GHEA Grapalat"/>
          <w:lang w:val="af-ZA"/>
        </w:rPr>
      </w:pPr>
    </w:p>
    <w:p w14:paraId="05484985" w14:textId="77777777" w:rsidR="00E80307" w:rsidRPr="005E1F72" w:rsidRDefault="00E80307" w:rsidP="00E80307">
      <w:pPr>
        <w:pStyle w:val="BodyText"/>
        <w:ind w:right="-7" w:firstLine="567"/>
        <w:jc w:val="center"/>
        <w:rPr>
          <w:rFonts w:ascii="GHEA Grapalat" w:hAnsi="GHEA Grapalat"/>
          <w:lang w:val="af-ZA"/>
        </w:rPr>
      </w:pPr>
    </w:p>
    <w:p w14:paraId="41391D94" w14:textId="77777777" w:rsidR="00E80307" w:rsidRPr="005E1F72" w:rsidRDefault="00E80307" w:rsidP="00E80307">
      <w:pPr>
        <w:pStyle w:val="BodyText"/>
        <w:ind w:right="-7" w:firstLine="567"/>
        <w:jc w:val="center"/>
        <w:rPr>
          <w:rFonts w:ascii="GHEA Grapalat" w:hAnsi="GHEA Grapalat"/>
          <w:lang w:val="af-ZA"/>
        </w:rPr>
      </w:pPr>
    </w:p>
    <w:p w14:paraId="47307B53" w14:textId="77777777" w:rsidR="00E80307" w:rsidRPr="005E1F72" w:rsidRDefault="00E80307" w:rsidP="00E80307">
      <w:pPr>
        <w:pStyle w:val="BodyText"/>
        <w:ind w:right="-7" w:firstLine="567"/>
        <w:jc w:val="center"/>
        <w:rPr>
          <w:rFonts w:ascii="GHEA Grapalat" w:hAnsi="GHEA Grapalat"/>
          <w:lang w:val="af-ZA"/>
        </w:rPr>
      </w:pPr>
    </w:p>
    <w:p w14:paraId="29F800B6" w14:textId="77777777" w:rsidR="00E80307" w:rsidRPr="005E1F72" w:rsidRDefault="00E80307" w:rsidP="00E80307">
      <w:pPr>
        <w:pStyle w:val="BodyText"/>
        <w:ind w:right="-7" w:firstLine="567"/>
        <w:jc w:val="center"/>
        <w:rPr>
          <w:rFonts w:ascii="GHEA Grapalat" w:hAnsi="GHEA Grapalat"/>
          <w:lang w:val="af-ZA"/>
        </w:rPr>
      </w:pPr>
    </w:p>
    <w:p w14:paraId="2A400CA0" w14:textId="77777777" w:rsidR="00E80307" w:rsidRPr="005E1F72" w:rsidRDefault="00E80307" w:rsidP="00E80307">
      <w:pPr>
        <w:pStyle w:val="BodyText"/>
        <w:ind w:right="-7" w:firstLine="567"/>
        <w:jc w:val="center"/>
        <w:rPr>
          <w:rFonts w:ascii="GHEA Grapalat" w:hAnsi="GHEA Grapalat"/>
          <w:lang w:val="af-ZA"/>
        </w:rPr>
      </w:pPr>
    </w:p>
    <w:p w14:paraId="5799CD72" w14:textId="15F3BE23" w:rsidR="00E80307" w:rsidRPr="005E1F72" w:rsidRDefault="00E80307" w:rsidP="00E80307">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426B6F26" w14:textId="77777777" w:rsidR="00E80307" w:rsidRPr="002A4619" w:rsidRDefault="00E80307" w:rsidP="00E80307">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lastRenderedPageBreak/>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F90032">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2E93CB63" w14:textId="77777777" w:rsidR="00E80307" w:rsidRPr="002A4619" w:rsidRDefault="00E80307" w:rsidP="00E80307">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6EE72D9" w14:textId="77777777" w:rsidR="00E80307" w:rsidRPr="002A4619" w:rsidRDefault="00E80307" w:rsidP="00E80307">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4B8DF86" w14:textId="77777777" w:rsidR="00E80307" w:rsidRPr="00A61D46" w:rsidRDefault="00E80307" w:rsidP="00E80307">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7D34CA">
        <w:fldChar w:fldCharType="begin"/>
      </w:r>
      <w:r w:rsidR="007D34CA" w:rsidRPr="006E1290">
        <w:rPr>
          <w:lang w:val="af-ZA"/>
        </w:rPr>
        <w:instrText>HYPERLINK "http://www.procurement.am"</w:instrText>
      </w:r>
      <w:r w:rsidR="007D34CA">
        <w:fldChar w:fldCharType="separate"/>
      </w:r>
      <w:r w:rsidRPr="00615B34">
        <w:rPr>
          <w:rStyle w:val="Hyperlink"/>
          <w:rFonts w:ascii="GHEA Grapalat" w:hAnsi="GHEA Grapalat" w:cs="Sylfaen"/>
          <w:i/>
          <w:sz w:val="22"/>
          <w:szCs w:val="22"/>
          <w:lang w:val="af-ZA"/>
        </w:rPr>
        <w:t>www.procurement.am</w:t>
      </w:r>
      <w:r w:rsidR="007D34CA">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2"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3363F8B7" w14:textId="77777777" w:rsidR="00E80307" w:rsidRPr="00A61D46" w:rsidRDefault="00E80307" w:rsidP="00E80307">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D494093" w14:textId="77777777" w:rsidR="00E80307" w:rsidRPr="005E1F72" w:rsidRDefault="00E80307" w:rsidP="00E80307">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1E3F14CE" w14:textId="77777777" w:rsidR="00E80307" w:rsidRPr="003118E2" w:rsidRDefault="00E80307" w:rsidP="00E80307">
      <w:pPr>
        <w:ind w:firstLine="567"/>
        <w:rPr>
          <w:rFonts w:ascii="GHEA Grapalat" w:hAnsi="GHEA Grapalat"/>
          <w:b/>
          <w:sz w:val="20"/>
          <w:szCs w:val="22"/>
          <w:lang w:val="af-ZA"/>
        </w:rPr>
      </w:pPr>
      <w:bookmarkStart w:id="2"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750DEEA9" w14:textId="77777777" w:rsidR="00E80307" w:rsidRPr="005E1F72" w:rsidRDefault="00E80307" w:rsidP="00E80307">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89C2B4" w14:textId="77777777" w:rsidR="00E80307" w:rsidRPr="005E1F72" w:rsidRDefault="00E80307" w:rsidP="00E80307">
      <w:pPr>
        <w:ind w:firstLine="567"/>
        <w:jc w:val="center"/>
        <w:rPr>
          <w:rFonts w:ascii="GHEA Grapalat" w:hAnsi="GHEA Grapalat"/>
          <w:b/>
          <w:sz w:val="20"/>
          <w:szCs w:val="22"/>
          <w:lang w:val="af-ZA"/>
        </w:rPr>
      </w:pPr>
    </w:p>
    <w:p w14:paraId="69FF5039" w14:textId="77777777" w:rsidR="00E80307" w:rsidRPr="005E1F72" w:rsidRDefault="00E80307" w:rsidP="00E80307">
      <w:pPr>
        <w:ind w:firstLine="567"/>
        <w:jc w:val="center"/>
        <w:rPr>
          <w:rFonts w:ascii="GHEA Grapalat" w:hAnsi="GHEA Grapalat" w:cs="Sylfaen"/>
          <w:b/>
          <w:sz w:val="22"/>
          <w:szCs w:val="22"/>
          <w:lang w:val="af-ZA"/>
        </w:rPr>
      </w:pPr>
    </w:p>
    <w:p w14:paraId="02B59CF0" w14:textId="77777777" w:rsidR="00E80307" w:rsidRPr="00C40DD5" w:rsidRDefault="00E80307" w:rsidP="00E80307">
      <w:pPr>
        <w:ind w:firstLine="567"/>
        <w:jc w:val="center"/>
        <w:rPr>
          <w:rFonts w:ascii="GHEA Grapalat" w:hAnsi="GHEA Grapalat" w:cs="Sylfaen"/>
          <w:b/>
          <w:sz w:val="20"/>
          <w:szCs w:val="20"/>
        </w:rPr>
      </w:pPr>
      <w:proofErr w:type="spellStart"/>
      <w:r w:rsidRPr="005E1F72">
        <w:rPr>
          <w:rFonts w:ascii="GHEA Grapalat" w:hAnsi="GHEA Grapalat" w:cs="Sylfaen"/>
          <w:b/>
          <w:sz w:val="20"/>
          <w:szCs w:val="20"/>
        </w:rPr>
        <w:t>ԲՈՎԱՆԴԱԿՈւԹՅՈւՆ</w:t>
      </w:r>
      <w:proofErr w:type="spellEnd"/>
    </w:p>
    <w:p w14:paraId="1ADBFB4B" w14:textId="1365CA4D" w:rsidR="004C327C" w:rsidRPr="00C40DD5" w:rsidRDefault="001A394E" w:rsidP="004C327C">
      <w:pPr>
        <w:pStyle w:val="BodyText"/>
        <w:ind w:right="-7"/>
        <w:jc w:val="center"/>
        <w:rPr>
          <w:rFonts w:ascii="GHEA Grapalat" w:hAnsi="GHEA Grapalat" w:cs="Sylfaen"/>
          <w:b/>
          <w:sz w:val="20"/>
          <w:szCs w:val="20"/>
        </w:rPr>
      </w:pPr>
      <w:r>
        <w:rPr>
          <w:rFonts w:ascii="GHEA Grapalat" w:hAnsi="GHEA Grapalat" w:cs="Sylfaen"/>
          <w:b/>
          <w:sz w:val="20"/>
          <w:szCs w:val="20"/>
        </w:rPr>
        <w:t>ՀՀ ԱՆ ««</w:t>
      </w:r>
      <w:proofErr w:type="spellStart"/>
      <w:r>
        <w:rPr>
          <w:rFonts w:ascii="GHEA Grapalat" w:hAnsi="GHEA Grapalat" w:cs="Sylfaen"/>
          <w:b/>
          <w:sz w:val="20"/>
          <w:szCs w:val="20"/>
        </w:rPr>
        <w:t>Յոլյան</w:t>
      </w:r>
      <w:proofErr w:type="spellEnd"/>
      <w:r>
        <w:rPr>
          <w:rFonts w:ascii="GHEA Grapalat" w:hAnsi="GHEA Grapalat" w:cs="Sylfaen"/>
          <w:b/>
          <w:sz w:val="20"/>
          <w:szCs w:val="20"/>
        </w:rPr>
        <w:t xml:space="preserve">» </w:t>
      </w:r>
      <w:proofErr w:type="spellStart"/>
      <w:r>
        <w:rPr>
          <w:rFonts w:ascii="GHEA Grapalat" w:hAnsi="GHEA Grapalat" w:cs="Sylfaen"/>
          <w:b/>
          <w:sz w:val="20"/>
          <w:szCs w:val="20"/>
        </w:rPr>
        <w:t>արյունաբանության</w:t>
      </w:r>
      <w:proofErr w:type="spellEnd"/>
      <w:r>
        <w:rPr>
          <w:rFonts w:ascii="GHEA Grapalat" w:hAnsi="GHEA Grapalat" w:cs="Sylfaen"/>
          <w:b/>
          <w:sz w:val="20"/>
          <w:szCs w:val="20"/>
        </w:rPr>
        <w:t xml:space="preserve"> և </w:t>
      </w:r>
      <w:proofErr w:type="spellStart"/>
      <w:r>
        <w:rPr>
          <w:rFonts w:ascii="GHEA Grapalat" w:hAnsi="GHEA Grapalat" w:cs="Sylfaen"/>
          <w:b/>
          <w:sz w:val="20"/>
          <w:szCs w:val="20"/>
        </w:rPr>
        <w:t>ուռուցքաբանության</w:t>
      </w:r>
      <w:proofErr w:type="spellEnd"/>
      <w:r>
        <w:rPr>
          <w:rFonts w:ascii="GHEA Grapalat" w:hAnsi="GHEA Grapalat" w:cs="Sylfaen"/>
          <w:b/>
          <w:sz w:val="20"/>
          <w:szCs w:val="20"/>
        </w:rPr>
        <w:t xml:space="preserve"> </w:t>
      </w:r>
      <w:proofErr w:type="spellStart"/>
      <w:r>
        <w:rPr>
          <w:rFonts w:ascii="GHEA Grapalat" w:hAnsi="GHEA Grapalat" w:cs="Sylfaen"/>
          <w:b/>
          <w:sz w:val="20"/>
          <w:szCs w:val="20"/>
        </w:rPr>
        <w:t>կենտրոն</w:t>
      </w:r>
      <w:proofErr w:type="spellEnd"/>
      <w:r>
        <w:rPr>
          <w:rFonts w:ascii="GHEA Grapalat" w:hAnsi="GHEA Grapalat" w:cs="Sylfaen"/>
          <w:b/>
          <w:sz w:val="20"/>
          <w:szCs w:val="20"/>
        </w:rPr>
        <w:t>» ՓԲԸ</w:t>
      </w:r>
      <w:r w:rsidR="00E80307" w:rsidRPr="00C40DD5">
        <w:rPr>
          <w:rFonts w:ascii="GHEA Grapalat" w:hAnsi="GHEA Grapalat" w:cs="Sylfaen"/>
          <w:b/>
          <w:sz w:val="20"/>
          <w:szCs w:val="20"/>
        </w:rPr>
        <w:t>-</w:t>
      </w:r>
      <w:r w:rsidR="00E80307" w:rsidRPr="000F7BEF">
        <w:rPr>
          <w:rFonts w:ascii="GHEA Grapalat" w:hAnsi="GHEA Grapalat" w:cs="Sylfaen"/>
          <w:b/>
          <w:sz w:val="20"/>
          <w:szCs w:val="20"/>
        </w:rPr>
        <w:t>Ի</w:t>
      </w:r>
      <w:r w:rsidR="00E80307" w:rsidRPr="00C40DD5">
        <w:rPr>
          <w:rFonts w:ascii="GHEA Grapalat" w:hAnsi="GHEA Grapalat" w:cs="Sylfaen"/>
          <w:b/>
          <w:sz w:val="20"/>
          <w:szCs w:val="20"/>
        </w:rPr>
        <w:t xml:space="preserve"> </w:t>
      </w:r>
      <w:r w:rsidR="00E80307" w:rsidRPr="000F7BEF">
        <w:rPr>
          <w:rFonts w:ascii="GHEA Grapalat" w:hAnsi="GHEA Grapalat" w:cs="Sylfaen"/>
          <w:b/>
          <w:sz w:val="20"/>
          <w:szCs w:val="20"/>
        </w:rPr>
        <w:t>ԿԱՐԻՔՆԵՐԻ</w:t>
      </w:r>
      <w:r w:rsidR="00E80307" w:rsidRPr="00C40DD5">
        <w:rPr>
          <w:rFonts w:ascii="GHEA Grapalat" w:hAnsi="GHEA Grapalat" w:cs="Sylfaen"/>
          <w:b/>
          <w:sz w:val="20"/>
          <w:szCs w:val="20"/>
        </w:rPr>
        <w:t xml:space="preserve"> </w:t>
      </w:r>
      <w:r w:rsidR="00E80307" w:rsidRPr="000F7BEF">
        <w:rPr>
          <w:rFonts w:ascii="GHEA Grapalat" w:hAnsi="GHEA Grapalat" w:cs="Sylfaen"/>
          <w:b/>
          <w:sz w:val="20"/>
          <w:szCs w:val="20"/>
        </w:rPr>
        <w:t>ՀԱՄԱՐ</w:t>
      </w:r>
      <w:r w:rsidR="00E80307" w:rsidRPr="00C40DD5">
        <w:rPr>
          <w:rFonts w:ascii="GHEA Grapalat" w:hAnsi="GHEA Grapalat" w:cs="Sylfaen"/>
          <w:b/>
          <w:sz w:val="20"/>
          <w:szCs w:val="20"/>
        </w:rPr>
        <w:t xml:space="preserve">`  </w:t>
      </w:r>
    </w:p>
    <w:p w14:paraId="6F070C67" w14:textId="61E4494D" w:rsidR="004C327C" w:rsidRPr="00C40DD5" w:rsidRDefault="004C327C" w:rsidP="004C327C">
      <w:pPr>
        <w:pStyle w:val="BodyText"/>
        <w:ind w:right="-7"/>
        <w:jc w:val="center"/>
        <w:rPr>
          <w:rFonts w:ascii="GHEA Grapalat" w:hAnsi="GHEA Grapalat" w:cs="Sylfaen"/>
          <w:b/>
          <w:sz w:val="20"/>
          <w:szCs w:val="20"/>
        </w:rPr>
      </w:pPr>
      <w:r w:rsidRPr="00C40DD5">
        <w:rPr>
          <w:rFonts w:ascii="GHEA Grapalat" w:hAnsi="GHEA Grapalat" w:cs="Sylfaen"/>
          <w:b/>
          <w:sz w:val="20"/>
          <w:szCs w:val="20"/>
        </w:rPr>
        <w:t>«</w:t>
      </w:r>
      <w:proofErr w:type="spellStart"/>
      <w:r w:rsidR="001A394E">
        <w:rPr>
          <w:rFonts w:ascii="GHEA Grapalat" w:hAnsi="GHEA Grapalat" w:cs="Sylfaen"/>
          <w:b/>
          <w:sz w:val="20"/>
          <w:szCs w:val="20"/>
        </w:rPr>
        <w:t>Դեղորայքի</w:t>
      </w:r>
      <w:proofErr w:type="spellEnd"/>
      <w:r w:rsidRPr="00C40DD5">
        <w:rPr>
          <w:rFonts w:ascii="GHEA Grapalat" w:hAnsi="GHEA Grapalat" w:cs="Sylfaen"/>
          <w:b/>
          <w:sz w:val="20"/>
          <w:szCs w:val="20"/>
        </w:rPr>
        <w:t>»-</w:t>
      </w:r>
      <w:r w:rsidRPr="004C327C">
        <w:rPr>
          <w:rFonts w:ascii="GHEA Grapalat" w:hAnsi="GHEA Grapalat" w:cs="Sylfaen"/>
          <w:b/>
          <w:sz w:val="20"/>
          <w:szCs w:val="20"/>
        </w:rPr>
        <w:t>Ի</w:t>
      </w:r>
      <w:r w:rsidRPr="00C40DD5">
        <w:rPr>
          <w:rFonts w:ascii="GHEA Grapalat" w:hAnsi="GHEA Grapalat" w:cs="Sylfaen"/>
          <w:b/>
          <w:sz w:val="20"/>
          <w:szCs w:val="20"/>
        </w:rPr>
        <w:t xml:space="preserve"> </w:t>
      </w:r>
    </w:p>
    <w:p w14:paraId="0C524AD4" w14:textId="7C73AF85" w:rsidR="00E80307" w:rsidRPr="00C40DD5" w:rsidRDefault="00E80307" w:rsidP="00E80307">
      <w:pPr>
        <w:pStyle w:val="BodyText"/>
        <w:ind w:right="-7"/>
        <w:jc w:val="center"/>
        <w:rPr>
          <w:rFonts w:ascii="GHEA Grapalat" w:hAnsi="GHEA Grapalat" w:cs="Sylfaen"/>
          <w:b/>
          <w:sz w:val="20"/>
          <w:szCs w:val="20"/>
        </w:rPr>
      </w:pPr>
      <w:r w:rsidRPr="000F7BEF">
        <w:rPr>
          <w:rFonts w:ascii="GHEA Grapalat" w:hAnsi="GHEA Grapalat" w:cs="Sylfaen"/>
          <w:b/>
          <w:sz w:val="20"/>
          <w:szCs w:val="20"/>
        </w:rPr>
        <w:t>ՁԵՌՔԲԵՐՄԱՆ</w:t>
      </w:r>
      <w:r w:rsidRPr="00C40DD5">
        <w:rPr>
          <w:rFonts w:ascii="GHEA Grapalat" w:hAnsi="GHEA Grapalat" w:cs="Sylfaen"/>
          <w:b/>
          <w:sz w:val="20"/>
          <w:szCs w:val="20"/>
        </w:rPr>
        <w:t xml:space="preserve"> </w:t>
      </w:r>
      <w:proofErr w:type="gramStart"/>
      <w:r w:rsidRPr="000F7BEF">
        <w:rPr>
          <w:rFonts w:ascii="GHEA Grapalat" w:hAnsi="GHEA Grapalat" w:cs="Sylfaen"/>
          <w:b/>
          <w:sz w:val="20"/>
          <w:szCs w:val="20"/>
        </w:rPr>
        <w:t>ՆՊԱՏԱԿՈՎ</w:t>
      </w:r>
      <w:r w:rsidRPr="00C40DD5">
        <w:rPr>
          <w:rFonts w:ascii="GHEA Grapalat" w:hAnsi="GHEA Grapalat" w:cs="Sylfaen"/>
          <w:b/>
          <w:sz w:val="20"/>
          <w:szCs w:val="20"/>
        </w:rPr>
        <w:t xml:space="preserve">  </w:t>
      </w:r>
      <w:r w:rsidRPr="000F7BEF">
        <w:rPr>
          <w:rFonts w:ascii="GHEA Grapalat" w:hAnsi="GHEA Grapalat" w:cs="Sylfaen"/>
          <w:b/>
          <w:sz w:val="20"/>
          <w:szCs w:val="20"/>
        </w:rPr>
        <w:t>ՀԱՅՏԱՐԱՐՎԱԾ</w:t>
      </w:r>
      <w:proofErr w:type="gramEnd"/>
      <w:r w:rsidRPr="00C40DD5">
        <w:rPr>
          <w:rFonts w:ascii="GHEA Grapalat" w:hAnsi="GHEA Grapalat" w:cs="Sylfaen"/>
          <w:b/>
          <w:sz w:val="20"/>
          <w:szCs w:val="20"/>
        </w:rPr>
        <w:t xml:space="preserve"> </w:t>
      </w:r>
      <w:r w:rsidRPr="000F7BEF">
        <w:rPr>
          <w:rFonts w:ascii="GHEA Grapalat" w:hAnsi="GHEA Grapalat" w:cs="Sylfaen"/>
          <w:b/>
          <w:sz w:val="20"/>
          <w:szCs w:val="20"/>
        </w:rPr>
        <w:t>ԳՆԱՆՇՄԱՆ</w:t>
      </w:r>
      <w:r w:rsidRPr="00C40DD5">
        <w:rPr>
          <w:rFonts w:ascii="GHEA Grapalat" w:hAnsi="GHEA Grapalat" w:cs="Sylfaen"/>
          <w:b/>
          <w:sz w:val="20"/>
          <w:szCs w:val="20"/>
        </w:rPr>
        <w:t xml:space="preserve"> </w:t>
      </w:r>
      <w:r w:rsidRPr="000F7BEF">
        <w:rPr>
          <w:rFonts w:ascii="GHEA Grapalat" w:hAnsi="GHEA Grapalat" w:cs="Sylfaen"/>
          <w:b/>
          <w:sz w:val="20"/>
          <w:szCs w:val="20"/>
        </w:rPr>
        <w:t>ՀԱՐՑՄԱՆ</w:t>
      </w:r>
    </w:p>
    <w:p w14:paraId="4C0D5DDD" w14:textId="77777777" w:rsidR="00E80307" w:rsidRPr="00360D5E" w:rsidRDefault="00E80307" w:rsidP="00E80307">
      <w:pPr>
        <w:pStyle w:val="BodyText"/>
        <w:ind w:right="-7"/>
        <w:jc w:val="center"/>
        <w:rPr>
          <w:rFonts w:ascii="GHEA Grapalat" w:hAnsi="GHEA Grapalat"/>
          <w:b/>
          <w:sz w:val="20"/>
          <w:lang w:val="af-ZA"/>
        </w:rPr>
      </w:pPr>
    </w:p>
    <w:p w14:paraId="37D6D69F" w14:textId="77777777" w:rsidR="00E80307" w:rsidRPr="005E1F72" w:rsidRDefault="00E80307" w:rsidP="00E80307">
      <w:pPr>
        <w:ind w:firstLine="567"/>
        <w:jc w:val="center"/>
        <w:rPr>
          <w:rFonts w:ascii="GHEA Grapalat" w:hAnsi="GHEA Grapalat"/>
          <w:i/>
          <w:sz w:val="20"/>
          <w:lang w:val="af-ZA"/>
        </w:rPr>
      </w:pPr>
      <w:r w:rsidRPr="005E1F72">
        <w:rPr>
          <w:rFonts w:ascii="GHEA Grapalat" w:hAnsi="GHEA Grapalat"/>
          <w:b/>
          <w:sz w:val="20"/>
          <w:lang w:val="af-ZA"/>
        </w:rPr>
        <w:t>ՀՐԱՎԵՐԻ</w:t>
      </w:r>
    </w:p>
    <w:p w14:paraId="47F4592B" w14:textId="77777777" w:rsidR="00E80307" w:rsidRPr="005E1F72" w:rsidRDefault="00E80307" w:rsidP="00E80307">
      <w:pPr>
        <w:ind w:firstLine="567"/>
        <w:jc w:val="center"/>
        <w:rPr>
          <w:rFonts w:ascii="GHEA Grapalat" w:hAnsi="GHEA Grapalat" w:cs="Sylfaen"/>
          <w:b/>
          <w:sz w:val="20"/>
          <w:szCs w:val="22"/>
          <w:lang w:val="af-ZA"/>
        </w:rPr>
      </w:pPr>
    </w:p>
    <w:p w14:paraId="040DA46F" w14:textId="77777777" w:rsidR="00E80307" w:rsidRPr="005E1F72" w:rsidRDefault="00E80307" w:rsidP="00E80307">
      <w:pPr>
        <w:ind w:firstLine="567"/>
        <w:jc w:val="center"/>
        <w:rPr>
          <w:rFonts w:ascii="GHEA Grapalat" w:hAnsi="GHEA Grapalat" w:cs="Sylfaen"/>
          <w:b/>
          <w:sz w:val="20"/>
          <w:szCs w:val="22"/>
          <w:lang w:val="af-ZA"/>
        </w:rPr>
      </w:pPr>
    </w:p>
    <w:p w14:paraId="1A69F9B0" w14:textId="77777777" w:rsidR="00E80307" w:rsidRPr="005E1F72" w:rsidRDefault="00E80307" w:rsidP="00E80307">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E9C93BA" w14:textId="77777777" w:rsidR="00E80307" w:rsidRPr="005E1F72" w:rsidRDefault="00E80307" w:rsidP="00E80307">
      <w:pPr>
        <w:ind w:firstLine="567"/>
        <w:jc w:val="both"/>
        <w:rPr>
          <w:rFonts w:ascii="GHEA Grapalat" w:hAnsi="GHEA Grapalat"/>
          <w:sz w:val="20"/>
          <w:lang w:val="af-ZA"/>
        </w:rPr>
      </w:pPr>
    </w:p>
    <w:p w14:paraId="07DC28A8"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24105FAB"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2332E429"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7267C5D8" w14:textId="77777777" w:rsidR="00E80307" w:rsidRPr="00972668" w:rsidRDefault="00E80307" w:rsidP="00E80307">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21DDE37"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1EE2A971" w14:textId="77777777" w:rsidR="00E80307" w:rsidRDefault="00E80307" w:rsidP="00E80307">
      <w:pPr>
        <w:ind w:firstLine="1134"/>
        <w:jc w:val="both"/>
        <w:rPr>
          <w:rFonts w:ascii="GHEA Grapalat" w:hAnsi="GHEA Grapalat" w:cs="Times Armenian"/>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2259703E" w14:textId="10DD718D" w:rsidR="001A394E" w:rsidRDefault="001A394E" w:rsidP="00E80307">
      <w:pPr>
        <w:ind w:firstLine="1134"/>
        <w:jc w:val="both"/>
        <w:rPr>
          <w:rFonts w:ascii="GHEA Grapalat" w:hAnsi="GHEA Grapalat" w:cs="Times Armenian"/>
          <w:sz w:val="20"/>
          <w:lang w:val="af-ZA"/>
        </w:rPr>
      </w:pPr>
      <w:r w:rsidRPr="001A394E">
        <w:rPr>
          <w:rFonts w:ascii="GHEA Grapalat" w:hAnsi="GHEA Grapalat" w:cs="Times Armenian"/>
          <w:sz w:val="20"/>
          <w:lang w:val="af-ZA"/>
        </w:rPr>
        <w:t>7. Հայտի ապահովումը</w:t>
      </w:r>
      <w:r>
        <w:rPr>
          <w:rFonts w:ascii="GHEA Grapalat" w:hAnsi="GHEA Grapalat" w:cs="Times Armenian"/>
          <w:sz w:val="20"/>
          <w:lang w:val="af-ZA"/>
        </w:rPr>
        <w:t xml:space="preserve"> </w:t>
      </w:r>
      <w:r w:rsidRPr="001A394E">
        <w:rPr>
          <w:rFonts w:ascii="GHEA Grapalat" w:hAnsi="GHEA Grapalat" w:cs="Times Armenian"/>
          <w:sz w:val="20"/>
          <w:lang w:val="af-ZA"/>
        </w:rPr>
        <w:t xml:space="preserve"> </w:t>
      </w:r>
      <w:r w:rsidRPr="001A394E">
        <w:rPr>
          <w:rFonts w:ascii="GHEA Grapalat" w:hAnsi="GHEA Grapalat" w:cs="Times Armenian"/>
          <w:b/>
          <w:bCs/>
          <w:sz w:val="20"/>
          <w:lang w:val="af-ZA"/>
        </w:rPr>
        <w:t>/թիվ 1,2,3 չափաբաժինների մասով/</w:t>
      </w:r>
    </w:p>
    <w:p w14:paraId="788B1622" w14:textId="3984450A" w:rsidR="00E80307" w:rsidRPr="00972668" w:rsidRDefault="00E80307" w:rsidP="00E80307">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0ADD1E80"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5FE7C99F"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A2ED0A5"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51073BC2"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1D8C57F2" w14:textId="77777777" w:rsidR="00E80307" w:rsidRPr="00972668" w:rsidRDefault="00E80307" w:rsidP="00E80307">
      <w:pPr>
        <w:ind w:firstLine="567"/>
        <w:jc w:val="both"/>
        <w:rPr>
          <w:rFonts w:ascii="GHEA Grapalat" w:hAnsi="GHEA Grapalat"/>
          <w:sz w:val="20"/>
          <w:lang w:val="af-ZA"/>
        </w:rPr>
      </w:pPr>
    </w:p>
    <w:p w14:paraId="2C16A9EB" w14:textId="77777777" w:rsidR="00E80307" w:rsidRPr="00972668" w:rsidRDefault="00E80307" w:rsidP="00E80307">
      <w:pPr>
        <w:ind w:firstLine="567"/>
        <w:jc w:val="both"/>
        <w:rPr>
          <w:rFonts w:ascii="GHEA Grapalat" w:hAnsi="GHEA Grapalat"/>
          <w:sz w:val="20"/>
          <w:lang w:val="af-ZA"/>
        </w:rPr>
      </w:pPr>
    </w:p>
    <w:p w14:paraId="7C816F63" w14:textId="77777777" w:rsidR="00E80307" w:rsidRPr="00972668" w:rsidRDefault="00E80307" w:rsidP="00E80307">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FD1411">
        <w:rPr>
          <w:rFonts w:ascii="GHEA Grapalat" w:hAnsi="GHEA Grapalat" w:cs="Sylfaen"/>
          <w:b/>
          <w:sz w:val="20"/>
          <w:lang w:val="hy-AM"/>
        </w:rPr>
        <w:t>ԳՆԱՆՇՄԱՆ ՀԱՐՑՄԱՆ</w:t>
      </w:r>
      <w:r w:rsidRPr="00FD1411">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C9B3310" w14:textId="77777777" w:rsidR="00E80307" w:rsidRPr="00972668" w:rsidRDefault="00E80307" w:rsidP="00E80307">
      <w:pPr>
        <w:ind w:firstLine="567"/>
        <w:jc w:val="both"/>
        <w:rPr>
          <w:rFonts w:ascii="GHEA Grapalat" w:hAnsi="GHEA Grapalat"/>
          <w:sz w:val="20"/>
          <w:lang w:val="af-ZA"/>
        </w:rPr>
      </w:pPr>
    </w:p>
    <w:p w14:paraId="3902974C"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33731813"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616F6618" w14:textId="77777777" w:rsidR="00E80307" w:rsidRDefault="00E80307" w:rsidP="00E80307">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14:paraId="09AC94B8" w14:textId="77777777" w:rsidR="00E80307" w:rsidRPr="005E1F72" w:rsidRDefault="00E80307" w:rsidP="00E80307">
      <w:pPr>
        <w:ind w:firstLine="1134"/>
        <w:jc w:val="both"/>
        <w:rPr>
          <w:rFonts w:ascii="GHEA Grapalat" w:hAnsi="GHEA Grapalat" w:cs="Times Armenian"/>
          <w:sz w:val="20"/>
          <w:lang w:val="af-ZA"/>
        </w:rPr>
      </w:pPr>
      <w:r>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3CD1FCD5" w14:textId="46876DB3" w:rsidR="00E80307" w:rsidRPr="005E1F72" w:rsidRDefault="00E80307" w:rsidP="00E80307">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1A394E">
        <w:rPr>
          <w:rFonts w:ascii="GHEA Grapalat" w:hAnsi="GHEA Grapalat" w:cs="Times Armenian"/>
          <w:i/>
          <w:sz w:val="20"/>
          <w:szCs w:val="20"/>
        </w:rPr>
        <w:t>ՅԱԿ-ԳՀԱՊՁԲ-26/43</w:t>
      </w:r>
      <w:r w:rsidRPr="009F598A">
        <w:rPr>
          <w:rFonts w:ascii="GHEA Grapalat" w:hAnsi="GHEA Grapalat" w:cs="Times Armenian"/>
          <w:i/>
          <w:sz w:val="20"/>
          <w:szCs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Pr="00FD1411">
        <w:rPr>
          <w:rFonts w:ascii="GHEA Grapalat" w:hAnsi="GHEA Grapalat" w:cs="Sylfaen"/>
          <w:sz w:val="20"/>
          <w:lang w:val="hy-AM"/>
        </w:rPr>
        <w:t>գնանշման հարցման</w:t>
      </w:r>
      <w:r w:rsidRPr="00FD1411">
        <w:rPr>
          <w:rFonts w:ascii="GHEA Grapalat" w:hAnsi="GHEA Grapalat" w:cs="Times Armenia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5EDD54BD" w14:textId="63DEE442" w:rsidR="00E80307" w:rsidRPr="00BD57B2" w:rsidRDefault="00E80307" w:rsidP="00E80307">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1A394E">
        <w:rPr>
          <w:rFonts w:ascii="GHEA Grapalat" w:hAnsi="GHEA Grapalat" w:cs="Sylfaen"/>
          <w:sz w:val="20"/>
          <w:lang w:val="af-ZA"/>
        </w:rPr>
        <w:t>ՀՀ ԱՆ ««Յոլյան» արյունաբանության և ուռուցքաբանության կենտրոն» ՓԲԸ</w:t>
      </w:r>
      <w:r w:rsidRPr="00FD1411">
        <w:rPr>
          <w:rFonts w:ascii="GHEA Grapalat" w:hAnsi="GHEA Grapalat" w:cs="Sylfaen"/>
          <w:sz w:val="20"/>
          <w:lang w:val="af-ZA"/>
        </w:rPr>
        <w:t>-</w:t>
      </w:r>
      <w:r w:rsidRPr="00FD1411">
        <w:rPr>
          <w:rFonts w:ascii="GHEA Grapalat" w:hAnsi="GHEA Grapalat" w:cs="Sylfaen"/>
          <w:sz w:val="20"/>
        </w:rPr>
        <w:t>ի</w:t>
      </w:r>
      <w:r w:rsidRPr="00FD1411">
        <w:rPr>
          <w:rFonts w:ascii="GHEA Grapalat" w:hAnsi="GHEA Grapalat" w:cs="Sylfaen"/>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6C08BCEF" w14:textId="77777777" w:rsidR="00E80307" w:rsidRPr="005E1F72" w:rsidRDefault="00E80307" w:rsidP="00E80307">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6451AB5" w14:textId="77777777" w:rsidR="00E80307" w:rsidRPr="005E1F72" w:rsidRDefault="00E80307" w:rsidP="00E80307">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441E4B39" w14:textId="77777777" w:rsidR="00E80307" w:rsidRPr="005E1F72" w:rsidRDefault="00E80307" w:rsidP="00E80307">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EBB8E73" w14:textId="2F42E213" w:rsidR="00E80307" w:rsidRPr="005E1F72" w:rsidRDefault="00E80307" w:rsidP="00C47023">
      <w:pPr>
        <w:pStyle w:val="BodyTextIndent2"/>
        <w:spacing w:line="240" w:lineRule="auto"/>
        <w:ind w:firstLine="567"/>
        <w:jc w:val="center"/>
        <w:rPr>
          <w:rFonts w:ascii="GHEA Grapalat" w:hAnsi="GHEA Grapalat"/>
          <w:szCs w:val="22"/>
        </w:rPr>
      </w:pPr>
      <w:r w:rsidRPr="005E1F72">
        <w:rPr>
          <w:rFonts w:ascii="GHEA Grapalat" w:hAnsi="GHEA Grapalat"/>
        </w:rPr>
        <w:t>Գնահատող հանձնաժողովի քարտուղարի էլեկտրոնային փոստի հասցեն է</w:t>
      </w:r>
      <w:r w:rsidRPr="001A394E">
        <w:rPr>
          <w:rFonts w:ascii="GHEA Grapalat" w:hAnsi="GHEA Grapalat"/>
        </w:rPr>
        <w:t xml:space="preserve">` </w:t>
      </w:r>
      <w:hyperlink r:id="rId14" w:history="1">
        <w:r w:rsidR="001A394E" w:rsidRPr="001A394E">
          <w:rPr>
            <w:rStyle w:val="Hyperlink"/>
            <w:rFonts w:ascii="GHEA Grapalat" w:hAnsi="GHEA Grapalat"/>
          </w:rPr>
          <w:t>diana.madoyan@yeolyan.org</w:t>
        </w:r>
      </w:hyperlink>
      <w:r w:rsidR="001A394E">
        <w:t xml:space="preserve"> </w:t>
      </w:r>
      <w:r w:rsidR="001A394E" w:rsidRPr="001A394E">
        <w:t xml:space="preserve">  </w:t>
      </w:r>
      <w:r w:rsidR="001A394E">
        <w:t xml:space="preserve">  </w:t>
      </w:r>
      <w:r w:rsidRPr="005E1F72">
        <w:rPr>
          <w:rFonts w:ascii="GHEA Grapalat" w:hAnsi="GHEA Grapalat"/>
          <w:sz w:val="16"/>
          <w:szCs w:val="16"/>
        </w:rPr>
        <w:br w:type="page"/>
      </w:r>
      <w:r w:rsidRPr="005E1F72">
        <w:rPr>
          <w:rFonts w:ascii="GHEA Grapalat" w:hAnsi="GHEA Grapalat" w:cs="Sylfaen"/>
          <w:szCs w:val="22"/>
        </w:rPr>
        <w:lastRenderedPageBreak/>
        <w:t>ՄԱՍ</w:t>
      </w:r>
      <w:r w:rsidRPr="005E1F72">
        <w:rPr>
          <w:rFonts w:ascii="GHEA Grapalat" w:hAnsi="GHEA Grapalat" w:cs="Times Armenian"/>
          <w:szCs w:val="22"/>
        </w:rPr>
        <w:t xml:space="preserve">  I</w:t>
      </w:r>
    </w:p>
    <w:p w14:paraId="2C54BDFA" w14:textId="77777777" w:rsidR="00E80307" w:rsidRPr="005E1F72" w:rsidRDefault="00E80307" w:rsidP="00E80307">
      <w:pPr>
        <w:pStyle w:val="Heading3"/>
        <w:spacing w:line="240" w:lineRule="auto"/>
        <w:ind w:firstLine="567"/>
        <w:rPr>
          <w:rFonts w:ascii="GHEA Grapalat" w:hAnsi="GHEA Grapalat"/>
          <w:sz w:val="24"/>
          <w:szCs w:val="22"/>
          <w:lang w:val="af-ZA"/>
        </w:rPr>
      </w:pPr>
    </w:p>
    <w:p w14:paraId="4A08DE63" w14:textId="77777777" w:rsidR="00E80307" w:rsidRPr="005E1F72" w:rsidRDefault="00E80307" w:rsidP="00E80307">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51484924" w14:textId="77777777" w:rsidR="00E80307" w:rsidRPr="005E1F72" w:rsidRDefault="00E80307" w:rsidP="00E80307">
      <w:pPr>
        <w:ind w:left="360"/>
        <w:jc w:val="center"/>
        <w:rPr>
          <w:rFonts w:ascii="GHEA Grapalat" w:hAnsi="GHEA Grapalat" w:cs="Sylfaen"/>
          <w:b/>
          <w:sz w:val="20"/>
        </w:rPr>
      </w:pPr>
    </w:p>
    <w:p w14:paraId="5D2AC75D" w14:textId="3E78273F" w:rsidR="00E80307" w:rsidRPr="005E1F72" w:rsidRDefault="00E80307" w:rsidP="00E80307">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Pr="005E1F72">
        <w:rPr>
          <w:rFonts w:ascii="GHEA Grapalat" w:hAnsi="GHEA Grapalat" w:cs="Sylfaen"/>
          <w:i w:val="0"/>
        </w:rPr>
        <w:t>Գնման</w:t>
      </w:r>
      <w:proofErr w:type="spellEnd"/>
      <w:r w:rsidRPr="000C0760">
        <w:rPr>
          <w:rFonts w:ascii="GHEA Grapalat" w:hAnsi="GHEA Grapalat" w:cs="Sylfaen"/>
          <w:i w:val="0"/>
        </w:rPr>
        <w:t xml:space="preserve"> </w:t>
      </w:r>
      <w:proofErr w:type="spellStart"/>
      <w:r w:rsidRPr="005E1F72">
        <w:rPr>
          <w:rFonts w:ascii="GHEA Grapalat" w:hAnsi="GHEA Grapalat" w:cs="Sylfaen"/>
          <w:i w:val="0"/>
        </w:rPr>
        <w:t>առարկա</w:t>
      </w:r>
      <w:proofErr w:type="spellEnd"/>
      <w:r w:rsidRPr="000C0760">
        <w:rPr>
          <w:rFonts w:ascii="GHEA Grapalat" w:hAnsi="GHEA Grapalat" w:cs="Sylfaen"/>
          <w:i w:val="0"/>
        </w:rPr>
        <w:t xml:space="preserve"> </w:t>
      </w:r>
      <w:r w:rsidRPr="005E1F72">
        <w:rPr>
          <w:rFonts w:ascii="GHEA Grapalat" w:hAnsi="GHEA Grapalat" w:cs="Sylfaen"/>
          <w:i w:val="0"/>
        </w:rPr>
        <w:t>է</w:t>
      </w:r>
      <w:r w:rsidRPr="000C0760">
        <w:rPr>
          <w:rFonts w:ascii="GHEA Grapalat" w:hAnsi="GHEA Grapalat" w:cs="Sylfaen"/>
          <w:i w:val="0"/>
        </w:rPr>
        <w:t xml:space="preserve"> </w:t>
      </w:r>
      <w:proofErr w:type="spellStart"/>
      <w:r w:rsidRPr="005E1F72">
        <w:rPr>
          <w:rFonts w:ascii="GHEA Grapalat" w:hAnsi="GHEA Grapalat" w:cs="Sylfaen"/>
          <w:i w:val="0"/>
        </w:rPr>
        <w:t>հանդիսանում</w:t>
      </w:r>
      <w:proofErr w:type="spellEnd"/>
      <w:r>
        <w:rPr>
          <w:rFonts w:ascii="GHEA Grapalat" w:hAnsi="GHEA Grapalat" w:cs="Sylfaen"/>
          <w:i w:val="0"/>
        </w:rPr>
        <w:t xml:space="preserve"> </w:t>
      </w:r>
      <w:r w:rsidR="001A394E">
        <w:rPr>
          <w:rFonts w:ascii="GHEA Grapalat" w:hAnsi="GHEA Grapalat" w:cs="Sylfaen"/>
          <w:i w:val="0"/>
        </w:rPr>
        <w:t>ՀՀ ԱՆ ««</w:t>
      </w:r>
      <w:proofErr w:type="spellStart"/>
      <w:r w:rsidR="001A394E">
        <w:rPr>
          <w:rFonts w:ascii="GHEA Grapalat" w:hAnsi="GHEA Grapalat" w:cs="Sylfaen"/>
          <w:i w:val="0"/>
        </w:rPr>
        <w:t>Յոլյան</w:t>
      </w:r>
      <w:proofErr w:type="spellEnd"/>
      <w:r w:rsidR="001A394E">
        <w:rPr>
          <w:rFonts w:ascii="GHEA Grapalat" w:hAnsi="GHEA Grapalat" w:cs="Sylfaen"/>
          <w:i w:val="0"/>
        </w:rPr>
        <w:t xml:space="preserve">» </w:t>
      </w:r>
      <w:proofErr w:type="spellStart"/>
      <w:r w:rsidR="001A394E">
        <w:rPr>
          <w:rFonts w:ascii="GHEA Grapalat" w:hAnsi="GHEA Grapalat" w:cs="Sylfaen"/>
          <w:i w:val="0"/>
        </w:rPr>
        <w:t>արյունաբանության</w:t>
      </w:r>
      <w:proofErr w:type="spellEnd"/>
      <w:r w:rsidR="001A394E">
        <w:rPr>
          <w:rFonts w:ascii="GHEA Grapalat" w:hAnsi="GHEA Grapalat" w:cs="Sylfaen"/>
          <w:i w:val="0"/>
        </w:rPr>
        <w:t xml:space="preserve"> և </w:t>
      </w:r>
      <w:proofErr w:type="spellStart"/>
      <w:r w:rsidR="001A394E">
        <w:rPr>
          <w:rFonts w:ascii="GHEA Grapalat" w:hAnsi="GHEA Grapalat" w:cs="Sylfaen"/>
          <w:i w:val="0"/>
        </w:rPr>
        <w:t>ուռուցքաբանության</w:t>
      </w:r>
      <w:proofErr w:type="spellEnd"/>
      <w:r w:rsidR="001A394E">
        <w:rPr>
          <w:rFonts w:ascii="GHEA Grapalat" w:hAnsi="GHEA Grapalat" w:cs="Sylfaen"/>
          <w:i w:val="0"/>
        </w:rPr>
        <w:t xml:space="preserve"> </w:t>
      </w:r>
      <w:proofErr w:type="spellStart"/>
      <w:r w:rsidR="001A394E">
        <w:rPr>
          <w:rFonts w:ascii="GHEA Grapalat" w:hAnsi="GHEA Grapalat" w:cs="Sylfaen"/>
          <w:i w:val="0"/>
        </w:rPr>
        <w:t>կենտրոն</w:t>
      </w:r>
      <w:proofErr w:type="spellEnd"/>
      <w:r w:rsidR="001A394E">
        <w:rPr>
          <w:rFonts w:ascii="GHEA Grapalat" w:hAnsi="GHEA Grapalat" w:cs="Sylfaen"/>
          <w:i w:val="0"/>
        </w:rPr>
        <w:t>» ՓԲԸ</w:t>
      </w:r>
      <w:r w:rsidRPr="00360D5E">
        <w:rPr>
          <w:rFonts w:ascii="GHEA Grapalat" w:hAnsi="GHEA Grapalat" w:cs="Sylfaen"/>
          <w:i w:val="0"/>
        </w:rPr>
        <w:t>-ի</w:t>
      </w:r>
      <w:r w:rsidRPr="000C0760">
        <w:rPr>
          <w:rFonts w:ascii="GHEA Grapalat" w:hAnsi="GHEA Grapalat" w:cs="Sylfaen"/>
          <w:i w:val="0"/>
        </w:rPr>
        <w:t xml:space="preserve"> </w:t>
      </w:r>
      <w:proofErr w:type="spellStart"/>
      <w:r w:rsidRPr="005E1F72">
        <w:rPr>
          <w:rFonts w:ascii="GHEA Grapalat" w:hAnsi="GHEA Grapalat" w:cs="Sylfaen"/>
          <w:i w:val="0"/>
        </w:rPr>
        <w:t>կարիքների</w:t>
      </w:r>
      <w:proofErr w:type="spellEnd"/>
      <w:r w:rsidRPr="000C0760">
        <w:rPr>
          <w:rFonts w:ascii="GHEA Grapalat" w:hAnsi="GHEA Grapalat" w:cs="Sylfaen"/>
          <w:i w:val="0"/>
        </w:rPr>
        <w:t xml:space="preserve"> </w:t>
      </w:r>
      <w:proofErr w:type="spellStart"/>
      <w:r w:rsidRPr="005E1F72">
        <w:rPr>
          <w:rFonts w:ascii="GHEA Grapalat" w:hAnsi="GHEA Grapalat" w:cs="Sylfaen"/>
          <w:i w:val="0"/>
        </w:rPr>
        <w:t>համար</w:t>
      </w:r>
      <w:proofErr w:type="spellEnd"/>
      <w:r w:rsidRPr="000C0760">
        <w:rPr>
          <w:rFonts w:ascii="GHEA Grapalat" w:hAnsi="GHEA Grapalat" w:cs="Sylfaen"/>
          <w:i w:val="0"/>
        </w:rPr>
        <w:t>` «</w:t>
      </w:r>
      <w:r w:rsidR="001A394E">
        <w:rPr>
          <w:rFonts w:ascii="GHEA Grapalat" w:hAnsi="GHEA Grapalat"/>
          <w:b/>
          <w:lang w:val="hy-AM"/>
        </w:rPr>
        <w:t>Դեղորայքի</w:t>
      </w:r>
      <w:r w:rsidRPr="000C0760">
        <w:rPr>
          <w:rFonts w:ascii="GHEA Grapalat" w:hAnsi="GHEA Grapalat" w:cs="Sylfaen"/>
          <w:i w:val="0"/>
        </w:rPr>
        <w:t>»</w:t>
      </w:r>
      <w:r w:rsidR="004C327C">
        <w:rPr>
          <w:rFonts w:ascii="GHEA Grapalat" w:hAnsi="GHEA Grapalat" w:cs="Sylfaen"/>
          <w:i w:val="0"/>
          <w:lang w:val="hy-AM"/>
        </w:rPr>
        <w:t>-ի</w:t>
      </w:r>
      <w:r w:rsidRPr="000C0760">
        <w:rPr>
          <w:rFonts w:ascii="GHEA Grapalat" w:hAnsi="GHEA Grapalat" w:cs="Sylfaen"/>
          <w:i w:val="0"/>
        </w:rPr>
        <w:t xml:space="preserve"> </w:t>
      </w:r>
      <w:proofErr w:type="spellStart"/>
      <w:r w:rsidRPr="000C0760">
        <w:rPr>
          <w:rFonts w:ascii="GHEA Grapalat" w:hAnsi="GHEA Grapalat" w:cs="Sylfaen"/>
          <w:i w:val="0"/>
        </w:rPr>
        <w:t>ձեռքբերումը</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այսուհետ</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նաև</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ապրանք</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որոնք</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խմբավորված</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են</w:t>
      </w:r>
      <w:proofErr w:type="spellEnd"/>
      <w:r w:rsidRPr="000C0760">
        <w:rPr>
          <w:rFonts w:ascii="GHEA Grapalat" w:hAnsi="GHEA Grapalat" w:cs="Sylfaen"/>
          <w:i w:val="0"/>
        </w:rPr>
        <w:t xml:space="preserve"> «</w:t>
      </w:r>
      <w:r w:rsidR="00C47023">
        <w:rPr>
          <w:rFonts w:ascii="GHEA Grapalat" w:hAnsi="GHEA Grapalat" w:cs="Sylfaen"/>
          <w:i w:val="0"/>
          <w:lang w:val="hy-AM"/>
        </w:rPr>
        <w:t>16</w:t>
      </w:r>
      <w:r w:rsidRPr="000C0760">
        <w:rPr>
          <w:rFonts w:ascii="GHEA Grapalat" w:hAnsi="GHEA Grapalat" w:cs="Sylfaen"/>
          <w:i w:val="0"/>
        </w:rPr>
        <w:t xml:space="preserve">» </w:t>
      </w:r>
      <w:proofErr w:type="spellStart"/>
      <w:r w:rsidRPr="005E1F72">
        <w:rPr>
          <w:rFonts w:ascii="GHEA Grapalat" w:hAnsi="GHEA Grapalat" w:cs="Sylfaen"/>
          <w:i w:val="0"/>
        </w:rPr>
        <w:t>չափաբաժիներում</w:t>
      </w:r>
      <w:proofErr w:type="spellEnd"/>
      <w:r w:rsidRPr="000C0760">
        <w:rPr>
          <w:rFonts w:ascii="GHEA Grapalat" w:hAnsi="GHEA Grapalat" w:cs="Sylfaen"/>
          <w:i w:val="0"/>
        </w:rPr>
        <w:t>`</w:t>
      </w:r>
    </w:p>
    <w:tbl>
      <w:tblPr>
        <w:tblW w:w="99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722"/>
        <w:gridCol w:w="6111"/>
      </w:tblGrid>
      <w:tr w:rsidR="00E80307" w:rsidRPr="005E1F72" w14:paraId="277A1085" w14:textId="77777777" w:rsidTr="00C47023">
        <w:trPr>
          <w:trHeight w:val="300"/>
        </w:trPr>
        <w:tc>
          <w:tcPr>
            <w:tcW w:w="3856" w:type="dxa"/>
            <w:gridSpan w:val="2"/>
            <w:vAlign w:val="center"/>
          </w:tcPr>
          <w:p w14:paraId="4D2F1A18" w14:textId="77777777" w:rsidR="00E80307" w:rsidRPr="005E1F72" w:rsidRDefault="00E80307" w:rsidP="00E60C5B">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111" w:type="dxa"/>
            <w:vMerge w:val="restart"/>
            <w:vAlign w:val="center"/>
          </w:tcPr>
          <w:p w14:paraId="2308E65C" w14:textId="77777777" w:rsidR="00E80307" w:rsidRPr="005E1F72" w:rsidRDefault="00E80307" w:rsidP="00E60C5B">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E80307" w:rsidRPr="005E1F72" w14:paraId="302B444B" w14:textId="77777777" w:rsidTr="00C47023">
        <w:trPr>
          <w:trHeight w:val="188"/>
        </w:trPr>
        <w:tc>
          <w:tcPr>
            <w:tcW w:w="1134" w:type="dxa"/>
            <w:vAlign w:val="center"/>
          </w:tcPr>
          <w:p w14:paraId="10D88188" w14:textId="77777777" w:rsidR="00E80307" w:rsidRPr="005E1F72" w:rsidRDefault="00E80307" w:rsidP="00E60C5B">
            <w:pPr>
              <w:pStyle w:val="BodyTextIndent2"/>
              <w:spacing w:line="240" w:lineRule="auto"/>
              <w:ind w:firstLine="0"/>
              <w:rPr>
                <w:rFonts w:ascii="GHEA Grapalat" w:hAnsi="GHEA Grapalat"/>
                <w:b/>
                <w:bCs/>
                <w:i/>
                <w:iCs/>
                <w:sz w:val="14"/>
                <w:szCs w:val="14"/>
              </w:rPr>
            </w:pPr>
            <w:r w:rsidRPr="005E1F72">
              <w:rPr>
                <w:rFonts w:ascii="GHEA Grapalat" w:hAnsi="GHEA Grapalat"/>
                <w:b/>
                <w:bCs/>
                <w:i/>
                <w:iCs/>
                <w:sz w:val="14"/>
                <w:szCs w:val="14"/>
              </w:rPr>
              <w:t>համարները</w:t>
            </w:r>
          </w:p>
        </w:tc>
        <w:tc>
          <w:tcPr>
            <w:tcW w:w="2722" w:type="dxa"/>
            <w:vAlign w:val="center"/>
          </w:tcPr>
          <w:p w14:paraId="5CEDEF42" w14:textId="77777777" w:rsidR="00E80307" w:rsidRPr="00C777B4" w:rsidRDefault="00E80307" w:rsidP="00E60C5B">
            <w:pPr>
              <w:pStyle w:val="BodyTextIndent2"/>
              <w:spacing w:line="240" w:lineRule="auto"/>
              <w:ind w:firstLine="0"/>
              <w:jc w:val="left"/>
              <w:rPr>
                <w:rFonts w:ascii="GHEA Grapalat" w:hAnsi="GHEA Grapalat"/>
                <w:b/>
                <w:bCs/>
                <w:i/>
                <w:iCs/>
                <w:sz w:val="14"/>
                <w:szCs w:val="14"/>
              </w:rPr>
            </w:pPr>
            <w:r w:rsidRPr="00C703C1">
              <w:rPr>
                <w:rFonts w:ascii="GHEA Grapalat" w:hAnsi="GHEA Grapalat"/>
                <w:b/>
                <w:bCs/>
                <w:i/>
                <w:iCs/>
                <w:sz w:val="14"/>
                <w:szCs w:val="14"/>
                <w:lang w:val="hy-AM"/>
              </w:rPr>
              <w:t>գնման</w:t>
            </w:r>
            <w:r w:rsidRPr="00C777B4">
              <w:rPr>
                <w:rFonts w:ascii="GHEA Grapalat" w:hAnsi="GHEA Grapalat"/>
                <w:b/>
                <w:bCs/>
                <w:i/>
                <w:iCs/>
                <w:sz w:val="14"/>
                <w:szCs w:val="14"/>
              </w:rPr>
              <w:t xml:space="preserve"> </w:t>
            </w:r>
            <w:r w:rsidRPr="00C703C1">
              <w:rPr>
                <w:rFonts w:ascii="GHEA Grapalat" w:hAnsi="GHEA Grapalat"/>
                <w:b/>
                <w:bCs/>
                <w:i/>
                <w:iCs/>
                <w:sz w:val="14"/>
                <w:szCs w:val="14"/>
                <w:lang w:val="hy-AM"/>
              </w:rPr>
              <w:t xml:space="preserve"> գինը</w:t>
            </w:r>
          </w:p>
          <w:p w14:paraId="4638D725" w14:textId="353B1096" w:rsidR="00E80307" w:rsidRPr="005E1F72" w:rsidRDefault="00E80307" w:rsidP="00E60C5B">
            <w:pPr>
              <w:pStyle w:val="BodyTextIndent2"/>
              <w:spacing w:line="240" w:lineRule="auto"/>
              <w:ind w:firstLine="0"/>
              <w:rPr>
                <w:rFonts w:ascii="GHEA Grapalat" w:hAnsi="GHEA Grapalat"/>
                <w:b/>
                <w:bCs/>
                <w:i/>
                <w:iCs/>
                <w:sz w:val="14"/>
                <w:szCs w:val="14"/>
              </w:rPr>
            </w:pPr>
          </w:p>
        </w:tc>
        <w:tc>
          <w:tcPr>
            <w:tcW w:w="6111" w:type="dxa"/>
            <w:vMerge/>
            <w:vAlign w:val="center"/>
          </w:tcPr>
          <w:p w14:paraId="0DA28DEC" w14:textId="77777777" w:rsidR="00E80307" w:rsidRPr="005E1F72" w:rsidRDefault="00E80307" w:rsidP="00E60C5B">
            <w:pPr>
              <w:pStyle w:val="BodyTextIndent2"/>
              <w:spacing w:line="240" w:lineRule="auto"/>
              <w:ind w:firstLine="0"/>
              <w:jc w:val="center"/>
              <w:rPr>
                <w:rFonts w:ascii="GHEA Grapalat" w:hAnsi="GHEA Grapalat"/>
                <w:b/>
                <w:bCs/>
                <w:i/>
                <w:iCs/>
              </w:rPr>
            </w:pPr>
          </w:p>
        </w:tc>
      </w:tr>
      <w:tr w:rsidR="00C47023" w:rsidRPr="00F812A4" w14:paraId="44A528A3" w14:textId="77777777" w:rsidTr="003B2A08">
        <w:tc>
          <w:tcPr>
            <w:tcW w:w="1134" w:type="dxa"/>
            <w:vAlign w:val="center"/>
          </w:tcPr>
          <w:p w14:paraId="06E7B582" w14:textId="77777777" w:rsidR="00C47023" w:rsidRPr="004C327C" w:rsidRDefault="00C47023" w:rsidP="00C47023">
            <w:pPr>
              <w:pStyle w:val="BodyTextIndent2"/>
              <w:spacing w:line="240" w:lineRule="auto"/>
              <w:ind w:firstLine="0"/>
              <w:jc w:val="center"/>
              <w:rPr>
                <w:rFonts w:ascii="GHEA Grapalat" w:hAnsi="GHEA Grapalat" w:cs="Calibri"/>
              </w:rPr>
            </w:pPr>
            <w:r w:rsidRPr="004C327C">
              <w:rPr>
                <w:rFonts w:ascii="GHEA Grapalat" w:hAnsi="GHEA Grapalat" w:cs="Calibri"/>
              </w:rPr>
              <w:t>1</w:t>
            </w:r>
          </w:p>
        </w:tc>
        <w:tc>
          <w:tcPr>
            <w:tcW w:w="2722" w:type="dxa"/>
          </w:tcPr>
          <w:p w14:paraId="022B01EA" w14:textId="4120C23A" w:rsidR="00C47023" w:rsidRPr="00C47023" w:rsidRDefault="00C47023" w:rsidP="00C47023">
            <w:pPr>
              <w:pStyle w:val="BodyTextIndent2"/>
              <w:spacing w:line="240" w:lineRule="auto"/>
              <w:ind w:firstLine="0"/>
              <w:jc w:val="center"/>
              <w:rPr>
                <w:rFonts w:ascii="GHEA Grapalat" w:hAnsi="GHEA Grapalat" w:cs="Calibri"/>
              </w:rPr>
            </w:pPr>
            <w:r w:rsidRPr="00C47023">
              <w:rPr>
                <w:rFonts w:ascii="GHEA Grapalat" w:hAnsi="GHEA Grapalat"/>
              </w:rPr>
              <w:t xml:space="preserve"> 70,005,000 </w:t>
            </w:r>
          </w:p>
        </w:tc>
        <w:tc>
          <w:tcPr>
            <w:tcW w:w="6111" w:type="dxa"/>
            <w:vAlign w:val="center"/>
          </w:tcPr>
          <w:p w14:paraId="46F51EA3" w14:textId="1F8FCF04" w:rsidR="00C47023" w:rsidRPr="004C327C" w:rsidRDefault="00C47023" w:rsidP="00C47023">
            <w:pPr>
              <w:pStyle w:val="BodyTextIndent2"/>
              <w:spacing w:line="240" w:lineRule="auto"/>
              <w:ind w:firstLine="0"/>
              <w:rPr>
                <w:rFonts w:ascii="GHEA Grapalat" w:hAnsi="GHEA Grapalat" w:cs="Calibri"/>
              </w:rPr>
            </w:pPr>
            <w:r>
              <w:rPr>
                <w:rFonts w:ascii="GHEA Grapalat" w:hAnsi="GHEA Grapalat" w:cs="Calibri"/>
              </w:rPr>
              <w:t>Էլթրոմբոպագ 50մգ</w:t>
            </w:r>
          </w:p>
        </w:tc>
      </w:tr>
      <w:tr w:rsidR="00C47023" w:rsidRPr="00F812A4" w14:paraId="0681449C" w14:textId="77777777" w:rsidTr="003B2A08">
        <w:tc>
          <w:tcPr>
            <w:tcW w:w="1134" w:type="dxa"/>
            <w:vAlign w:val="center"/>
          </w:tcPr>
          <w:p w14:paraId="0F14C265" w14:textId="77777777" w:rsidR="00C47023" w:rsidRPr="004C327C" w:rsidRDefault="00C47023" w:rsidP="00C47023">
            <w:pPr>
              <w:pStyle w:val="BodyTextIndent2"/>
              <w:spacing w:line="240" w:lineRule="auto"/>
              <w:ind w:firstLine="0"/>
              <w:jc w:val="center"/>
              <w:rPr>
                <w:rFonts w:ascii="GHEA Grapalat" w:hAnsi="GHEA Grapalat" w:cs="Calibri"/>
              </w:rPr>
            </w:pPr>
            <w:r w:rsidRPr="004C327C">
              <w:rPr>
                <w:rFonts w:ascii="GHEA Grapalat" w:hAnsi="GHEA Grapalat" w:cs="Calibri"/>
              </w:rPr>
              <w:t>2</w:t>
            </w:r>
          </w:p>
        </w:tc>
        <w:tc>
          <w:tcPr>
            <w:tcW w:w="2722" w:type="dxa"/>
          </w:tcPr>
          <w:p w14:paraId="2A72539E" w14:textId="20C7F34E" w:rsidR="00C47023" w:rsidRPr="00C47023" w:rsidRDefault="00C47023" w:rsidP="00C47023">
            <w:pPr>
              <w:pStyle w:val="BodyTextIndent2"/>
              <w:spacing w:line="240" w:lineRule="auto"/>
              <w:ind w:firstLine="0"/>
              <w:jc w:val="center"/>
              <w:rPr>
                <w:rFonts w:ascii="GHEA Grapalat" w:hAnsi="GHEA Grapalat" w:cs="Calibri"/>
              </w:rPr>
            </w:pPr>
            <w:r w:rsidRPr="00C47023">
              <w:rPr>
                <w:rFonts w:ascii="GHEA Grapalat" w:hAnsi="GHEA Grapalat"/>
              </w:rPr>
              <w:t xml:space="preserve"> 72,768,000 </w:t>
            </w:r>
          </w:p>
        </w:tc>
        <w:tc>
          <w:tcPr>
            <w:tcW w:w="6111" w:type="dxa"/>
            <w:vAlign w:val="center"/>
          </w:tcPr>
          <w:p w14:paraId="7EFE8D57" w14:textId="6B05803A" w:rsidR="00C47023" w:rsidRPr="004C327C" w:rsidRDefault="00C47023" w:rsidP="00C47023">
            <w:pPr>
              <w:pStyle w:val="BodyTextIndent2"/>
              <w:spacing w:line="240" w:lineRule="auto"/>
              <w:ind w:firstLine="0"/>
              <w:rPr>
                <w:rFonts w:ascii="GHEA Grapalat" w:hAnsi="GHEA Grapalat" w:cs="Calibri"/>
              </w:rPr>
            </w:pPr>
            <w:r>
              <w:rPr>
                <w:rFonts w:ascii="GHEA Grapalat" w:hAnsi="GHEA Grapalat" w:cs="Calibri"/>
              </w:rPr>
              <w:t>Ռիբոցիկլիբ 200մգ</w:t>
            </w:r>
          </w:p>
        </w:tc>
      </w:tr>
      <w:tr w:rsidR="00C47023" w:rsidRPr="00F812A4" w14:paraId="34466F54" w14:textId="77777777" w:rsidTr="003B2A08">
        <w:tc>
          <w:tcPr>
            <w:tcW w:w="1134" w:type="dxa"/>
            <w:vAlign w:val="center"/>
          </w:tcPr>
          <w:p w14:paraId="3B933AC9" w14:textId="55BAE354" w:rsidR="00C47023" w:rsidRPr="004C327C" w:rsidRDefault="00C47023" w:rsidP="00C47023">
            <w:pPr>
              <w:pStyle w:val="BodyTextIndent2"/>
              <w:spacing w:line="240" w:lineRule="auto"/>
              <w:ind w:firstLine="0"/>
              <w:jc w:val="center"/>
              <w:rPr>
                <w:rFonts w:ascii="GHEA Grapalat" w:hAnsi="GHEA Grapalat" w:cs="Calibri"/>
              </w:rPr>
            </w:pPr>
            <w:r w:rsidRPr="004C327C">
              <w:rPr>
                <w:rFonts w:ascii="GHEA Grapalat" w:hAnsi="GHEA Grapalat" w:cs="Calibri"/>
              </w:rPr>
              <w:t>3</w:t>
            </w:r>
          </w:p>
        </w:tc>
        <w:tc>
          <w:tcPr>
            <w:tcW w:w="2722" w:type="dxa"/>
          </w:tcPr>
          <w:p w14:paraId="1A430850" w14:textId="31CDAEB6" w:rsidR="00C47023" w:rsidRPr="00C47023" w:rsidRDefault="00C47023" w:rsidP="00C47023">
            <w:pPr>
              <w:pStyle w:val="BodyTextIndent2"/>
              <w:spacing w:line="240" w:lineRule="auto"/>
              <w:ind w:firstLine="0"/>
              <w:jc w:val="center"/>
              <w:rPr>
                <w:rFonts w:ascii="GHEA Grapalat" w:hAnsi="GHEA Grapalat" w:cs="Calibri"/>
              </w:rPr>
            </w:pPr>
            <w:r w:rsidRPr="00C47023">
              <w:rPr>
                <w:rFonts w:ascii="GHEA Grapalat" w:hAnsi="GHEA Grapalat"/>
              </w:rPr>
              <w:t xml:space="preserve"> 37,995,600 </w:t>
            </w:r>
          </w:p>
        </w:tc>
        <w:tc>
          <w:tcPr>
            <w:tcW w:w="6111" w:type="dxa"/>
            <w:vAlign w:val="center"/>
          </w:tcPr>
          <w:p w14:paraId="18A2AFFE" w14:textId="4D151E9D" w:rsidR="00C47023" w:rsidRPr="004C327C" w:rsidRDefault="00C47023" w:rsidP="00C47023">
            <w:pPr>
              <w:pStyle w:val="BodyTextIndent2"/>
              <w:spacing w:line="240" w:lineRule="auto"/>
              <w:ind w:firstLine="0"/>
              <w:rPr>
                <w:rFonts w:ascii="GHEA Grapalat" w:hAnsi="GHEA Grapalat" w:cs="Calibri"/>
              </w:rPr>
            </w:pPr>
            <w:r>
              <w:rPr>
                <w:rFonts w:ascii="GHEA Grapalat" w:hAnsi="GHEA Grapalat" w:cs="Calibri"/>
              </w:rPr>
              <w:t xml:space="preserve">Բեվացիզումաբ 100մգ  </w:t>
            </w:r>
          </w:p>
        </w:tc>
      </w:tr>
      <w:tr w:rsidR="00C47023" w:rsidRPr="00F812A4" w14:paraId="47555C85" w14:textId="77777777" w:rsidTr="003B2A08">
        <w:tc>
          <w:tcPr>
            <w:tcW w:w="1134" w:type="dxa"/>
            <w:vAlign w:val="center"/>
          </w:tcPr>
          <w:p w14:paraId="0D7EDBF8" w14:textId="7DAFED0C" w:rsidR="00C47023" w:rsidRPr="004C327C" w:rsidRDefault="00C47023" w:rsidP="00C47023">
            <w:pPr>
              <w:pStyle w:val="BodyTextIndent2"/>
              <w:spacing w:line="240" w:lineRule="auto"/>
              <w:ind w:firstLine="0"/>
              <w:jc w:val="center"/>
              <w:rPr>
                <w:rFonts w:ascii="GHEA Grapalat" w:hAnsi="GHEA Grapalat" w:cs="Calibri"/>
              </w:rPr>
            </w:pPr>
            <w:r w:rsidRPr="004C327C">
              <w:rPr>
                <w:rFonts w:ascii="GHEA Grapalat" w:hAnsi="GHEA Grapalat" w:cs="Calibri"/>
              </w:rPr>
              <w:t>4</w:t>
            </w:r>
          </w:p>
        </w:tc>
        <w:tc>
          <w:tcPr>
            <w:tcW w:w="2722" w:type="dxa"/>
          </w:tcPr>
          <w:p w14:paraId="56C963A7" w14:textId="3AB43883" w:rsidR="00C47023" w:rsidRPr="00C47023" w:rsidRDefault="00C47023" w:rsidP="00C47023">
            <w:pPr>
              <w:pStyle w:val="BodyTextIndent2"/>
              <w:spacing w:line="240" w:lineRule="auto"/>
              <w:ind w:firstLine="0"/>
              <w:jc w:val="center"/>
              <w:rPr>
                <w:rFonts w:ascii="GHEA Grapalat" w:hAnsi="GHEA Grapalat" w:cs="Calibri"/>
                <w:lang w:val="hy-AM"/>
              </w:rPr>
            </w:pPr>
            <w:r w:rsidRPr="00C47023">
              <w:rPr>
                <w:rFonts w:ascii="GHEA Grapalat" w:hAnsi="GHEA Grapalat"/>
              </w:rPr>
              <w:t xml:space="preserve"> 2,916,000 </w:t>
            </w:r>
          </w:p>
        </w:tc>
        <w:tc>
          <w:tcPr>
            <w:tcW w:w="6111" w:type="dxa"/>
            <w:vAlign w:val="center"/>
          </w:tcPr>
          <w:p w14:paraId="0700DE1B" w14:textId="3E445C74" w:rsidR="00C47023" w:rsidRPr="004C327C" w:rsidRDefault="00C47023" w:rsidP="00C47023">
            <w:pPr>
              <w:pStyle w:val="BodyTextIndent2"/>
              <w:spacing w:line="240" w:lineRule="auto"/>
              <w:ind w:firstLine="0"/>
              <w:rPr>
                <w:rFonts w:ascii="GHEA Grapalat" w:hAnsi="GHEA Grapalat" w:cs="Calibri"/>
              </w:rPr>
            </w:pPr>
            <w:r>
              <w:rPr>
                <w:rFonts w:ascii="GHEA Grapalat" w:hAnsi="GHEA Grapalat" w:cs="Calibri"/>
              </w:rPr>
              <w:t>Դակտինոմիցին 0.5մգ</w:t>
            </w:r>
          </w:p>
        </w:tc>
      </w:tr>
      <w:tr w:rsidR="00C47023" w:rsidRPr="00F812A4" w14:paraId="18D54B99" w14:textId="77777777" w:rsidTr="003B2A08">
        <w:tc>
          <w:tcPr>
            <w:tcW w:w="1134" w:type="dxa"/>
            <w:vAlign w:val="center"/>
          </w:tcPr>
          <w:p w14:paraId="56E9F032" w14:textId="6125D5E6" w:rsidR="00C47023" w:rsidRPr="004C327C" w:rsidRDefault="00C47023" w:rsidP="00C47023">
            <w:pPr>
              <w:pStyle w:val="BodyTextIndent2"/>
              <w:spacing w:line="240" w:lineRule="auto"/>
              <w:ind w:firstLine="0"/>
              <w:jc w:val="center"/>
              <w:rPr>
                <w:rFonts w:ascii="GHEA Grapalat" w:hAnsi="GHEA Grapalat" w:cs="Calibri"/>
              </w:rPr>
            </w:pPr>
            <w:r w:rsidRPr="004C327C">
              <w:rPr>
                <w:rFonts w:ascii="GHEA Grapalat" w:hAnsi="GHEA Grapalat" w:cs="Calibri"/>
              </w:rPr>
              <w:t>5</w:t>
            </w:r>
          </w:p>
        </w:tc>
        <w:tc>
          <w:tcPr>
            <w:tcW w:w="2722" w:type="dxa"/>
          </w:tcPr>
          <w:p w14:paraId="67B0A167" w14:textId="2EE8BC81" w:rsidR="00C47023" w:rsidRPr="00C47023" w:rsidRDefault="00C47023" w:rsidP="00C47023">
            <w:pPr>
              <w:pStyle w:val="BodyTextIndent2"/>
              <w:spacing w:line="240" w:lineRule="auto"/>
              <w:ind w:firstLine="0"/>
              <w:jc w:val="center"/>
              <w:rPr>
                <w:rFonts w:ascii="GHEA Grapalat" w:hAnsi="GHEA Grapalat" w:cs="Calibri"/>
                <w:lang w:val="hy-AM"/>
              </w:rPr>
            </w:pPr>
            <w:r w:rsidRPr="00C47023">
              <w:rPr>
                <w:rFonts w:ascii="GHEA Grapalat" w:hAnsi="GHEA Grapalat"/>
              </w:rPr>
              <w:t xml:space="preserve"> 2,050,600 </w:t>
            </w:r>
          </w:p>
        </w:tc>
        <w:tc>
          <w:tcPr>
            <w:tcW w:w="6111" w:type="dxa"/>
            <w:vAlign w:val="center"/>
          </w:tcPr>
          <w:p w14:paraId="7E2CD431" w14:textId="5F9BABCD" w:rsidR="00C47023" w:rsidRPr="004C327C" w:rsidRDefault="00C47023" w:rsidP="00C47023">
            <w:pPr>
              <w:pStyle w:val="BodyTextIndent2"/>
              <w:spacing w:line="240" w:lineRule="auto"/>
              <w:ind w:firstLine="0"/>
              <w:rPr>
                <w:rFonts w:ascii="GHEA Grapalat" w:hAnsi="GHEA Grapalat" w:cs="Calibri"/>
              </w:rPr>
            </w:pPr>
            <w:r>
              <w:rPr>
                <w:rFonts w:ascii="GHEA Grapalat" w:hAnsi="GHEA Grapalat" w:cs="Calibri"/>
                <w:color w:val="000000"/>
              </w:rPr>
              <w:t>Դոցետաքսել 160մգ</w:t>
            </w:r>
          </w:p>
        </w:tc>
      </w:tr>
      <w:tr w:rsidR="00C47023" w:rsidRPr="00F812A4" w14:paraId="2DEC1A54" w14:textId="77777777" w:rsidTr="003B2A08">
        <w:tc>
          <w:tcPr>
            <w:tcW w:w="1134" w:type="dxa"/>
            <w:vAlign w:val="center"/>
          </w:tcPr>
          <w:p w14:paraId="2B9094B5" w14:textId="038BD22B" w:rsidR="00C47023" w:rsidRPr="004C327C" w:rsidRDefault="00C47023" w:rsidP="00C47023">
            <w:pPr>
              <w:pStyle w:val="BodyTextIndent2"/>
              <w:spacing w:line="240" w:lineRule="auto"/>
              <w:ind w:firstLine="0"/>
              <w:jc w:val="center"/>
              <w:rPr>
                <w:rFonts w:ascii="GHEA Grapalat" w:hAnsi="GHEA Grapalat" w:cs="Calibri"/>
              </w:rPr>
            </w:pPr>
            <w:r w:rsidRPr="004C327C">
              <w:rPr>
                <w:rFonts w:ascii="GHEA Grapalat" w:hAnsi="GHEA Grapalat" w:cs="Calibri"/>
              </w:rPr>
              <w:t>6</w:t>
            </w:r>
          </w:p>
        </w:tc>
        <w:tc>
          <w:tcPr>
            <w:tcW w:w="2722" w:type="dxa"/>
          </w:tcPr>
          <w:p w14:paraId="64A5A16B" w14:textId="31945C35" w:rsidR="00C47023" w:rsidRPr="00C47023" w:rsidRDefault="00C47023" w:rsidP="00C47023">
            <w:pPr>
              <w:pStyle w:val="BodyTextIndent2"/>
              <w:spacing w:line="240" w:lineRule="auto"/>
              <w:ind w:firstLine="0"/>
              <w:jc w:val="center"/>
              <w:rPr>
                <w:rFonts w:ascii="GHEA Grapalat" w:hAnsi="GHEA Grapalat" w:cs="Calibri"/>
                <w:lang w:val="hy-AM"/>
              </w:rPr>
            </w:pPr>
            <w:r w:rsidRPr="00C47023">
              <w:rPr>
                <w:rFonts w:ascii="GHEA Grapalat" w:hAnsi="GHEA Grapalat"/>
              </w:rPr>
              <w:t xml:space="preserve"> 16,546,320 </w:t>
            </w:r>
          </w:p>
        </w:tc>
        <w:tc>
          <w:tcPr>
            <w:tcW w:w="6111" w:type="dxa"/>
            <w:vAlign w:val="center"/>
          </w:tcPr>
          <w:p w14:paraId="412E7284" w14:textId="721AB342" w:rsidR="00C47023" w:rsidRPr="004C327C" w:rsidRDefault="00C47023" w:rsidP="00C47023">
            <w:pPr>
              <w:pStyle w:val="BodyTextIndent2"/>
              <w:spacing w:line="240" w:lineRule="auto"/>
              <w:ind w:firstLine="0"/>
              <w:rPr>
                <w:rFonts w:ascii="GHEA Grapalat" w:hAnsi="GHEA Grapalat" w:cs="Calibri"/>
              </w:rPr>
            </w:pPr>
            <w:r>
              <w:rPr>
                <w:rFonts w:ascii="GHEA Grapalat" w:hAnsi="GHEA Grapalat" w:cs="Calibri"/>
              </w:rPr>
              <w:t>Լեուպրորելին (լեուպրորելինի ացետատ) 7,5մգ</w:t>
            </w:r>
          </w:p>
        </w:tc>
      </w:tr>
      <w:tr w:rsidR="00C47023" w:rsidRPr="00F812A4" w14:paraId="25F305E7" w14:textId="77777777" w:rsidTr="003B2A08">
        <w:tc>
          <w:tcPr>
            <w:tcW w:w="1134" w:type="dxa"/>
            <w:vAlign w:val="center"/>
          </w:tcPr>
          <w:p w14:paraId="4BC8C1C6" w14:textId="75F29582" w:rsidR="00C47023" w:rsidRPr="00947E94" w:rsidRDefault="00C47023" w:rsidP="00C47023">
            <w:pPr>
              <w:pStyle w:val="BodyTextIndent2"/>
              <w:spacing w:line="240" w:lineRule="auto"/>
              <w:ind w:firstLine="0"/>
              <w:jc w:val="center"/>
              <w:rPr>
                <w:rFonts w:ascii="GHEA Grapalat" w:hAnsi="GHEA Grapalat" w:cs="Calibri"/>
                <w:lang w:val="hy-AM"/>
              </w:rPr>
            </w:pPr>
            <w:r>
              <w:rPr>
                <w:rFonts w:ascii="GHEA Grapalat" w:hAnsi="GHEA Grapalat" w:cs="Calibri"/>
                <w:lang w:val="hy-AM"/>
              </w:rPr>
              <w:t>7</w:t>
            </w:r>
          </w:p>
        </w:tc>
        <w:tc>
          <w:tcPr>
            <w:tcW w:w="2722" w:type="dxa"/>
          </w:tcPr>
          <w:p w14:paraId="6FBEB7D2" w14:textId="23A231B3" w:rsidR="00C47023" w:rsidRPr="00C47023" w:rsidRDefault="00C47023" w:rsidP="00C47023">
            <w:pPr>
              <w:pStyle w:val="BodyTextIndent2"/>
              <w:spacing w:line="240" w:lineRule="auto"/>
              <w:ind w:firstLine="0"/>
              <w:jc w:val="center"/>
              <w:rPr>
                <w:rFonts w:ascii="GHEA Grapalat" w:hAnsi="GHEA Grapalat" w:cs="Calibri"/>
              </w:rPr>
            </w:pPr>
            <w:r w:rsidRPr="00C47023">
              <w:rPr>
                <w:rFonts w:ascii="GHEA Grapalat" w:hAnsi="GHEA Grapalat"/>
              </w:rPr>
              <w:t xml:space="preserve"> 8,910,000 </w:t>
            </w:r>
          </w:p>
        </w:tc>
        <w:tc>
          <w:tcPr>
            <w:tcW w:w="6111" w:type="dxa"/>
            <w:vAlign w:val="center"/>
          </w:tcPr>
          <w:p w14:paraId="029EECE7" w14:textId="055BD860" w:rsidR="00C47023" w:rsidRPr="004C327C" w:rsidRDefault="00C47023" w:rsidP="00C47023">
            <w:pPr>
              <w:pStyle w:val="BodyTextIndent2"/>
              <w:spacing w:line="240" w:lineRule="auto"/>
              <w:ind w:firstLine="0"/>
              <w:rPr>
                <w:rFonts w:ascii="GHEA Grapalat" w:hAnsi="GHEA Grapalat" w:cs="Calibri"/>
              </w:rPr>
            </w:pPr>
            <w:r>
              <w:rPr>
                <w:rFonts w:ascii="GHEA Grapalat" w:hAnsi="GHEA Grapalat" w:cs="Calibri"/>
              </w:rPr>
              <w:t>Թիոգուանին 40մգ</w:t>
            </w:r>
          </w:p>
        </w:tc>
      </w:tr>
      <w:tr w:rsidR="00C47023" w:rsidRPr="00F812A4" w14:paraId="4997DBC0" w14:textId="77777777" w:rsidTr="003B2A08">
        <w:tc>
          <w:tcPr>
            <w:tcW w:w="1134" w:type="dxa"/>
            <w:vAlign w:val="center"/>
          </w:tcPr>
          <w:p w14:paraId="64E2BCC3" w14:textId="765E9994" w:rsidR="00C47023" w:rsidRPr="00947E94" w:rsidRDefault="00C47023" w:rsidP="00C47023">
            <w:pPr>
              <w:pStyle w:val="BodyTextIndent2"/>
              <w:spacing w:line="240" w:lineRule="auto"/>
              <w:ind w:firstLine="0"/>
              <w:jc w:val="center"/>
              <w:rPr>
                <w:rFonts w:ascii="GHEA Grapalat" w:hAnsi="GHEA Grapalat" w:cs="Calibri"/>
                <w:lang w:val="hy-AM"/>
              </w:rPr>
            </w:pPr>
            <w:r>
              <w:rPr>
                <w:rFonts w:ascii="GHEA Grapalat" w:hAnsi="GHEA Grapalat" w:cs="Calibri"/>
                <w:lang w:val="hy-AM"/>
              </w:rPr>
              <w:t>8</w:t>
            </w:r>
          </w:p>
        </w:tc>
        <w:tc>
          <w:tcPr>
            <w:tcW w:w="2722" w:type="dxa"/>
          </w:tcPr>
          <w:p w14:paraId="6970730F" w14:textId="20596EB4" w:rsidR="00C47023" w:rsidRPr="00C47023" w:rsidRDefault="00C47023" w:rsidP="00C47023">
            <w:pPr>
              <w:pStyle w:val="BodyTextIndent2"/>
              <w:spacing w:line="240" w:lineRule="auto"/>
              <w:ind w:firstLine="0"/>
              <w:jc w:val="center"/>
              <w:rPr>
                <w:rFonts w:ascii="GHEA Grapalat" w:hAnsi="GHEA Grapalat" w:cs="Calibri"/>
              </w:rPr>
            </w:pPr>
            <w:r w:rsidRPr="00C47023">
              <w:rPr>
                <w:rFonts w:ascii="GHEA Grapalat" w:hAnsi="GHEA Grapalat"/>
              </w:rPr>
              <w:t xml:space="preserve"> 6,000,000 </w:t>
            </w:r>
          </w:p>
        </w:tc>
        <w:tc>
          <w:tcPr>
            <w:tcW w:w="6111" w:type="dxa"/>
            <w:vAlign w:val="center"/>
          </w:tcPr>
          <w:p w14:paraId="19FAE7B5" w14:textId="2F8895D8" w:rsidR="00C47023" w:rsidRPr="004C327C" w:rsidRDefault="00C47023" w:rsidP="00C47023">
            <w:pPr>
              <w:pStyle w:val="BodyTextIndent2"/>
              <w:spacing w:line="240" w:lineRule="auto"/>
              <w:ind w:firstLine="0"/>
              <w:rPr>
                <w:rFonts w:ascii="GHEA Grapalat" w:hAnsi="GHEA Grapalat" w:cs="Calibri"/>
              </w:rPr>
            </w:pPr>
            <w:r>
              <w:rPr>
                <w:rFonts w:ascii="GHEA Grapalat" w:hAnsi="GHEA Grapalat" w:cs="Calibri"/>
              </w:rPr>
              <w:t>Լենալիդոմիդ 25մգ</w:t>
            </w:r>
          </w:p>
        </w:tc>
      </w:tr>
      <w:tr w:rsidR="00C47023" w:rsidRPr="00F812A4" w14:paraId="42962B3F" w14:textId="77777777" w:rsidTr="003B2A08">
        <w:tc>
          <w:tcPr>
            <w:tcW w:w="1134" w:type="dxa"/>
            <w:vAlign w:val="center"/>
          </w:tcPr>
          <w:p w14:paraId="632BD166" w14:textId="2636BEA0" w:rsidR="00C47023" w:rsidRPr="00947E94" w:rsidRDefault="00C47023" w:rsidP="00C47023">
            <w:pPr>
              <w:pStyle w:val="BodyTextIndent2"/>
              <w:spacing w:line="240" w:lineRule="auto"/>
              <w:ind w:firstLine="0"/>
              <w:jc w:val="center"/>
              <w:rPr>
                <w:rFonts w:ascii="GHEA Grapalat" w:hAnsi="GHEA Grapalat" w:cs="Calibri"/>
                <w:lang w:val="hy-AM"/>
              </w:rPr>
            </w:pPr>
            <w:r>
              <w:rPr>
                <w:rFonts w:ascii="GHEA Grapalat" w:hAnsi="GHEA Grapalat" w:cs="Calibri"/>
                <w:lang w:val="hy-AM"/>
              </w:rPr>
              <w:t>9</w:t>
            </w:r>
          </w:p>
        </w:tc>
        <w:tc>
          <w:tcPr>
            <w:tcW w:w="2722" w:type="dxa"/>
          </w:tcPr>
          <w:p w14:paraId="230D1E95" w14:textId="21F8BE98" w:rsidR="00C47023" w:rsidRPr="00C47023" w:rsidRDefault="00C47023" w:rsidP="00C47023">
            <w:pPr>
              <w:pStyle w:val="BodyTextIndent2"/>
              <w:spacing w:line="240" w:lineRule="auto"/>
              <w:ind w:firstLine="0"/>
              <w:jc w:val="center"/>
              <w:rPr>
                <w:rFonts w:ascii="GHEA Grapalat" w:hAnsi="GHEA Grapalat" w:cs="Calibri"/>
              </w:rPr>
            </w:pPr>
            <w:r w:rsidRPr="00C47023">
              <w:rPr>
                <w:rFonts w:ascii="GHEA Grapalat" w:hAnsi="GHEA Grapalat"/>
              </w:rPr>
              <w:t xml:space="preserve"> 1,572,000 </w:t>
            </w:r>
          </w:p>
        </w:tc>
        <w:tc>
          <w:tcPr>
            <w:tcW w:w="6111" w:type="dxa"/>
            <w:vAlign w:val="center"/>
          </w:tcPr>
          <w:p w14:paraId="495AFC84" w14:textId="25E95770" w:rsidR="00C47023" w:rsidRPr="004C327C" w:rsidRDefault="00C47023" w:rsidP="00C47023">
            <w:pPr>
              <w:pStyle w:val="BodyTextIndent2"/>
              <w:spacing w:line="240" w:lineRule="auto"/>
              <w:ind w:firstLine="0"/>
              <w:rPr>
                <w:rFonts w:ascii="GHEA Grapalat" w:hAnsi="GHEA Grapalat" w:cs="Calibri"/>
              </w:rPr>
            </w:pPr>
            <w:r>
              <w:rPr>
                <w:rFonts w:ascii="GHEA Grapalat" w:hAnsi="GHEA Grapalat" w:cs="Calibri"/>
              </w:rPr>
              <w:t>Մետոտրեքսատ 10մգ</w:t>
            </w:r>
          </w:p>
        </w:tc>
      </w:tr>
      <w:tr w:rsidR="00C47023" w:rsidRPr="00F812A4" w14:paraId="1F673D15" w14:textId="77777777" w:rsidTr="003B2A08">
        <w:tc>
          <w:tcPr>
            <w:tcW w:w="1134" w:type="dxa"/>
            <w:vAlign w:val="center"/>
          </w:tcPr>
          <w:p w14:paraId="2EDFC409" w14:textId="17DB9BCF" w:rsidR="00C47023" w:rsidRPr="00947E94" w:rsidRDefault="00C47023" w:rsidP="00C47023">
            <w:pPr>
              <w:pStyle w:val="BodyTextIndent2"/>
              <w:spacing w:line="240" w:lineRule="auto"/>
              <w:ind w:firstLine="0"/>
              <w:jc w:val="center"/>
              <w:rPr>
                <w:rFonts w:ascii="GHEA Grapalat" w:hAnsi="GHEA Grapalat" w:cs="Calibri"/>
                <w:lang w:val="hy-AM"/>
              </w:rPr>
            </w:pPr>
            <w:r>
              <w:rPr>
                <w:rFonts w:ascii="GHEA Grapalat" w:hAnsi="GHEA Grapalat" w:cs="Calibri"/>
                <w:lang w:val="hy-AM"/>
              </w:rPr>
              <w:t>10</w:t>
            </w:r>
          </w:p>
        </w:tc>
        <w:tc>
          <w:tcPr>
            <w:tcW w:w="2722" w:type="dxa"/>
          </w:tcPr>
          <w:p w14:paraId="59704ADC" w14:textId="5EB48078" w:rsidR="00C47023" w:rsidRPr="00C47023" w:rsidRDefault="00C47023" w:rsidP="00C47023">
            <w:pPr>
              <w:pStyle w:val="BodyTextIndent2"/>
              <w:spacing w:line="240" w:lineRule="auto"/>
              <w:ind w:firstLine="0"/>
              <w:jc w:val="center"/>
              <w:rPr>
                <w:rFonts w:ascii="GHEA Grapalat" w:hAnsi="GHEA Grapalat" w:cs="Calibri"/>
              </w:rPr>
            </w:pPr>
            <w:r w:rsidRPr="00C47023">
              <w:rPr>
                <w:rFonts w:ascii="GHEA Grapalat" w:hAnsi="GHEA Grapalat"/>
              </w:rPr>
              <w:t xml:space="preserve"> 1,184,040 </w:t>
            </w:r>
          </w:p>
        </w:tc>
        <w:tc>
          <w:tcPr>
            <w:tcW w:w="6111" w:type="dxa"/>
            <w:vAlign w:val="center"/>
          </w:tcPr>
          <w:p w14:paraId="43F4BF9A" w14:textId="03CC209C" w:rsidR="00C47023" w:rsidRPr="004C327C" w:rsidRDefault="00C47023" w:rsidP="00C47023">
            <w:pPr>
              <w:pStyle w:val="BodyTextIndent2"/>
              <w:spacing w:line="240" w:lineRule="auto"/>
              <w:ind w:firstLine="0"/>
              <w:rPr>
                <w:rFonts w:ascii="GHEA Grapalat" w:hAnsi="GHEA Grapalat" w:cs="Calibri"/>
              </w:rPr>
            </w:pPr>
            <w:r>
              <w:rPr>
                <w:rFonts w:ascii="GHEA Grapalat" w:hAnsi="GHEA Grapalat" w:cs="Calibri"/>
              </w:rPr>
              <w:t>Վինորելբին 50մգ</w:t>
            </w:r>
          </w:p>
        </w:tc>
      </w:tr>
      <w:tr w:rsidR="00C47023" w:rsidRPr="00F812A4" w14:paraId="47BD2E1E" w14:textId="77777777" w:rsidTr="003B2A08">
        <w:tc>
          <w:tcPr>
            <w:tcW w:w="1134" w:type="dxa"/>
            <w:vAlign w:val="center"/>
          </w:tcPr>
          <w:p w14:paraId="5B90DFC0" w14:textId="7956C7F7" w:rsidR="00C47023" w:rsidRPr="00947E94" w:rsidRDefault="00C47023" w:rsidP="00C47023">
            <w:pPr>
              <w:pStyle w:val="BodyTextIndent2"/>
              <w:spacing w:line="240" w:lineRule="auto"/>
              <w:ind w:firstLine="0"/>
              <w:jc w:val="center"/>
              <w:rPr>
                <w:rFonts w:ascii="GHEA Grapalat" w:hAnsi="GHEA Grapalat" w:cs="Calibri"/>
                <w:lang w:val="hy-AM"/>
              </w:rPr>
            </w:pPr>
            <w:r>
              <w:rPr>
                <w:rFonts w:ascii="GHEA Grapalat" w:hAnsi="GHEA Grapalat" w:cs="Calibri"/>
                <w:lang w:val="hy-AM"/>
              </w:rPr>
              <w:t>11</w:t>
            </w:r>
          </w:p>
        </w:tc>
        <w:tc>
          <w:tcPr>
            <w:tcW w:w="2722" w:type="dxa"/>
          </w:tcPr>
          <w:p w14:paraId="5FE49EB1" w14:textId="4DB15EB9" w:rsidR="00C47023" w:rsidRPr="00C47023" w:rsidRDefault="00C47023" w:rsidP="00C47023">
            <w:pPr>
              <w:pStyle w:val="BodyTextIndent2"/>
              <w:spacing w:line="240" w:lineRule="auto"/>
              <w:ind w:firstLine="0"/>
              <w:jc w:val="center"/>
              <w:rPr>
                <w:rFonts w:ascii="GHEA Grapalat" w:hAnsi="GHEA Grapalat" w:cs="Calibri"/>
                <w:lang w:val="hy-AM"/>
              </w:rPr>
            </w:pPr>
            <w:r w:rsidRPr="00C47023">
              <w:rPr>
                <w:rFonts w:ascii="GHEA Grapalat" w:hAnsi="GHEA Grapalat"/>
              </w:rPr>
              <w:t xml:space="preserve"> 6,599,700 </w:t>
            </w:r>
          </w:p>
        </w:tc>
        <w:tc>
          <w:tcPr>
            <w:tcW w:w="6111" w:type="dxa"/>
            <w:vAlign w:val="center"/>
          </w:tcPr>
          <w:p w14:paraId="60A8D340" w14:textId="490BA7A2" w:rsidR="00C47023" w:rsidRPr="004C327C" w:rsidRDefault="00C47023" w:rsidP="00C47023">
            <w:pPr>
              <w:pStyle w:val="BodyTextIndent2"/>
              <w:spacing w:line="240" w:lineRule="auto"/>
              <w:ind w:firstLine="0"/>
              <w:rPr>
                <w:rFonts w:ascii="GHEA Grapalat" w:hAnsi="GHEA Grapalat" w:cs="Calibri"/>
              </w:rPr>
            </w:pPr>
            <w:r>
              <w:rPr>
                <w:rFonts w:ascii="GHEA Grapalat" w:hAnsi="GHEA Grapalat" w:cs="Calibri"/>
              </w:rPr>
              <w:t>Վինորելբին 10մգ</w:t>
            </w:r>
          </w:p>
        </w:tc>
      </w:tr>
      <w:tr w:rsidR="00C47023" w:rsidRPr="00F812A4" w14:paraId="0562D7B1" w14:textId="77777777" w:rsidTr="003B2A08">
        <w:tc>
          <w:tcPr>
            <w:tcW w:w="1134" w:type="dxa"/>
            <w:vAlign w:val="center"/>
          </w:tcPr>
          <w:p w14:paraId="197D90F6" w14:textId="36204C7D" w:rsidR="00C47023" w:rsidRPr="00947E94" w:rsidRDefault="00C47023" w:rsidP="00C47023">
            <w:pPr>
              <w:pStyle w:val="BodyTextIndent2"/>
              <w:spacing w:line="240" w:lineRule="auto"/>
              <w:ind w:firstLine="0"/>
              <w:jc w:val="center"/>
              <w:rPr>
                <w:rFonts w:ascii="GHEA Grapalat" w:hAnsi="GHEA Grapalat" w:cs="Calibri"/>
                <w:lang w:val="hy-AM"/>
              </w:rPr>
            </w:pPr>
            <w:r>
              <w:rPr>
                <w:rFonts w:ascii="GHEA Grapalat" w:hAnsi="GHEA Grapalat" w:cs="Calibri"/>
                <w:lang w:val="hy-AM"/>
              </w:rPr>
              <w:t>12</w:t>
            </w:r>
          </w:p>
        </w:tc>
        <w:tc>
          <w:tcPr>
            <w:tcW w:w="2722" w:type="dxa"/>
          </w:tcPr>
          <w:p w14:paraId="012EFCCC" w14:textId="288BC4F6" w:rsidR="00C47023" w:rsidRPr="00C47023" w:rsidRDefault="00C47023" w:rsidP="00C47023">
            <w:pPr>
              <w:pStyle w:val="BodyTextIndent2"/>
              <w:spacing w:line="240" w:lineRule="auto"/>
              <w:ind w:firstLine="0"/>
              <w:jc w:val="center"/>
              <w:rPr>
                <w:rFonts w:ascii="GHEA Grapalat" w:hAnsi="GHEA Grapalat" w:cs="Calibri"/>
              </w:rPr>
            </w:pPr>
            <w:r w:rsidRPr="00C47023">
              <w:rPr>
                <w:rFonts w:ascii="GHEA Grapalat" w:hAnsi="GHEA Grapalat"/>
              </w:rPr>
              <w:t xml:space="preserve"> 7,774,500 </w:t>
            </w:r>
          </w:p>
        </w:tc>
        <w:tc>
          <w:tcPr>
            <w:tcW w:w="6111" w:type="dxa"/>
            <w:vAlign w:val="center"/>
          </w:tcPr>
          <w:p w14:paraId="02A4BFE8" w14:textId="5F2ADD13" w:rsidR="00C47023" w:rsidRPr="00C371CE" w:rsidRDefault="00C47023" w:rsidP="00C47023">
            <w:pPr>
              <w:pStyle w:val="BodyTextIndent2"/>
              <w:spacing w:line="240" w:lineRule="auto"/>
              <w:ind w:firstLine="0"/>
              <w:rPr>
                <w:rFonts w:ascii="GHEA Grapalat" w:hAnsi="GHEA Grapalat" w:cs="Calibri"/>
                <w:lang w:val="en-US"/>
              </w:rPr>
            </w:pPr>
            <w:r>
              <w:rPr>
                <w:rFonts w:ascii="GHEA Grapalat" w:hAnsi="GHEA Grapalat" w:cs="Calibri"/>
              </w:rPr>
              <w:t xml:space="preserve">Տոպոտեկան 4մգ </w:t>
            </w:r>
          </w:p>
        </w:tc>
      </w:tr>
      <w:tr w:rsidR="00C47023" w:rsidRPr="00F812A4" w14:paraId="7C92F458" w14:textId="77777777" w:rsidTr="003B2A08">
        <w:tc>
          <w:tcPr>
            <w:tcW w:w="1134" w:type="dxa"/>
            <w:vAlign w:val="center"/>
          </w:tcPr>
          <w:p w14:paraId="2F2402E6" w14:textId="2F7EA8EF" w:rsidR="00C47023" w:rsidRPr="00947E94" w:rsidRDefault="00C47023" w:rsidP="00C47023">
            <w:pPr>
              <w:pStyle w:val="BodyTextIndent2"/>
              <w:spacing w:line="240" w:lineRule="auto"/>
              <w:ind w:firstLine="0"/>
              <w:jc w:val="center"/>
              <w:rPr>
                <w:rFonts w:ascii="GHEA Grapalat" w:hAnsi="GHEA Grapalat" w:cs="Calibri"/>
                <w:lang w:val="hy-AM"/>
              </w:rPr>
            </w:pPr>
            <w:r>
              <w:rPr>
                <w:rFonts w:ascii="GHEA Grapalat" w:hAnsi="GHEA Grapalat" w:cs="Calibri"/>
                <w:lang w:val="hy-AM"/>
              </w:rPr>
              <w:t>13</w:t>
            </w:r>
          </w:p>
        </w:tc>
        <w:tc>
          <w:tcPr>
            <w:tcW w:w="2722" w:type="dxa"/>
          </w:tcPr>
          <w:p w14:paraId="138FED20" w14:textId="150FDE79" w:rsidR="00C47023" w:rsidRPr="00C47023" w:rsidRDefault="00C47023" w:rsidP="00C47023">
            <w:pPr>
              <w:pStyle w:val="BodyTextIndent2"/>
              <w:spacing w:line="240" w:lineRule="auto"/>
              <w:ind w:firstLine="0"/>
              <w:jc w:val="center"/>
              <w:rPr>
                <w:rFonts w:ascii="GHEA Grapalat" w:hAnsi="GHEA Grapalat" w:cs="Calibri"/>
              </w:rPr>
            </w:pPr>
            <w:r w:rsidRPr="00C47023">
              <w:rPr>
                <w:rFonts w:ascii="GHEA Grapalat" w:hAnsi="GHEA Grapalat"/>
              </w:rPr>
              <w:t xml:space="preserve"> 11,400,000 </w:t>
            </w:r>
          </w:p>
        </w:tc>
        <w:tc>
          <w:tcPr>
            <w:tcW w:w="6111" w:type="dxa"/>
            <w:vAlign w:val="center"/>
          </w:tcPr>
          <w:p w14:paraId="1388A79D" w14:textId="0A6FF8F9" w:rsidR="00C47023" w:rsidRPr="004C327C" w:rsidRDefault="00C47023" w:rsidP="00C47023">
            <w:pPr>
              <w:pStyle w:val="BodyTextIndent2"/>
              <w:spacing w:line="240" w:lineRule="auto"/>
              <w:ind w:firstLine="0"/>
              <w:rPr>
                <w:rFonts w:ascii="GHEA Grapalat" w:hAnsi="GHEA Grapalat" w:cs="Calibri"/>
              </w:rPr>
            </w:pPr>
            <w:r>
              <w:rPr>
                <w:rFonts w:ascii="GHEA Grapalat" w:hAnsi="GHEA Grapalat" w:cs="Calibri"/>
              </w:rPr>
              <w:t xml:space="preserve">Ֆուլվեստրանտ 500մգ </w:t>
            </w:r>
          </w:p>
        </w:tc>
      </w:tr>
      <w:tr w:rsidR="00C47023" w:rsidRPr="00F812A4" w14:paraId="31702CED" w14:textId="77777777" w:rsidTr="003B2A08">
        <w:tc>
          <w:tcPr>
            <w:tcW w:w="1134" w:type="dxa"/>
            <w:vAlign w:val="center"/>
          </w:tcPr>
          <w:p w14:paraId="48DFF6B5" w14:textId="5845240B" w:rsidR="00C47023" w:rsidRPr="00947E94" w:rsidRDefault="00C47023" w:rsidP="00C47023">
            <w:pPr>
              <w:pStyle w:val="BodyTextIndent2"/>
              <w:spacing w:line="240" w:lineRule="auto"/>
              <w:ind w:firstLine="0"/>
              <w:jc w:val="center"/>
              <w:rPr>
                <w:rFonts w:ascii="GHEA Grapalat" w:hAnsi="GHEA Grapalat" w:cs="Calibri"/>
                <w:lang w:val="hy-AM"/>
              </w:rPr>
            </w:pPr>
            <w:r>
              <w:rPr>
                <w:rFonts w:ascii="GHEA Grapalat" w:hAnsi="GHEA Grapalat" w:cs="Calibri"/>
                <w:lang w:val="hy-AM"/>
              </w:rPr>
              <w:t>14</w:t>
            </w:r>
          </w:p>
        </w:tc>
        <w:tc>
          <w:tcPr>
            <w:tcW w:w="2722" w:type="dxa"/>
          </w:tcPr>
          <w:p w14:paraId="530862C2" w14:textId="1CD677EA" w:rsidR="00C47023" w:rsidRPr="00C47023" w:rsidRDefault="00C47023" w:rsidP="00C47023">
            <w:pPr>
              <w:pStyle w:val="BodyTextIndent2"/>
              <w:spacing w:line="240" w:lineRule="auto"/>
              <w:ind w:firstLine="0"/>
              <w:jc w:val="center"/>
              <w:rPr>
                <w:rFonts w:ascii="GHEA Grapalat" w:hAnsi="GHEA Grapalat" w:cs="Calibri"/>
              </w:rPr>
            </w:pPr>
            <w:r w:rsidRPr="00C47023">
              <w:rPr>
                <w:rFonts w:ascii="GHEA Grapalat" w:hAnsi="GHEA Grapalat"/>
              </w:rPr>
              <w:t xml:space="preserve"> 17,280,000 </w:t>
            </w:r>
          </w:p>
        </w:tc>
        <w:tc>
          <w:tcPr>
            <w:tcW w:w="6111" w:type="dxa"/>
            <w:vAlign w:val="center"/>
          </w:tcPr>
          <w:p w14:paraId="03C180A0" w14:textId="04AF1E7C" w:rsidR="00C47023" w:rsidRPr="004C327C" w:rsidRDefault="00C47023" w:rsidP="00C47023">
            <w:pPr>
              <w:pStyle w:val="BodyTextIndent2"/>
              <w:spacing w:line="240" w:lineRule="auto"/>
              <w:ind w:firstLine="0"/>
              <w:rPr>
                <w:rFonts w:ascii="GHEA Grapalat" w:hAnsi="GHEA Grapalat" w:cs="Calibri"/>
              </w:rPr>
            </w:pPr>
            <w:r>
              <w:rPr>
                <w:rFonts w:ascii="GHEA Grapalat" w:hAnsi="GHEA Grapalat" w:cs="Calibri"/>
              </w:rPr>
              <w:t>Վենետոկլաքս 100մգ, հաբ</w:t>
            </w:r>
          </w:p>
        </w:tc>
      </w:tr>
      <w:tr w:rsidR="00C47023" w:rsidRPr="00F812A4" w14:paraId="59A95CBB" w14:textId="77777777" w:rsidTr="003B2A08">
        <w:tc>
          <w:tcPr>
            <w:tcW w:w="1134" w:type="dxa"/>
            <w:vAlign w:val="center"/>
          </w:tcPr>
          <w:p w14:paraId="53DAED1A" w14:textId="4CE32202" w:rsidR="00C47023" w:rsidRPr="00947E94" w:rsidRDefault="00C47023" w:rsidP="00C47023">
            <w:pPr>
              <w:pStyle w:val="BodyTextIndent2"/>
              <w:spacing w:line="240" w:lineRule="auto"/>
              <w:ind w:firstLine="0"/>
              <w:jc w:val="center"/>
              <w:rPr>
                <w:rFonts w:ascii="GHEA Grapalat" w:hAnsi="GHEA Grapalat" w:cs="Calibri"/>
                <w:lang w:val="hy-AM"/>
              </w:rPr>
            </w:pPr>
            <w:r>
              <w:rPr>
                <w:rFonts w:ascii="GHEA Grapalat" w:hAnsi="GHEA Grapalat" w:cs="Calibri"/>
                <w:lang w:val="hy-AM"/>
              </w:rPr>
              <w:t>15</w:t>
            </w:r>
          </w:p>
        </w:tc>
        <w:tc>
          <w:tcPr>
            <w:tcW w:w="2722" w:type="dxa"/>
          </w:tcPr>
          <w:p w14:paraId="10C6EA6C" w14:textId="6AC30912" w:rsidR="00C47023" w:rsidRPr="00C47023" w:rsidRDefault="00C47023" w:rsidP="00C47023">
            <w:pPr>
              <w:pStyle w:val="BodyTextIndent2"/>
              <w:spacing w:line="240" w:lineRule="auto"/>
              <w:ind w:firstLine="0"/>
              <w:jc w:val="center"/>
              <w:rPr>
                <w:rFonts w:ascii="GHEA Grapalat" w:hAnsi="GHEA Grapalat" w:cs="Calibri"/>
              </w:rPr>
            </w:pPr>
            <w:r w:rsidRPr="00C47023">
              <w:rPr>
                <w:rFonts w:ascii="GHEA Grapalat" w:hAnsi="GHEA Grapalat"/>
              </w:rPr>
              <w:t xml:space="preserve"> 9,000,000 </w:t>
            </w:r>
          </w:p>
        </w:tc>
        <w:tc>
          <w:tcPr>
            <w:tcW w:w="6111" w:type="dxa"/>
            <w:vAlign w:val="center"/>
          </w:tcPr>
          <w:p w14:paraId="3A1BDAE5" w14:textId="4D312D19" w:rsidR="00C47023" w:rsidRPr="004C327C" w:rsidRDefault="00C47023" w:rsidP="00C47023">
            <w:pPr>
              <w:pStyle w:val="BodyTextIndent2"/>
              <w:spacing w:line="240" w:lineRule="auto"/>
              <w:ind w:firstLine="0"/>
              <w:rPr>
                <w:rFonts w:ascii="GHEA Grapalat" w:hAnsi="GHEA Grapalat" w:cs="Calibri"/>
              </w:rPr>
            </w:pPr>
            <w:r>
              <w:rPr>
                <w:rFonts w:ascii="GHEA Grapalat" w:hAnsi="GHEA Grapalat" w:cs="Calibri"/>
              </w:rPr>
              <w:t>Ֆիլգրաստիմ 48մլն Մ(480մկգ)/ 0,5մլ</w:t>
            </w:r>
          </w:p>
        </w:tc>
      </w:tr>
      <w:tr w:rsidR="00C47023" w:rsidRPr="00F812A4" w14:paraId="184B935F" w14:textId="77777777" w:rsidTr="003B2A08">
        <w:tc>
          <w:tcPr>
            <w:tcW w:w="1134" w:type="dxa"/>
            <w:vAlign w:val="center"/>
          </w:tcPr>
          <w:p w14:paraId="42841CC1" w14:textId="4F088BD4" w:rsidR="00C47023" w:rsidRPr="00947E94" w:rsidRDefault="00C47023" w:rsidP="00C47023">
            <w:pPr>
              <w:pStyle w:val="BodyTextIndent2"/>
              <w:spacing w:line="240" w:lineRule="auto"/>
              <w:ind w:firstLine="0"/>
              <w:jc w:val="center"/>
              <w:rPr>
                <w:rFonts w:ascii="GHEA Grapalat" w:hAnsi="GHEA Grapalat" w:cs="Calibri"/>
                <w:lang w:val="hy-AM"/>
              </w:rPr>
            </w:pPr>
            <w:r>
              <w:rPr>
                <w:rFonts w:ascii="GHEA Grapalat" w:hAnsi="GHEA Grapalat" w:cs="Calibri"/>
                <w:lang w:val="hy-AM"/>
              </w:rPr>
              <w:t>16</w:t>
            </w:r>
          </w:p>
        </w:tc>
        <w:tc>
          <w:tcPr>
            <w:tcW w:w="2722" w:type="dxa"/>
          </w:tcPr>
          <w:p w14:paraId="614FE9C9" w14:textId="573FF92A" w:rsidR="00C47023" w:rsidRPr="00C47023" w:rsidRDefault="00C47023" w:rsidP="00C47023">
            <w:pPr>
              <w:pStyle w:val="BodyTextIndent2"/>
              <w:spacing w:line="240" w:lineRule="auto"/>
              <w:ind w:firstLine="0"/>
              <w:jc w:val="center"/>
              <w:rPr>
                <w:rFonts w:ascii="GHEA Grapalat" w:hAnsi="GHEA Grapalat" w:cs="Calibri"/>
              </w:rPr>
            </w:pPr>
            <w:r w:rsidRPr="00C47023">
              <w:rPr>
                <w:rFonts w:ascii="GHEA Grapalat" w:hAnsi="GHEA Grapalat"/>
              </w:rPr>
              <w:t xml:space="preserve"> 21,724,000 </w:t>
            </w:r>
          </w:p>
        </w:tc>
        <w:tc>
          <w:tcPr>
            <w:tcW w:w="6111" w:type="dxa"/>
            <w:vAlign w:val="center"/>
          </w:tcPr>
          <w:p w14:paraId="51C89D69" w14:textId="729BFECE" w:rsidR="00C47023" w:rsidRPr="004C327C" w:rsidRDefault="00C47023" w:rsidP="00C47023">
            <w:pPr>
              <w:pStyle w:val="BodyTextIndent2"/>
              <w:spacing w:line="240" w:lineRule="auto"/>
              <w:ind w:firstLine="0"/>
              <w:rPr>
                <w:rFonts w:ascii="GHEA Grapalat" w:hAnsi="GHEA Grapalat" w:cs="Calibri"/>
              </w:rPr>
            </w:pPr>
            <w:r>
              <w:rPr>
                <w:rFonts w:ascii="GHEA Grapalat" w:hAnsi="GHEA Grapalat" w:cs="Calibri"/>
                <w:color w:val="000000"/>
              </w:rPr>
              <w:t>Ապրեպիտանտ 125մգ+80մգ+80մգ</w:t>
            </w:r>
          </w:p>
        </w:tc>
      </w:tr>
    </w:tbl>
    <w:p w14:paraId="2831CDD8" w14:textId="77777777" w:rsidR="00E80307" w:rsidRPr="005E1F72" w:rsidRDefault="00E80307" w:rsidP="00E80307">
      <w:pPr>
        <w:pStyle w:val="BodyTextIndent2"/>
        <w:spacing w:line="240" w:lineRule="auto"/>
        <w:ind w:firstLine="567"/>
        <w:rPr>
          <w:rFonts w:ascii="GHEA Grapalat" w:hAnsi="GHEA Grapalat"/>
        </w:rPr>
      </w:pPr>
    </w:p>
    <w:p w14:paraId="19B2A1A7" w14:textId="77777777" w:rsidR="00E80307" w:rsidRDefault="00E80307" w:rsidP="00E80307">
      <w:pPr>
        <w:pStyle w:val="BodyTextIndent2"/>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80307">
      <w:pPr>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lastRenderedPageBreak/>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0E6766F0" w14:textId="71A7216A" w:rsidR="00F0616C" w:rsidRPr="00605A92" w:rsidRDefault="00F0616C" w:rsidP="00605A92">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4"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5"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5"/>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4"/>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5"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6BCE49E8" w14:textId="02B5C71B" w:rsidR="000F628A" w:rsidRDefault="008225FF" w:rsidP="00605A9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BE060A9" w14:textId="0E1E8D2D" w:rsidR="00096865" w:rsidRPr="00605A92" w:rsidRDefault="002B32D6" w:rsidP="00605A9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00517833">
        <w:rPr>
          <w:rFonts w:ascii="GHEA Grapalat" w:hAnsi="GHEA Grapalat" w:cs="Arial"/>
          <w:b/>
          <w:sz w:val="20"/>
          <w:lang w:val="hy-AM"/>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3F331C76"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00C371CE" w:rsidRPr="00C371CE">
        <w:rPr>
          <w:rFonts w:ascii="GHEA Grapalat" w:hAnsi="GHEA Grapalat" w:cs="Sylfaen"/>
          <w:sz w:val="20"/>
          <w:lang w:val="hy-AM"/>
        </w:rPr>
        <w:t xml:space="preserve">Հրավերում փոփոխություններ կատարվելու դեպքում հայտերը ներկայացնելու վերջնաժամկետը հաշվվում է այդ փոփոխությունների մասին համակարգում և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w:t>
      </w:r>
    </w:p>
    <w:p w14:paraId="7CD25474" w14:textId="32BCCB68" w:rsidR="00096865" w:rsidRPr="00406C77" w:rsidRDefault="00955A1E" w:rsidP="00605A92">
      <w:pPr>
        <w:autoSpaceDE w:val="0"/>
        <w:autoSpaceDN w:val="0"/>
        <w:adjustRightInd w:val="0"/>
        <w:jc w:val="center"/>
        <w:rPr>
          <w:rFonts w:ascii="GHEA Grapalat" w:hAnsi="GHEA Grapalat" w:cs="Arial"/>
          <w:b/>
          <w:sz w:val="20"/>
          <w:lang w:val="hy-AM"/>
        </w:rPr>
      </w:pPr>
      <w:r w:rsidRPr="00406C77">
        <w:rPr>
          <w:rFonts w:ascii="GHEA Grapalat" w:hAnsi="GHEA Grapalat"/>
          <w:b/>
          <w:sz w:val="20"/>
          <w:lang w:val="hy-AM"/>
        </w:rPr>
        <w:lastRenderedPageBreak/>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0081CC9" w14:textId="77777777" w:rsidR="00605A92" w:rsidRDefault="00096865" w:rsidP="00EF3662">
      <w:pPr>
        <w:pStyle w:val="BodyTextIndent2"/>
        <w:spacing w:line="240" w:lineRule="auto"/>
        <w:ind w:firstLine="567"/>
        <w:rPr>
          <w:rFonts w:ascii="GHEA Grapalat" w:hAnsi="GHEA Grapalat" w:cs="Sylfaen"/>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1E05653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8E83DEC"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605A92" w:rsidRPr="00605A92">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605A92" w:rsidRPr="00605A92">
        <w:rPr>
          <w:rFonts w:ascii="GHEA Grapalat" w:hAnsi="GHEA Grapalat" w:cs="Sylfaen"/>
          <w:szCs w:val="24"/>
          <w:lang w:val="hy-AM"/>
        </w:rPr>
        <w:t>1</w:t>
      </w:r>
      <w:r w:rsidR="00EA2E77">
        <w:rPr>
          <w:rFonts w:ascii="GHEA Grapalat" w:hAnsi="GHEA Grapalat" w:cs="Sylfaen"/>
          <w:szCs w:val="24"/>
          <w:lang w:val="hy-AM"/>
        </w:rPr>
        <w:t>1</w:t>
      </w:r>
      <w:r w:rsidR="00605A92" w:rsidRPr="00605A92">
        <w:rPr>
          <w:rFonts w:ascii="GHEA Grapalat" w:hAnsi="GHEA Grapalat" w:cs="Sylfaen"/>
          <w:szCs w:val="24"/>
          <w:lang w:val="hy-AM"/>
        </w:rPr>
        <w:t>.00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6"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46AFE9B5" w14:textId="77777777" w:rsidR="00605A92" w:rsidRDefault="005A51C8" w:rsidP="00605A92">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bookmarkEnd w:id="7"/>
    </w:p>
    <w:p w14:paraId="6AA98AB6" w14:textId="77C11E2F" w:rsidR="00B67CCD" w:rsidRDefault="00246F46" w:rsidP="00605A92">
      <w:pPr>
        <w:ind w:firstLine="578"/>
        <w:jc w:val="both"/>
        <w:rPr>
          <w:rFonts w:ascii="GHEA Grapalat" w:hAnsi="GHEA Grapalat" w:cs="Sylfaen"/>
          <w:sz w:val="20"/>
          <w:lang w:val="hy-AM"/>
        </w:rPr>
      </w:pPr>
      <w:r w:rsidRPr="00E11283">
        <w:rPr>
          <w:rFonts w:ascii="GHEA Grapalat" w:hAnsi="GHEA Grapalat" w:cs="Sylfaen"/>
          <w:sz w:val="20"/>
          <w:lang w:val="hy-AM"/>
        </w:rPr>
        <w:t>3</w:t>
      </w:r>
      <w:r w:rsidR="003E3FD0" w:rsidRPr="00E11283">
        <w:rPr>
          <w:rFonts w:ascii="GHEA Grapalat" w:hAnsi="GHEA Grapalat" w:cs="Sylfaen"/>
          <w:sz w:val="20"/>
          <w:lang w:val="hy-AM"/>
        </w:rPr>
        <w:t>)</w:t>
      </w:r>
      <w:r w:rsidR="00B67CCD" w:rsidRPr="00E11283">
        <w:rPr>
          <w:rFonts w:ascii="GHEA Grapalat" w:hAnsi="GHEA Grapalat" w:cs="Sylfaen"/>
          <w:sz w:val="20"/>
          <w:lang w:val="hy-AM"/>
        </w:rPr>
        <w:t xml:space="preserve"> </w:t>
      </w:r>
      <w:r w:rsidR="0047117B" w:rsidRPr="00E11283">
        <w:rPr>
          <w:rFonts w:ascii="GHEA Grapalat" w:hAnsi="GHEA Grapalat" w:cs="Sylfaen"/>
          <w:sz w:val="20"/>
          <w:lang w:val="hy-AM"/>
        </w:rPr>
        <w:t xml:space="preserve">իր կողմից հաստատված </w:t>
      </w:r>
      <w:r w:rsidR="00B67CCD" w:rsidRPr="00E11283">
        <w:rPr>
          <w:rFonts w:ascii="GHEA Grapalat" w:hAnsi="GHEA Grapalat" w:cs="Sylfaen"/>
          <w:sz w:val="20"/>
          <w:lang w:val="hy-AM"/>
        </w:rPr>
        <w:t>գնային</w:t>
      </w:r>
      <w:r w:rsidR="00B67CCD" w:rsidRPr="005E1F72">
        <w:rPr>
          <w:rFonts w:ascii="GHEA Grapalat" w:hAnsi="GHEA Grapalat" w:cs="Sylfaen"/>
          <w:sz w:val="20"/>
          <w:lang w:val="hy-AM"/>
        </w:rPr>
        <w:t xml:space="preserve"> առաջարկ</w:t>
      </w:r>
    </w:p>
    <w:p w14:paraId="4DF6DF02" w14:textId="2DABFB5F" w:rsidR="00C371CE" w:rsidRPr="005E1F72" w:rsidRDefault="00C371CE" w:rsidP="00605A92">
      <w:pPr>
        <w:ind w:firstLine="578"/>
        <w:jc w:val="both"/>
        <w:rPr>
          <w:rFonts w:ascii="GHEA Grapalat" w:hAnsi="GHEA Grapalat" w:cs="Sylfaen"/>
          <w:sz w:val="20"/>
          <w:lang w:val="hy-AM"/>
        </w:rPr>
      </w:pPr>
      <w:r w:rsidRPr="005E1F72">
        <w:rPr>
          <w:rFonts w:ascii="GHEA Grapalat" w:hAnsi="GHEA Grapalat" w:cs="Sylfaen"/>
          <w:sz w:val="20"/>
          <w:lang w:val="hy-AM"/>
        </w:rPr>
        <w:t xml:space="preserve">  </w:t>
      </w:r>
      <w:r w:rsidRPr="00511F80">
        <w:rPr>
          <w:rFonts w:ascii="GHEA Grapalat" w:hAnsi="GHEA Grapalat" w:cs="Sylfaen"/>
          <w:sz w:val="20"/>
          <w:lang w:val="hy-AM"/>
        </w:rPr>
        <w:t>4</w:t>
      </w:r>
      <w:r w:rsidRPr="0049186D">
        <w:rPr>
          <w:rFonts w:ascii="GHEA Grapalat" w:hAnsi="GHEA Grapalat" w:cs="Sylfaen"/>
          <w:sz w:val="20"/>
          <w:lang w:val="hy-AM"/>
        </w:rPr>
        <w:t>)</w:t>
      </w:r>
      <w:r w:rsidRPr="00C371CE">
        <w:rPr>
          <w:rFonts w:ascii="GHEA Grapalat" w:hAnsi="GHEA Grapalat" w:cs="Sylfaen"/>
          <w:b/>
          <w:bCs/>
          <w:sz w:val="20"/>
          <w:lang w:val="hy-AM"/>
        </w:rPr>
        <w:t xml:space="preserve"> հայտի ապահովում կանխիկ փողի կամ բանկային երաշխիքի ձևով /թիվ 1,2,3 չափաբաժինների մասով/</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F0FC3">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7BE1321F" w14:textId="1591A575" w:rsidR="001C53E8" w:rsidRPr="00605A92" w:rsidRDefault="00787DFA" w:rsidP="00605A92">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8"/>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Default="00220C7C"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5C6618F0" w14:textId="77777777" w:rsidR="00C371CE" w:rsidRPr="005E1F72" w:rsidRDefault="00C371CE" w:rsidP="00C371CE">
      <w:pPr>
        <w:ind w:firstLine="567"/>
        <w:jc w:val="center"/>
        <w:rPr>
          <w:rFonts w:ascii="GHEA Grapalat" w:hAnsi="GHEA Grapalat"/>
          <w:b/>
          <w:sz w:val="20"/>
          <w:lang w:val="af-ZA"/>
        </w:rPr>
      </w:pPr>
    </w:p>
    <w:p w14:paraId="53D79C5B" w14:textId="4DB99944" w:rsidR="00C371CE" w:rsidRPr="00C371CE" w:rsidRDefault="00C371CE" w:rsidP="00C371CE">
      <w:pPr>
        <w:ind w:firstLine="567"/>
        <w:jc w:val="center"/>
        <w:rPr>
          <w:rFonts w:ascii="GHEA Grapalat" w:hAnsi="GHEA Grapalat"/>
          <w:b/>
          <w:sz w:val="20"/>
          <w:lang w:val="af-ZA"/>
        </w:rPr>
      </w:pPr>
      <w:r w:rsidRPr="005E1F72">
        <w:rPr>
          <w:rFonts w:ascii="GHEA Grapalat" w:hAnsi="GHEA Grapalat"/>
          <w:b/>
          <w:sz w:val="20"/>
          <w:lang w:val="af-ZA"/>
        </w:rPr>
        <w:t xml:space="preserve">7. </w:t>
      </w:r>
      <w:r w:rsidRPr="005E1F72">
        <w:rPr>
          <w:rFonts w:ascii="GHEA Grapalat" w:hAnsi="GHEA Grapalat" w:cs="Sylfaen"/>
          <w:b/>
          <w:sz w:val="20"/>
          <w:lang w:val="es-ES"/>
        </w:rPr>
        <w:t>ՀԱՅՏԻ</w:t>
      </w:r>
      <w:r w:rsidRPr="005E1F72">
        <w:rPr>
          <w:rFonts w:ascii="GHEA Grapalat" w:hAnsi="GHEA Grapalat" w:cs="Times Armenian"/>
          <w:b/>
          <w:sz w:val="20"/>
          <w:lang w:val="af-ZA"/>
        </w:rPr>
        <w:t xml:space="preserve"> </w:t>
      </w:r>
      <w:r w:rsidRPr="005E1F72">
        <w:rPr>
          <w:rFonts w:ascii="GHEA Grapalat" w:hAnsi="GHEA Grapalat" w:cs="Sylfaen"/>
          <w:b/>
          <w:sz w:val="20"/>
          <w:lang w:val="es-ES"/>
        </w:rPr>
        <w:t>ԱՊԱՀՈՎՈՒՄԸ</w:t>
      </w:r>
      <w:r>
        <w:rPr>
          <w:rFonts w:ascii="GHEA Grapalat" w:hAnsi="GHEA Grapalat" w:cs="Times Armenian"/>
          <w:b/>
          <w:color w:val="FFFFFF"/>
          <w:sz w:val="20"/>
          <w:lang w:val="af-ZA"/>
        </w:rPr>
        <w:t xml:space="preserve"> / </w:t>
      </w:r>
      <w:r>
        <w:rPr>
          <w:rFonts w:ascii="GHEA Grapalat" w:hAnsi="GHEA Grapalat" w:cs="Times Armenian"/>
          <w:b/>
          <w:sz w:val="20"/>
          <w:lang w:val="af-ZA"/>
        </w:rPr>
        <w:t>/ԿԻՐԱՌԵԼԻ Է ԹԻՎ 1, 2, 3 ՉԱՓԱԲԱԺԻՆՆԵՐԻ ՄԱՍՈՎ/</w:t>
      </w:r>
    </w:p>
    <w:p w14:paraId="119641DA" w14:textId="77777777" w:rsidR="00C371CE" w:rsidRPr="005E1F72" w:rsidRDefault="00C371CE" w:rsidP="00C371CE">
      <w:pPr>
        <w:ind w:firstLine="567"/>
        <w:jc w:val="both"/>
        <w:rPr>
          <w:rFonts w:ascii="GHEA Grapalat" w:hAnsi="GHEA Grapalat"/>
          <w:b/>
          <w:sz w:val="20"/>
          <w:lang w:val="af-ZA"/>
        </w:rPr>
      </w:pPr>
    </w:p>
    <w:p w14:paraId="4C690629" w14:textId="77777777" w:rsidR="00C371CE" w:rsidRPr="005E1F72" w:rsidRDefault="00C371CE" w:rsidP="00C371CE">
      <w:pPr>
        <w:ind w:firstLine="567"/>
        <w:jc w:val="both"/>
        <w:rPr>
          <w:rFonts w:ascii="GHEA Grapalat" w:hAnsi="GHEA Grapalat"/>
          <w:sz w:val="20"/>
          <w:szCs w:val="20"/>
          <w:lang w:val="af-ZA"/>
        </w:rPr>
      </w:pPr>
      <w:r w:rsidRPr="005E1F72">
        <w:rPr>
          <w:rFonts w:ascii="GHEA Grapalat" w:hAnsi="GHEA Grapalat"/>
          <w:sz w:val="20"/>
          <w:lang w:val="af-ZA"/>
        </w:rPr>
        <w:t xml:space="preserve">7.1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կարգով </w:t>
      </w:r>
      <w:proofErr w:type="spellStart"/>
      <w:r w:rsidRPr="005E1F72">
        <w:rPr>
          <w:rFonts w:ascii="GHEA Grapalat" w:hAnsi="GHEA Grapalat" w:cs="Sylfaen"/>
          <w:bCs/>
          <w:sz w:val="20"/>
          <w:szCs w:val="20"/>
        </w:rPr>
        <w:t>ներկայացնում</w:t>
      </w:r>
      <w:proofErr w:type="spellEnd"/>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է</w:t>
      </w:r>
      <w:r w:rsidRPr="005E1F72">
        <w:rPr>
          <w:rFonts w:ascii="GHEA Grapalat" w:hAnsi="GHEA Grapalat" w:cs="Sylfaen"/>
          <w:bCs/>
          <w:sz w:val="20"/>
          <w:szCs w:val="20"/>
          <w:lang w:val="af-ZA"/>
        </w:rPr>
        <w:t xml:space="preserve"> </w:t>
      </w:r>
      <w:proofErr w:type="spellStart"/>
      <w:r w:rsidRPr="005E1F72">
        <w:rPr>
          <w:rFonts w:ascii="GHEA Grapalat" w:hAnsi="GHEA Grapalat" w:cs="Sylfaen"/>
          <w:bCs/>
          <w:sz w:val="20"/>
          <w:szCs w:val="20"/>
        </w:rPr>
        <w:t>հայտի</w:t>
      </w:r>
      <w:proofErr w:type="spellEnd"/>
      <w:r w:rsidRPr="005E1F72">
        <w:rPr>
          <w:rFonts w:ascii="GHEA Grapalat" w:hAnsi="GHEA Grapalat" w:cs="Sylfaen"/>
          <w:bCs/>
          <w:sz w:val="20"/>
          <w:szCs w:val="20"/>
          <w:lang w:val="af-ZA"/>
        </w:rPr>
        <w:t xml:space="preserve"> </w:t>
      </w:r>
      <w:proofErr w:type="spellStart"/>
      <w:r w:rsidRPr="005E1F72">
        <w:rPr>
          <w:rFonts w:ascii="GHEA Grapalat" w:hAnsi="GHEA Grapalat" w:cs="Sylfaen"/>
          <w:bCs/>
          <w:sz w:val="20"/>
          <w:szCs w:val="20"/>
        </w:rPr>
        <w:t>ապահովում</w:t>
      </w:r>
      <w:proofErr w:type="spellEnd"/>
      <w:r w:rsidRPr="005E1F72">
        <w:rPr>
          <w:rFonts w:ascii="GHEA Grapalat" w:hAnsi="GHEA Grapalat" w:cs="Sylfaen"/>
          <w:bCs/>
          <w:sz w:val="20"/>
          <w:szCs w:val="20"/>
          <w:lang w:val="af-ZA"/>
        </w:rPr>
        <w:t>:</w:t>
      </w:r>
      <w:r w:rsidRPr="005E1F72">
        <w:rPr>
          <w:rFonts w:ascii="GHEA Grapalat" w:hAnsi="GHEA Grapalat"/>
          <w:sz w:val="20"/>
          <w:szCs w:val="20"/>
          <w:lang w:val="af-ZA"/>
        </w:rPr>
        <w:t xml:space="preserve"> </w:t>
      </w:r>
    </w:p>
    <w:p w14:paraId="741E350C" w14:textId="77777777" w:rsidR="00C371CE" w:rsidRPr="005E1F72" w:rsidRDefault="00C371CE" w:rsidP="00C371CE">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t>Հայտի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ապահովումը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ներկայացվում</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բանկային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երաշխիքի</w:t>
      </w:r>
      <w:proofErr w:type="spellEnd"/>
      <w:r w:rsidRPr="005E1F72">
        <w:rPr>
          <w:rFonts w:ascii="GHEA Grapalat" w:hAnsi="GHEA Grapalat" w:cs="Sylfaen"/>
          <w:sz w:val="20"/>
          <w:szCs w:val="20"/>
          <w:lang w:val="af-ZA"/>
        </w:rPr>
        <w:t xml:space="preserve"> </w:t>
      </w:r>
      <w:r>
        <w:rPr>
          <w:rFonts w:ascii="GHEA Grapalat" w:hAnsi="GHEA Grapalat" w:cs="Sylfaen"/>
          <w:sz w:val="20"/>
          <w:szCs w:val="20"/>
          <w:lang w:val="af-ZA"/>
        </w:rPr>
        <w:t xml:space="preserve">(հավելված 3)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կանխիկ</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փողի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ձևով</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որի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չափը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հավասար</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Pr>
          <w:rFonts w:ascii="GHEA Grapalat" w:hAnsi="GHEA Grapalat" w:cs="Sylfaen"/>
          <w:sz w:val="20"/>
          <w:szCs w:val="20"/>
          <w:lang w:val="hy-AM"/>
        </w:rPr>
        <w:t>գնման գնի</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հինգ</w:t>
      </w:r>
      <w:proofErr w:type="spellEnd"/>
      <w:r w:rsidRPr="005E1F72">
        <w:rPr>
          <w:rFonts w:ascii="GHEA Grapalat" w:hAnsi="GHEA Grapalat" w:cs="Sylfaen"/>
          <w:sz w:val="20"/>
          <w:szCs w:val="20"/>
          <w:lang w:val="af-ZA"/>
        </w:rPr>
        <w:t xml:space="preserve"> </w:t>
      </w:r>
      <w:proofErr w:type="spellStart"/>
      <w:proofErr w:type="gramStart"/>
      <w:r w:rsidRPr="005E1F72">
        <w:rPr>
          <w:rFonts w:ascii="GHEA Grapalat" w:hAnsi="GHEA Grapalat" w:cs="Sylfaen"/>
          <w:sz w:val="20"/>
          <w:szCs w:val="20"/>
        </w:rPr>
        <w:t>տոկոսին</w:t>
      </w:r>
      <w:proofErr w:type="spellEnd"/>
      <w:r>
        <w:rPr>
          <w:rFonts w:ascii="GHEA Grapalat" w:hAnsi="GHEA Grapalat" w:cs="Sylfaen"/>
          <w:bCs/>
          <w:sz w:val="20"/>
          <w:szCs w:val="20"/>
          <w:lang w:val="hy-AM"/>
        </w:rPr>
        <w:t>:</w:t>
      </w:r>
      <w:proofErr w:type="spellStart"/>
      <w:r>
        <w:rPr>
          <w:rFonts w:ascii="GHEA Grapalat" w:hAnsi="GHEA Grapalat" w:cs="Sylfaen"/>
          <w:bCs/>
          <w:sz w:val="20"/>
          <w:szCs w:val="20"/>
        </w:rPr>
        <w:t>Եթե</w:t>
      </w:r>
      <w:proofErr w:type="spellEnd"/>
      <w:proofErr w:type="gramEnd"/>
      <w:r>
        <w:rPr>
          <w:rFonts w:ascii="GHEA Grapalat" w:hAnsi="GHEA Grapalat" w:cs="Sylfaen"/>
          <w:bCs/>
          <w:sz w:val="20"/>
          <w:szCs w:val="20"/>
          <w:lang w:val="af-ZA"/>
        </w:rPr>
        <w:t xml:space="preserve"> </w:t>
      </w:r>
      <w:proofErr w:type="spellStart"/>
      <w:r>
        <w:rPr>
          <w:rFonts w:ascii="GHEA Grapalat" w:hAnsi="GHEA Grapalat" w:cs="Sylfaen"/>
          <w:bCs/>
          <w:sz w:val="20"/>
          <w:szCs w:val="20"/>
        </w:rPr>
        <w:t>մասնակցի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գերազանցում</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գինը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հայտի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ապահովման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չափը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հավասար</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հինգ</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տոկոսին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Ընդ</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որում</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եթե</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մասնակիցը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հայտի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ապահովումը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ներկայացրել</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սույն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կետով</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չափից</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ապա</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համարվում</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հրավերի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պահանջներին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բավարարող</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ենթակա</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չէ</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մերժման</w:t>
      </w:r>
      <w:proofErr w:type="spellEnd"/>
      <w:r w:rsidRPr="005E1F72">
        <w:rPr>
          <w:rFonts w:ascii="GHEA Grapalat" w:hAnsi="GHEA Grapalat" w:cs="Sylfaen"/>
          <w:sz w:val="20"/>
          <w:szCs w:val="20"/>
          <w:lang w:val="af-ZA"/>
        </w:rPr>
        <w:t>:</w:t>
      </w:r>
    </w:p>
    <w:p w14:paraId="45E60B9D" w14:textId="77777777" w:rsidR="00C371CE" w:rsidRDefault="00C371CE" w:rsidP="00C371CE">
      <w:pPr>
        <w:shd w:val="clear" w:color="auto" w:fill="FFFFFF"/>
        <w:ind w:firstLine="375"/>
        <w:jc w:val="both"/>
        <w:rPr>
          <w:rFonts w:ascii="GHEA Grapalat" w:hAnsi="GHEA Grapalat"/>
          <w:sz w:val="20"/>
          <w:szCs w:val="20"/>
          <w:lang w:val="af-ZA"/>
        </w:rPr>
      </w:pPr>
      <w:proofErr w:type="spellStart"/>
      <w:r w:rsidRPr="005E1F72">
        <w:rPr>
          <w:rFonts w:ascii="GHEA Grapalat" w:hAnsi="GHEA Grapalat"/>
          <w:sz w:val="20"/>
          <w:szCs w:val="20"/>
        </w:rPr>
        <w:lastRenderedPageBreak/>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փոխանցվի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Կենտրոնական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գանձապետարանում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Pr="005E1F72">
        <w:rPr>
          <w:rFonts w:ascii="GHEA Grapalat" w:hAnsi="GHEA Grapalat"/>
          <w:lang w:val="af-ZA"/>
        </w:rPr>
        <w:t>«</w:t>
      </w:r>
      <w:r w:rsidRPr="005E1F72">
        <w:rPr>
          <w:rFonts w:ascii="GHEA Grapalat" w:hAnsi="GHEA Grapalat"/>
          <w:sz w:val="20"/>
          <w:szCs w:val="20"/>
          <w:lang w:val="af-ZA"/>
        </w:rPr>
        <w:t>900008000466</w:t>
      </w:r>
      <w:r w:rsidRPr="005E1F72">
        <w:rPr>
          <w:rFonts w:ascii="GHEA Grapalat" w:hAnsi="GHEA Grapalat"/>
          <w:lang w:val="af-ZA"/>
        </w:rPr>
        <w:t>»</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վերադարձման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ներկայացրած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մասնակցին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բացառությամբ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հրավերի</w:t>
      </w:r>
      <w:proofErr w:type="spellEnd"/>
      <w:r w:rsidRPr="005E1F72">
        <w:rPr>
          <w:rFonts w:ascii="GHEA Grapalat" w:hAnsi="GHEA Grapalat"/>
          <w:sz w:val="20"/>
          <w:szCs w:val="20"/>
          <w:lang w:val="af-ZA"/>
        </w:rPr>
        <w:t xml:space="preserve"> 1-</w:t>
      </w:r>
      <w:proofErr w:type="spellStart"/>
      <w:r w:rsidRPr="005E1F72">
        <w:rPr>
          <w:rFonts w:ascii="GHEA Grapalat" w:hAnsi="GHEA Grapalat"/>
          <w:sz w:val="20"/>
          <w:szCs w:val="20"/>
        </w:rPr>
        <w:t>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w:t>
      </w:r>
      <w:proofErr w:type="spellEnd"/>
      <w:r w:rsidRPr="005E1F72">
        <w:rPr>
          <w:rFonts w:ascii="GHEA Grapalat" w:hAnsi="GHEA Grapalat"/>
          <w:sz w:val="20"/>
          <w:szCs w:val="20"/>
          <w:lang w:val="af-ZA"/>
        </w:rPr>
        <w:t xml:space="preserve"> 7.3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դեպքերի</w:t>
      </w:r>
      <w:proofErr w:type="spellEnd"/>
      <w:r w:rsidRPr="005E1F72">
        <w:rPr>
          <w:rFonts w:ascii="GHEA Grapalat" w:hAnsi="GHEA Grapalat"/>
          <w:sz w:val="20"/>
          <w:szCs w:val="20"/>
          <w:lang w:val="af-ZA"/>
        </w:rPr>
        <w:t xml:space="preserve">: </w:t>
      </w:r>
      <w:proofErr w:type="spellStart"/>
      <w:r w:rsidRPr="00BA41C0">
        <w:rPr>
          <w:rFonts w:ascii="GHEA Grapalat" w:hAnsi="GHEA Grapalat"/>
          <w:sz w:val="20"/>
          <w:szCs w:val="20"/>
        </w:rPr>
        <w:t>Ընդ</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որում</w:t>
      </w:r>
      <w:proofErr w:type="spellEnd"/>
      <w:r w:rsidRPr="00BE265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պայմանագիրը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կնքվելու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ժամկետն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ավարտվելուն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եթե</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արդյունքները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բողոքարկված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չեն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առկայության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անփոփոխ</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թողնելու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օրինական</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մտնելու</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124FB7">
        <w:rPr>
          <w:rFonts w:ascii="GHEA Grapalat" w:hAnsi="GHEA Grapalat"/>
          <w:sz w:val="20"/>
          <w:szCs w:val="20"/>
          <w:lang w:val="af-ZA"/>
        </w:rPr>
        <w:t>:</w:t>
      </w:r>
    </w:p>
    <w:p w14:paraId="2558626C" w14:textId="77777777" w:rsidR="00C371CE" w:rsidRPr="003A3A1F" w:rsidRDefault="00C371CE" w:rsidP="00C371CE">
      <w:pPr>
        <w:shd w:val="clear" w:color="auto" w:fill="FFFFFF"/>
        <w:ind w:firstLine="375"/>
        <w:jc w:val="both"/>
        <w:rPr>
          <w:rFonts w:ascii="GHEA Grapalat" w:hAnsi="GHEA Grapalat"/>
          <w:sz w:val="20"/>
          <w:szCs w:val="20"/>
          <w:lang w:val="hy-AM"/>
        </w:rPr>
      </w:pPr>
      <w:r w:rsidRPr="00AE4C57">
        <w:rPr>
          <w:rFonts w:ascii="GHEA Grapalat" w:hAnsi="GHEA Grapalat"/>
          <w:sz w:val="20"/>
          <w:szCs w:val="20"/>
          <w:lang w:val="af-ZA"/>
        </w:rPr>
        <w:t xml:space="preserve"> </w:t>
      </w:r>
      <w:proofErr w:type="spellStart"/>
      <w:r w:rsidRPr="00AE4C57">
        <w:rPr>
          <w:rFonts w:ascii="GHEA Grapalat" w:hAnsi="GHEA Grapalat"/>
          <w:sz w:val="20"/>
          <w:szCs w:val="20"/>
        </w:rPr>
        <w:t>Եթե</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գնման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ընթացակարգը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կազմակերպվում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Pr>
          <w:rFonts w:ascii="GHEA Grapalat" w:hAnsi="GHEA Grapalat"/>
          <w:sz w:val="20"/>
          <w:szCs w:val="20"/>
          <w:lang w:val="hy-AM"/>
        </w:rPr>
        <w:t>Օ</w:t>
      </w:r>
      <w:proofErr w:type="spellStart"/>
      <w:r w:rsidRPr="00AE4C57">
        <w:rPr>
          <w:rFonts w:ascii="GHEA Grapalat" w:hAnsi="GHEA Grapalat"/>
          <w:sz w:val="20"/>
          <w:szCs w:val="20"/>
        </w:rPr>
        <w:t>րենքի</w:t>
      </w:r>
      <w:proofErr w:type="spellEnd"/>
      <w:r w:rsidRPr="00AE4C57">
        <w:rPr>
          <w:rFonts w:ascii="GHEA Grapalat" w:hAnsi="GHEA Grapalat"/>
          <w:sz w:val="20"/>
          <w:szCs w:val="20"/>
          <w:lang w:val="af-ZA"/>
        </w:rPr>
        <w:t xml:space="preserve"> 15-</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հոդվածի</w:t>
      </w:r>
      <w:proofErr w:type="spellEnd"/>
      <w:r w:rsidRPr="00AE4C57">
        <w:rPr>
          <w:rFonts w:ascii="GHEA Grapalat" w:hAnsi="GHEA Grapalat"/>
          <w:sz w:val="20"/>
          <w:szCs w:val="20"/>
          <w:lang w:val="af-ZA"/>
        </w:rPr>
        <w:t xml:space="preserve"> 6-</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մասի</w:t>
      </w:r>
      <w:proofErr w:type="spellEnd"/>
      <w:r w:rsidRPr="00AE4C57">
        <w:rPr>
          <w:rFonts w:ascii="GHEA Grapalat" w:hAnsi="GHEA Grapalat"/>
          <w:sz w:val="20"/>
          <w:szCs w:val="20"/>
          <w:lang w:val="af-ZA"/>
        </w:rPr>
        <w:t xml:space="preserve"> 2-</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կետի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հիման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վրա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հայտի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ապահովումը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կնքած</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անձին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վերադարձվում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ֆինանսական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միջոցներ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նախատեսված</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լինելու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վերաբերյալ</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կողմերի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միջև</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համաձայնագիրը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կնքվելու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հինգ</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աշխատանքային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ընթացքում</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Եթե</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վեց</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ամսվա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ընթացքում</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պայմանագրի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կատարման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համար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ֆինանսական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միջոցներ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չեն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նախատեսվում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լուծվում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ապա</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հայտի</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ապահովումը</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վերադարձվում</w:t>
      </w:r>
      <w:proofErr w:type="spellEnd"/>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լուծվելու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3A3A1F">
        <w:rPr>
          <w:rFonts w:ascii="GHEA Grapalat" w:hAnsi="GHEA Grapalat"/>
          <w:sz w:val="20"/>
          <w:szCs w:val="20"/>
        </w:rPr>
        <w:t>հինգ</w:t>
      </w:r>
      <w:proofErr w:type="spellEnd"/>
      <w:r w:rsidRPr="003A3A1F">
        <w:rPr>
          <w:rFonts w:ascii="GHEA Grapalat" w:hAnsi="GHEA Grapalat"/>
          <w:sz w:val="20"/>
          <w:szCs w:val="20"/>
          <w:lang w:val="af-ZA"/>
        </w:rPr>
        <w:t xml:space="preserve"> </w:t>
      </w:r>
      <w:proofErr w:type="spellStart"/>
      <w:r w:rsidRPr="00C10E97">
        <w:rPr>
          <w:rFonts w:ascii="GHEA Grapalat" w:hAnsi="GHEA Grapalat"/>
          <w:sz w:val="20"/>
          <w:szCs w:val="20"/>
        </w:rPr>
        <w:t>աշխատանքային</w:t>
      </w:r>
      <w:proofErr w:type="spellEnd"/>
      <w:r w:rsidRPr="005C2F7D">
        <w:rPr>
          <w:rFonts w:ascii="GHEA Grapalat" w:hAnsi="GHEA Grapalat"/>
          <w:sz w:val="20"/>
          <w:szCs w:val="20"/>
          <w:lang w:val="af-ZA"/>
        </w:rPr>
        <w:t xml:space="preserve"> </w:t>
      </w:r>
      <w:proofErr w:type="spellStart"/>
      <w:r w:rsidRPr="005C2F7D">
        <w:rPr>
          <w:rFonts w:ascii="GHEA Grapalat" w:hAnsi="GHEA Grapalat"/>
          <w:sz w:val="20"/>
          <w:szCs w:val="20"/>
        </w:rPr>
        <w:t>օրվա</w:t>
      </w:r>
      <w:proofErr w:type="spellEnd"/>
      <w:r w:rsidRPr="005C2F7D">
        <w:rPr>
          <w:rFonts w:ascii="GHEA Grapalat" w:hAnsi="GHEA Grapalat"/>
          <w:sz w:val="20"/>
          <w:szCs w:val="20"/>
          <w:lang w:val="af-ZA"/>
        </w:rPr>
        <w:t xml:space="preserve"> </w:t>
      </w:r>
      <w:proofErr w:type="spellStart"/>
      <w:r w:rsidRPr="003A3A1F">
        <w:rPr>
          <w:rFonts w:ascii="GHEA Grapalat" w:hAnsi="GHEA Grapalat"/>
          <w:sz w:val="20"/>
          <w:szCs w:val="20"/>
        </w:rPr>
        <w:t>ընթացքում</w:t>
      </w:r>
      <w:proofErr w:type="spellEnd"/>
      <w:r w:rsidRPr="003A3A1F">
        <w:rPr>
          <w:rFonts w:ascii="GHEA Grapalat" w:hAnsi="GHEA Grapalat"/>
          <w:sz w:val="20"/>
          <w:szCs w:val="20"/>
          <w:lang w:val="hy-AM"/>
        </w:rPr>
        <w:t>:</w:t>
      </w:r>
      <w:r w:rsidRPr="003A3A1F">
        <w:rPr>
          <w:rStyle w:val="FootnoteReference"/>
          <w:rFonts w:ascii="GHEA Grapalat" w:hAnsi="GHEA Grapalat"/>
          <w:sz w:val="20"/>
          <w:szCs w:val="20"/>
          <w:lang w:val="hy-AM"/>
        </w:rPr>
        <w:footnoteReference w:id="2"/>
      </w:r>
    </w:p>
    <w:p w14:paraId="4AC4A1A6" w14:textId="77777777" w:rsidR="00C371CE" w:rsidRDefault="00C371CE" w:rsidP="00C371C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747A4407" w14:textId="77777777" w:rsidR="00C371CE" w:rsidRDefault="00C371CE" w:rsidP="00C371C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1190C1DF" w14:textId="77777777" w:rsidR="00C371CE" w:rsidRDefault="00C371CE" w:rsidP="00C371C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796A4F44" w14:textId="77777777" w:rsidR="00C371CE" w:rsidRPr="005E1F72" w:rsidRDefault="00C371CE" w:rsidP="00C371CE">
      <w:pPr>
        <w:ind w:firstLine="567"/>
        <w:jc w:val="both"/>
        <w:rPr>
          <w:rFonts w:ascii="GHEA Grapalat" w:hAnsi="GHEA Grapalat"/>
          <w:sz w:val="20"/>
          <w:szCs w:val="20"/>
          <w:lang w:val="af-ZA"/>
        </w:rPr>
      </w:pPr>
      <w:r w:rsidRPr="005E1F72">
        <w:rPr>
          <w:rFonts w:ascii="GHEA Grapalat" w:hAnsi="GHEA Grapalat" w:cs="Sylfaen"/>
          <w:sz w:val="20"/>
          <w:szCs w:val="20"/>
          <w:lang w:val="af-ZA"/>
        </w:rPr>
        <w:t xml:space="preserve">7.2 </w:t>
      </w:r>
      <w:r w:rsidRPr="00AE4C57">
        <w:rPr>
          <w:rFonts w:ascii="GHEA Grapalat" w:hAnsi="GHEA Grapalat"/>
          <w:sz w:val="20"/>
          <w:szCs w:val="20"/>
          <w:lang w:val="hy-AM"/>
        </w:rPr>
        <w:t>Գնման</w:t>
      </w:r>
      <w:r w:rsidRPr="005E1F72">
        <w:rPr>
          <w:rFonts w:ascii="GHEA Grapalat" w:hAnsi="GHEA Grapalat"/>
          <w:sz w:val="20"/>
          <w:szCs w:val="20"/>
          <w:lang w:val="af-ZA"/>
        </w:rPr>
        <w:t xml:space="preserve"> </w:t>
      </w:r>
      <w:r w:rsidRPr="00AE4C57">
        <w:rPr>
          <w:rFonts w:ascii="GHEA Grapalat" w:hAnsi="GHEA Grapalat"/>
          <w:sz w:val="20"/>
          <w:szCs w:val="20"/>
          <w:lang w:val="hy-AM"/>
        </w:rPr>
        <w:t>ընթացակարգը</w:t>
      </w:r>
      <w:r w:rsidRPr="005E1F72">
        <w:rPr>
          <w:rFonts w:ascii="GHEA Grapalat" w:hAnsi="GHEA Grapalat"/>
          <w:sz w:val="20"/>
          <w:szCs w:val="20"/>
          <w:lang w:val="af-ZA"/>
        </w:rPr>
        <w:t xml:space="preserve"> </w:t>
      </w:r>
      <w:r w:rsidRPr="00AE4C57">
        <w:rPr>
          <w:rFonts w:ascii="GHEA Grapalat" w:hAnsi="GHEA Grapalat"/>
          <w:sz w:val="20"/>
          <w:szCs w:val="20"/>
          <w:lang w:val="hy-AM"/>
        </w:rPr>
        <w:t>չափաբաժիններով</w:t>
      </w:r>
      <w:r w:rsidRPr="005E1F72">
        <w:rPr>
          <w:rFonts w:ascii="GHEA Grapalat" w:hAnsi="GHEA Grapalat"/>
          <w:sz w:val="20"/>
          <w:szCs w:val="20"/>
          <w:lang w:val="af-ZA"/>
        </w:rPr>
        <w:t xml:space="preserve"> </w:t>
      </w:r>
      <w:r w:rsidRPr="00AE4C57">
        <w:rPr>
          <w:rFonts w:ascii="GHEA Grapalat" w:hAnsi="GHEA Grapalat"/>
          <w:sz w:val="20"/>
          <w:szCs w:val="20"/>
          <w:lang w:val="hy-AM"/>
        </w:rPr>
        <w:t>կազմակերպվելու</w:t>
      </w:r>
      <w:r w:rsidRPr="005E1F72">
        <w:rPr>
          <w:rFonts w:ascii="GHEA Grapalat" w:hAnsi="GHEA Grapalat"/>
          <w:sz w:val="20"/>
          <w:szCs w:val="20"/>
          <w:lang w:val="af-ZA"/>
        </w:rPr>
        <w:t xml:space="preserve"> </w:t>
      </w:r>
      <w:r w:rsidRPr="00AE4C57">
        <w:rPr>
          <w:rFonts w:ascii="GHEA Grapalat" w:hAnsi="GHEA Grapalat"/>
          <w:sz w:val="20"/>
          <w:szCs w:val="20"/>
          <w:lang w:val="hy-AM"/>
        </w:rPr>
        <w:t>դեպքում</w:t>
      </w:r>
      <w:r w:rsidRPr="005E1F72">
        <w:rPr>
          <w:rFonts w:ascii="GHEA Grapalat" w:hAnsi="GHEA Grapalat"/>
          <w:sz w:val="20"/>
          <w:szCs w:val="20"/>
          <w:lang w:val="af-ZA"/>
        </w:rPr>
        <w:t xml:space="preserve">, </w:t>
      </w:r>
      <w:r w:rsidRPr="00AE4C57">
        <w:rPr>
          <w:rFonts w:ascii="GHEA Grapalat" w:hAnsi="GHEA Grapalat"/>
          <w:sz w:val="20"/>
          <w:szCs w:val="20"/>
          <w:lang w:val="hy-AM"/>
        </w:rPr>
        <w:t>եթե</w:t>
      </w:r>
      <w:r w:rsidRPr="005E1F72">
        <w:rPr>
          <w:rFonts w:ascii="GHEA Grapalat" w:hAnsi="GHEA Grapalat"/>
          <w:sz w:val="20"/>
          <w:szCs w:val="20"/>
          <w:lang w:val="af-ZA"/>
        </w:rPr>
        <w:t>`</w:t>
      </w:r>
      <w:r w:rsidRPr="005E1F72" w:rsidDel="00712311">
        <w:rPr>
          <w:rFonts w:ascii="GHEA Grapalat" w:hAnsi="GHEA Grapalat"/>
          <w:sz w:val="20"/>
          <w:szCs w:val="20"/>
          <w:lang w:val="af-ZA"/>
        </w:rPr>
        <w:t xml:space="preserve"> </w:t>
      </w:r>
      <w:r w:rsidRPr="005E1F72">
        <w:rPr>
          <w:rFonts w:ascii="GHEA Grapalat" w:hAnsi="GHEA Grapalat"/>
          <w:sz w:val="20"/>
          <w:szCs w:val="20"/>
          <w:lang w:val="af-ZA"/>
        </w:rPr>
        <w:t xml:space="preserve"> </w:t>
      </w:r>
    </w:p>
    <w:p w14:paraId="7E6FD9F0" w14:textId="77777777" w:rsidR="00C371CE" w:rsidRPr="00124CC4" w:rsidRDefault="00C371CE" w:rsidP="00C371CE">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մեկից</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ավել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կարող</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ինչպես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յուրաքանչյուր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առանձին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այնպես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էլ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բոլոր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դրա</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հաշվարկվում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r>
        <w:rPr>
          <w:rFonts w:ascii="GHEA Grapalat" w:hAnsi="GHEA Grapalat"/>
          <w:sz w:val="20"/>
          <w:szCs w:val="20"/>
          <w:lang w:val="hy-AM"/>
        </w:rPr>
        <w:t>գնման գների</w:t>
      </w:r>
      <w:r w:rsidRPr="001F3550">
        <w:rPr>
          <w:rFonts w:ascii="GHEA Grapalat" w:hAnsi="GHEA Grapalat"/>
          <w:sz w:val="20"/>
          <w:szCs w:val="20"/>
          <w:lang w:val="af-ZA"/>
        </w:rPr>
        <w:t xml:space="preserve"> </w:t>
      </w:r>
      <w:proofErr w:type="spellStart"/>
      <w:r>
        <w:rPr>
          <w:rFonts w:ascii="GHEA Grapalat" w:hAnsi="GHEA Grapalat"/>
          <w:sz w:val="20"/>
          <w:szCs w:val="20"/>
        </w:rPr>
        <w:t>իսկ</w:t>
      </w:r>
      <w:proofErr w:type="spellEnd"/>
      <w:r>
        <w:rPr>
          <w:rFonts w:ascii="GHEA Grapalat" w:hAnsi="GHEA Grapalat"/>
          <w:sz w:val="20"/>
          <w:szCs w:val="20"/>
          <w:lang w:val="af-ZA"/>
        </w:rPr>
        <w:t xml:space="preserve"> </w:t>
      </w:r>
      <w:proofErr w:type="spellStart"/>
      <w:r>
        <w:rPr>
          <w:rFonts w:ascii="GHEA Grapalat" w:hAnsi="GHEA Grapalat"/>
          <w:sz w:val="20"/>
          <w:szCs w:val="20"/>
        </w:rPr>
        <w:t>գնային</w:t>
      </w:r>
      <w:proofErr w:type="spellEnd"/>
      <w:r>
        <w:rPr>
          <w:rFonts w:ascii="GHEA Grapalat" w:hAnsi="GHEA Grapalat"/>
          <w:sz w:val="20"/>
          <w:szCs w:val="20"/>
          <w:lang w:val="af-ZA"/>
        </w:rPr>
        <w:t xml:space="preserve"> </w:t>
      </w:r>
      <w:proofErr w:type="spellStart"/>
      <w:r>
        <w:rPr>
          <w:rFonts w:ascii="GHEA Grapalat" w:hAnsi="GHEA Grapalat"/>
          <w:sz w:val="20"/>
          <w:szCs w:val="20"/>
        </w:rPr>
        <w:t>առաջարկները</w:t>
      </w:r>
      <w:proofErr w:type="spellEnd"/>
      <w:r>
        <w:rPr>
          <w:rFonts w:ascii="GHEA Grapalat" w:hAnsi="GHEA Grapalat"/>
          <w:sz w:val="20"/>
          <w:szCs w:val="20"/>
          <w:lang w:val="af-ZA"/>
        </w:rPr>
        <w:t xml:space="preserve"> </w:t>
      </w:r>
      <w:proofErr w:type="spellStart"/>
      <w:r>
        <w:rPr>
          <w:rFonts w:ascii="GHEA Grapalat" w:hAnsi="GHEA Grapalat"/>
          <w:sz w:val="20"/>
          <w:szCs w:val="20"/>
        </w:rPr>
        <w:t>գնման</w:t>
      </w:r>
      <w:proofErr w:type="spellEnd"/>
      <w:r>
        <w:rPr>
          <w:rFonts w:ascii="GHEA Grapalat" w:hAnsi="GHEA Grapalat"/>
          <w:sz w:val="20"/>
          <w:szCs w:val="20"/>
          <w:lang w:val="af-ZA"/>
        </w:rPr>
        <w:t xml:space="preserve"> </w:t>
      </w:r>
      <w:proofErr w:type="spellStart"/>
      <w:r>
        <w:rPr>
          <w:rFonts w:ascii="GHEA Grapalat" w:hAnsi="GHEA Grapalat"/>
          <w:sz w:val="20"/>
          <w:szCs w:val="20"/>
        </w:rPr>
        <w:t>գները</w:t>
      </w:r>
      <w:proofErr w:type="spellEnd"/>
      <w:r>
        <w:rPr>
          <w:rFonts w:ascii="GHEA Grapalat" w:hAnsi="GHEA Grapalat"/>
          <w:sz w:val="20"/>
          <w:szCs w:val="20"/>
          <w:lang w:val="af-ZA"/>
        </w:rPr>
        <w:t xml:space="preserve"> </w:t>
      </w:r>
      <w:proofErr w:type="spellStart"/>
      <w:r>
        <w:rPr>
          <w:rFonts w:ascii="GHEA Grapalat" w:hAnsi="GHEA Grapalat"/>
          <w:sz w:val="20"/>
          <w:szCs w:val="20"/>
        </w:rPr>
        <w:t>գերազանցելու</w:t>
      </w:r>
      <w:proofErr w:type="spellEnd"/>
      <w:r>
        <w:rPr>
          <w:rFonts w:ascii="GHEA Grapalat" w:hAnsi="GHEA Grapalat"/>
          <w:sz w:val="20"/>
          <w:szCs w:val="20"/>
          <w:lang w:val="af-ZA"/>
        </w:rPr>
        <w:t xml:space="preserve"> </w:t>
      </w:r>
      <w:proofErr w:type="spellStart"/>
      <w:r>
        <w:rPr>
          <w:rFonts w:ascii="GHEA Grapalat" w:hAnsi="GHEA Grapalat"/>
          <w:sz w:val="20"/>
          <w:szCs w:val="20"/>
        </w:rPr>
        <w:t>դեպքում</w:t>
      </w:r>
      <w:proofErr w:type="spellEnd"/>
      <w:r>
        <w:rPr>
          <w:rFonts w:ascii="GHEA Grapalat" w:hAnsi="GHEA Grapalat"/>
          <w:sz w:val="20"/>
          <w:szCs w:val="20"/>
        </w:rPr>
        <w:t>՝</w:t>
      </w:r>
      <w:r>
        <w:rPr>
          <w:rFonts w:ascii="GHEA Grapalat" w:hAnsi="GHEA Grapalat"/>
          <w:sz w:val="20"/>
          <w:szCs w:val="20"/>
          <w:lang w:val="af-ZA"/>
        </w:rPr>
        <w:t xml:space="preserve"> </w:t>
      </w:r>
      <w:proofErr w:type="spellStart"/>
      <w:r>
        <w:rPr>
          <w:rFonts w:ascii="GHEA Grapalat" w:hAnsi="GHEA Grapalat"/>
          <w:sz w:val="20"/>
          <w:szCs w:val="20"/>
        </w:rPr>
        <w:t>գնային</w:t>
      </w:r>
      <w:proofErr w:type="spellEnd"/>
      <w:r>
        <w:rPr>
          <w:rFonts w:ascii="GHEA Grapalat" w:hAnsi="GHEA Grapalat"/>
          <w:sz w:val="20"/>
          <w:szCs w:val="20"/>
          <w:lang w:val="af-ZA"/>
        </w:rPr>
        <w:t xml:space="preserve"> </w:t>
      </w:r>
      <w:proofErr w:type="spellStart"/>
      <w:r>
        <w:rPr>
          <w:rFonts w:ascii="GHEA Grapalat" w:hAnsi="GHEA Grapalat"/>
          <w:sz w:val="20"/>
          <w:szCs w:val="20"/>
        </w:rPr>
        <w:t>առաջարկների</w:t>
      </w:r>
      <w:proofErr w:type="spellEnd"/>
      <w:r>
        <w:rPr>
          <w:rFonts w:ascii="GHEA Grapalat" w:hAnsi="GHEA Grapalat"/>
          <w:sz w:val="20"/>
          <w:szCs w:val="20"/>
          <w:lang w:val="af-ZA"/>
        </w:rPr>
        <w:t xml:space="preserve"> </w:t>
      </w:r>
      <w:proofErr w:type="spellStart"/>
      <w:r w:rsidRPr="000C3293">
        <w:rPr>
          <w:rFonts w:ascii="GHEA Grapalat" w:hAnsi="GHEA Grapalat"/>
          <w:sz w:val="20"/>
          <w:szCs w:val="20"/>
        </w:rPr>
        <w:t>հանրագումարի</w:t>
      </w:r>
      <w:proofErr w:type="spellEnd"/>
      <w:r w:rsidRPr="00337B83">
        <w:rPr>
          <w:rFonts w:ascii="GHEA Grapalat" w:hAnsi="GHEA Grapalat"/>
          <w:sz w:val="20"/>
          <w:szCs w:val="20"/>
          <w:lang w:val="af-ZA"/>
        </w:rPr>
        <w:t xml:space="preserve"> </w:t>
      </w:r>
      <w:proofErr w:type="spellStart"/>
      <w:r w:rsidRPr="00337B83">
        <w:rPr>
          <w:rFonts w:ascii="GHEA Grapalat" w:hAnsi="GHEA Grapalat"/>
          <w:sz w:val="20"/>
          <w:szCs w:val="20"/>
        </w:rPr>
        <w:t>նկատմամբ</w:t>
      </w:r>
      <w:proofErr w:type="spellEnd"/>
      <w:r w:rsidRPr="001F3550">
        <w:rPr>
          <w:rFonts w:ascii="GHEA Grapalat" w:hAnsi="GHEA Grapalat"/>
          <w:sz w:val="20"/>
          <w:szCs w:val="20"/>
        </w:rPr>
        <w:t>՝</w:t>
      </w:r>
      <w:r w:rsidRPr="001F3550">
        <w:rPr>
          <w:rFonts w:ascii="GHEA Grapalat" w:hAnsi="GHEA Grapalat"/>
          <w:sz w:val="20"/>
          <w:szCs w:val="20"/>
          <w:lang w:val="af-ZA"/>
        </w:rPr>
        <w:t xml:space="preserve"> </w:t>
      </w:r>
      <w:proofErr w:type="spellStart"/>
      <w:r w:rsidRPr="001F3550">
        <w:rPr>
          <w:rFonts w:ascii="GHEA Grapalat" w:hAnsi="GHEA Grapalat"/>
          <w:sz w:val="20"/>
          <w:szCs w:val="20"/>
        </w:rPr>
        <w:t>հաշվի</w:t>
      </w:r>
      <w:proofErr w:type="spellEnd"/>
      <w:r w:rsidRPr="001F3550">
        <w:rPr>
          <w:rFonts w:ascii="GHEA Grapalat" w:hAnsi="GHEA Grapalat"/>
          <w:sz w:val="20"/>
          <w:szCs w:val="20"/>
          <w:lang w:val="af-ZA"/>
        </w:rPr>
        <w:t xml:space="preserve"> </w:t>
      </w:r>
      <w:proofErr w:type="spellStart"/>
      <w:r w:rsidRPr="001F3550">
        <w:rPr>
          <w:rFonts w:ascii="GHEA Grapalat" w:hAnsi="GHEA Grapalat"/>
          <w:sz w:val="20"/>
          <w:szCs w:val="20"/>
        </w:rPr>
        <w:t>առնելով</w:t>
      </w:r>
      <w:proofErr w:type="spellEnd"/>
      <w:r w:rsidRPr="001F3550">
        <w:rPr>
          <w:rFonts w:ascii="GHEA Grapalat" w:hAnsi="GHEA Grapalat"/>
          <w:sz w:val="20"/>
          <w:szCs w:val="20"/>
          <w:lang w:val="af-ZA"/>
        </w:rPr>
        <w:t xml:space="preserve"> </w:t>
      </w:r>
      <w:proofErr w:type="spellStart"/>
      <w:r w:rsidRPr="001F3550">
        <w:rPr>
          <w:rFonts w:ascii="GHEA Grapalat" w:hAnsi="GHEA Grapalat"/>
          <w:sz w:val="20"/>
          <w:szCs w:val="20"/>
        </w:rPr>
        <w:t>Կարգի</w:t>
      </w:r>
      <w:proofErr w:type="spellEnd"/>
      <w:r w:rsidRPr="001F3550">
        <w:rPr>
          <w:rFonts w:ascii="GHEA Grapalat" w:hAnsi="GHEA Grapalat"/>
          <w:sz w:val="20"/>
          <w:szCs w:val="20"/>
          <w:lang w:val="af-ZA"/>
        </w:rPr>
        <w:t xml:space="preserve"> 32-</w:t>
      </w:r>
      <w:proofErr w:type="spellStart"/>
      <w:r w:rsidRPr="001F3550">
        <w:rPr>
          <w:rFonts w:ascii="GHEA Grapalat" w:hAnsi="GHEA Grapalat"/>
          <w:sz w:val="20"/>
          <w:szCs w:val="20"/>
        </w:rPr>
        <w:t>րդ</w:t>
      </w:r>
      <w:proofErr w:type="spellEnd"/>
      <w:r w:rsidRPr="001F3550">
        <w:rPr>
          <w:rFonts w:ascii="GHEA Grapalat" w:hAnsi="GHEA Grapalat"/>
          <w:sz w:val="20"/>
          <w:szCs w:val="20"/>
          <w:lang w:val="af-ZA"/>
        </w:rPr>
        <w:t xml:space="preserve"> </w:t>
      </w:r>
      <w:proofErr w:type="spellStart"/>
      <w:r w:rsidRPr="001F3550">
        <w:rPr>
          <w:rFonts w:ascii="GHEA Grapalat" w:hAnsi="GHEA Grapalat"/>
          <w:sz w:val="20"/>
          <w:szCs w:val="20"/>
        </w:rPr>
        <w:t>կետի</w:t>
      </w:r>
      <w:proofErr w:type="spellEnd"/>
      <w:r w:rsidRPr="001F3550">
        <w:rPr>
          <w:rFonts w:ascii="GHEA Grapalat" w:hAnsi="GHEA Grapalat"/>
          <w:sz w:val="20"/>
          <w:szCs w:val="20"/>
          <w:lang w:val="af-ZA"/>
        </w:rPr>
        <w:t xml:space="preserve"> 1-</w:t>
      </w:r>
      <w:proofErr w:type="spellStart"/>
      <w:r w:rsidRPr="001F3550">
        <w:rPr>
          <w:rFonts w:ascii="GHEA Grapalat" w:hAnsi="GHEA Grapalat"/>
          <w:sz w:val="20"/>
          <w:szCs w:val="20"/>
        </w:rPr>
        <w:t>ին</w:t>
      </w:r>
      <w:proofErr w:type="spellEnd"/>
      <w:r w:rsidRPr="001F3550">
        <w:rPr>
          <w:rFonts w:ascii="GHEA Grapalat" w:hAnsi="GHEA Grapalat"/>
          <w:sz w:val="20"/>
          <w:szCs w:val="20"/>
          <w:lang w:val="af-ZA"/>
        </w:rPr>
        <w:t xml:space="preserve"> </w:t>
      </w:r>
      <w:proofErr w:type="spellStart"/>
      <w:r w:rsidRPr="001F3550">
        <w:rPr>
          <w:rFonts w:ascii="GHEA Grapalat" w:hAnsi="GHEA Grapalat"/>
          <w:sz w:val="20"/>
          <w:szCs w:val="20"/>
        </w:rPr>
        <w:t>ենթակետի</w:t>
      </w:r>
      <w:proofErr w:type="spellEnd"/>
      <w:r w:rsidRPr="001F3550">
        <w:rPr>
          <w:rFonts w:ascii="GHEA Grapalat" w:hAnsi="GHEA Grapalat"/>
          <w:sz w:val="20"/>
          <w:szCs w:val="20"/>
          <w:lang w:val="af-ZA"/>
        </w:rPr>
        <w:t xml:space="preserve"> «</w:t>
      </w:r>
      <w:r w:rsidRPr="001F3550">
        <w:rPr>
          <w:rFonts w:ascii="GHEA Grapalat" w:hAnsi="GHEA Grapalat"/>
          <w:sz w:val="20"/>
          <w:szCs w:val="20"/>
          <w:lang w:val="hy-AM"/>
        </w:rPr>
        <w:t>ե</w:t>
      </w:r>
      <w:r w:rsidRPr="001F3550">
        <w:rPr>
          <w:rFonts w:ascii="GHEA Grapalat" w:hAnsi="GHEA Grapalat"/>
          <w:sz w:val="20"/>
          <w:szCs w:val="20"/>
          <w:lang w:val="af-ZA"/>
        </w:rPr>
        <w:t xml:space="preserve">» </w:t>
      </w:r>
      <w:proofErr w:type="spellStart"/>
      <w:r w:rsidRPr="001F3550">
        <w:rPr>
          <w:rFonts w:ascii="GHEA Grapalat" w:hAnsi="GHEA Grapalat"/>
          <w:sz w:val="20"/>
          <w:szCs w:val="20"/>
        </w:rPr>
        <w:t>պարբերության</w:t>
      </w:r>
      <w:proofErr w:type="spellEnd"/>
      <w:r w:rsidRPr="001F3550">
        <w:rPr>
          <w:rFonts w:ascii="GHEA Grapalat" w:hAnsi="GHEA Grapalat"/>
          <w:sz w:val="20"/>
          <w:szCs w:val="20"/>
          <w:lang w:val="af-ZA"/>
        </w:rPr>
        <w:t xml:space="preserve"> </w:t>
      </w:r>
      <w:proofErr w:type="spellStart"/>
      <w:r w:rsidRPr="001F3550">
        <w:rPr>
          <w:rFonts w:ascii="GHEA Grapalat" w:hAnsi="GHEA Grapalat"/>
          <w:sz w:val="20"/>
          <w:szCs w:val="20"/>
        </w:rPr>
        <w:t>պահանջները</w:t>
      </w:r>
      <w:proofErr w:type="spellEnd"/>
      <w:r w:rsidRPr="001F3550">
        <w:rPr>
          <w:rFonts w:ascii="GHEA Grapalat" w:hAnsi="GHEA Grapalat"/>
          <w:sz w:val="20"/>
          <w:szCs w:val="20"/>
          <w:lang w:val="af-ZA"/>
        </w:rPr>
        <w:t>,</w:t>
      </w:r>
      <w:r w:rsidRPr="00124CC4">
        <w:rPr>
          <w:rFonts w:ascii="GHEA Grapalat" w:hAnsi="GHEA Grapalat"/>
          <w:color w:val="000000"/>
          <w:lang w:val="hy-AM"/>
        </w:rPr>
        <w:t xml:space="preserve"> </w:t>
      </w:r>
    </w:p>
    <w:p w14:paraId="2408BE4E" w14:textId="77777777" w:rsidR="00C371CE" w:rsidRPr="0080329A" w:rsidRDefault="00C371CE" w:rsidP="00C371CE">
      <w:pPr>
        <w:ind w:firstLine="567"/>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Pr="00F72840">
        <w:rPr>
          <w:rFonts w:ascii="GHEA Grapalat" w:hAnsi="GHEA Grapalat"/>
          <w:color w:val="000000"/>
          <w:lang w:val="hy-AM"/>
        </w:rPr>
        <w:t xml:space="preserve"> </w:t>
      </w:r>
      <w:r w:rsidRPr="0080329A">
        <w:rPr>
          <w:rFonts w:ascii="GHEA Grapalat" w:hAnsi="GHEA Grapalat" w:cs="Sylfaen"/>
          <w:sz w:val="20"/>
          <w:lang w:val="hy-AM"/>
        </w:rPr>
        <w:t>Մասնակիցը</w:t>
      </w:r>
      <w:r w:rsidRPr="0080329A">
        <w:rPr>
          <w:rFonts w:ascii="GHEA Grapalat" w:hAnsi="GHEA Grapalat" w:cs="Sylfaen"/>
          <w:sz w:val="20"/>
          <w:lang w:val="af-ZA"/>
        </w:rPr>
        <w:t xml:space="preserve"> </w:t>
      </w:r>
      <w:r w:rsidRPr="0080329A">
        <w:rPr>
          <w:rFonts w:ascii="GHEA Grapalat" w:hAnsi="GHEA Grapalat" w:cs="Sylfaen"/>
          <w:sz w:val="20"/>
          <w:lang w:val="hy-AM"/>
        </w:rPr>
        <w:t>զրկվում</w:t>
      </w:r>
      <w:r w:rsidRPr="0080329A">
        <w:rPr>
          <w:rFonts w:ascii="GHEA Grapalat" w:hAnsi="GHEA Grapalat" w:cs="Sylfaen"/>
          <w:sz w:val="20"/>
          <w:lang w:val="af-ZA"/>
        </w:rPr>
        <w:t xml:space="preserve"> </w:t>
      </w:r>
      <w:r w:rsidRPr="0080329A">
        <w:rPr>
          <w:rFonts w:ascii="GHEA Grapalat" w:hAnsi="GHEA Grapalat" w:cs="Sylfaen"/>
          <w:sz w:val="20"/>
          <w:lang w:val="hy-AM"/>
        </w:rPr>
        <w:t>է</w:t>
      </w:r>
      <w:r w:rsidRPr="0080329A">
        <w:rPr>
          <w:rFonts w:ascii="GHEA Grapalat" w:hAnsi="GHEA Grapalat" w:cs="Sylfaen"/>
          <w:sz w:val="20"/>
          <w:lang w:val="af-ZA"/>
        </w:rPr>
        <w:t xml:space="preserve"> </w:t>
      </w:r>
      <w:r w:rsidRPr="0080329A">
        <w:rPr>
          <w:rFonts w:ascii="GHEA Grapalat" w:hAnsi="GHEA Grapalat" w:cs="Sylfaen"/>
          <w:sz w:val="20"/>
          <w:lang w:val="hy-AM"/>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hy-AM"/>
        </w:rPr>
        <w:t>կնքելու</w:t>
      </w:r>
      <w:r w:rsidRPr="0080329A">
        <w:rPr>
          <w:rFonts w:ascii="GHEA Grapalat" w:hAnsi="GHEA Grapalat" w:cs="Sylfaen"/>
          <w:sz w:val="20"/>
          <w:lang w:val="af-ZA"/>
        </w:rPr>
        <w:t xml:space="preserve"> </w:t>
      </w:r>
      <w:r w:rsidRPr="0080329A">
        <w:rPr>
          <w:rFonts w:ascii="GHEA Grapalat" w:hAnsi="GHEA Grapalat" w:cs="Sylfaen"/>
          <w:sz w:val="20"/>
          <w:lang w:val="hy-AM"/>
        </w:rPr>
        <w:t>իրավունքից</w:t>
      </w:r>
      <w:r w:rsidRPr="0080329A">
        <w:rPr>
          <w:rFonts w:ascii="GHEA Grapalat" w:hAnsi="GHEA Grapalat" w:cs="Sylfaen"/>
          <w:sz w:val="20"/>
          <w:lang w:val="af-ZA"/>
        </w:rPr>
        <w:t xml:space="preserve"> </w:t>
      </w:r>
      <w:r w:rsidRPr="0080329A">
        <w:rPr>
          <w:rFonts w:ascii="GHEA Grapalat" w:hAnsi="GHEA Grapalat" w:cs="Sylfaen"/>
          <w:sz w:val="20"/>
          <w:lang w:val="hy-AM"/>
        </w:rPr>
        <w:t>որևէ</w:t>
      </w:r>
      <w:r w:rsidRPr="0080329A">
        <w:rPr>
          <w:rFonts w:ascii="GHEA Grapalat" w:hAnsi="GHEA Grapalat" w:cs="Sylfaen"/>
          <w:sz w:val="20"/>
          <w:lang w:val="af-ZA"/>
        </w:rPr>
        <w:t xml:space="preserve"> </w:t>
      </w:r>
      <w:r w:rsidRPr="0080329A">
        <w:rPr>
          <w:rFonts w:ascii="GHEA Grapalat" w:hAnsi="GHEA Grapalat" w:cs="Sylfaen"/>
          <w:sz w:val="20"/>
          <w:lang w:val="hy-AM"/>
        </w:rPr>
        <w:t>չափաբաժնի</w:t>
      </w:r>
      <w:r w:rsidRPr="0080329A">
        <w:rPr>
          <w:rFonts w:ascii="GHEA Grapalat" w:hAnsi="GHEA Grapalat" w:cs="Sylfaen"/>
          <w:sz w:val="20"/>
          <w:lang w:val="af-ZA"/>
        </w:rPr>
        <w:t xml:space="preserve"> </w:t>
      </w:r>
      <w:r w:rsidRPr="0080329A">
        <w:rPr>
          <w:rFonts w:ascii="GHEA Grapalat" w:hAnsi="GHEA Grapalat" w:cs="Sylfaen"/>
          <w:sz w:val="20"/>
          <w:lang w:val="hy-AM"/>
        </w:rPr>
        <w:t>մասով</w:t>
      </w:r>
      <w:r w:rsidRPr="0080329A">
        <w:rPr>
          <w:rFonts w:ascii="GHEA Grapalat" w:hAnsi="GHEA Grapalat" w:cs="Sylfaen"/>
          <w:sz w:val="20"/>
          <w:lang w:val="af-ZA"/>
        </w:rPr>
        <w:t xml:space="preserve">, </w:t>
      </w:r>
      <w:r w:rsidRPr="0080329A">
        <w:rPr>
          <w:rFonts w:ascii="GHEA Grapalat" w:hAnsi="GHEA Grapalat" w:cs="Sylfaen"/>
          <w:sz w:val="20"/>
          <w:lang w:val="hy-AM"/>
        </w:rPr>
        <w:t>ապա</w:t>
      </w:r>
      <w:r w:rsidRPr="0080329A">
        <w:rPr>
          <w:rFonts w:ascii="GHEA Grapalat" w:hAnsi="GHEA Grapalat" w:cs="Sylfaen"/>
          <w:sz w:val="20"/>
          <w:lang w:val="af-ZA"/>
        </w:rPr>
        <w:t xml:space="preserve"> </w:t>
      </w:r>
      <w:r w:rsidRPr="0080329A">
        <w:rPr>
          <w:rFonts w:ascii="GHEA Grapalat" w:hAnsi="GHEA Grapalat" w:cs="Sylfaen"/>
          <w:sz w:val="20"/>
          <w:lang w:val="hy-AM"/>
        </w:rPr>
        <w:t>հայտի</w:t>
      </w:r>
      <w:r w:rsidRPr="0080329A">
        <w:rPr>
          <w:rFonts w:ascii="GHEA Grapalat" w:hAnsi="GHEA Grapalat" w:cs="Sylfaen"/>
          <w:sz w:val="20"/>
          <w:lang w:val="af-ZA"/>
        </w:rPr>
        <w:t xml:space="preserve"> </w:t>
      </w:r>
      <w:r w:rsidRPr="0080329A">
        <w:rPr>
          <w:rFonts w:ascii="GHEA Grapalat" w:hAnsi="GHEA Grapalat" w:cs="Sylfaen"/>
          <w:sz w:val="20"/>
          <w:lang w:val="hy-AM"/>
        </w:rPr>
        <w:t>ապահովումը</w:t>
      </w:r>
      <w:r w:rsidRPr="0080329A">
        <w:rPr>
          <w:rFonts w:ascii="GHEA Grapalat" w:hAnsi="GHEA Grapalat" w:cs="Sylfaen"/>
          <w:sz w:val="20"/>
          <w:lang w:val="af-ZA"/>
        </w:rPr>
        <w:t xml:space="preserve"> </w:t>
      </w:r>
      <w:r w:rsidRPr="0080329A">
        <w:rPr>
          <w:rFonts w:ascii="GHEA Grapalat" w:hAnsi="GHEA Grapalat" w:cs="Sylfaen"/>
          <w:sz w:val="20"/>
          <w:lang w:val="hy-AM"/>
        </w:rPr>
        <w:t>վճարվում</w:t>
      </w:r>
      <w:r w:rsidRPr="0080329A">
        <w:rPr>
          <w:rFonts w:ascii="GHEA Grapalat" w:hAnsi="GHEA Grapalat" w:cs="Sylfaen"/>
          <w:sz w:val="20"/>
          <w:lang w:val="af-ZA"/>
        </w:rPr>
        <w:t xml:space="preserve"> </w:t>
      </w:r>
      <w:r w:rsidRPr="0080329A">
        <w:rPr>
          <w:rFonts w:ascii="GHEA Grapalat" w:hAnsi="GHEA Grapalat" w:cs="Sylfaen"/>
          <w:sz w:val="20"/>
          <w:lang w:val="hy-AM"/>
        </w:rPr>
        <w:t>է</w:t>
      </w:r>
      <w:r w:rsidRPr="0080329A">
        <w:rPr>
          <w:rFonts w:ascii="GHEA Grapalat" w:hAnsi="GHEA Grapalat" w:cs="Sylfaen"/>
          <w:sz w:val="20"/>
          <w:lang w:val="af-ZA"/>
        </w:rPr>
        <w:t xml:space="preserve"> </w:t>
      </w:r>
      <w:r w:rsidRPr="0080329A">
        <w:rPr>
          <w:rFonts w:ascii="GHEA Grapalat" w:hAnsi="GHEA Grapalat" w:cs="Sylfaen"/>
          <w:sz w:val="20"/>
          <w:lang w:val="hy-AM"/>
        </w:rPr>
        <w:t>միայն</w:t>
      </w:r>
      <w:r w:rsidRPr="0080329A">
        <w:rPr>
          <w:rFonts w:ascii="GHEA Grapalat" w:hAnsi="GHEA Grapalat" w:cs="Sylfaen"/>
          <w:sz w:val="20"/>
          <w:lang w:val="af-ZA"/>
        </w:rPr>
        <w:t xml:space="preserve"> </w:t>
      </w:r>
      <w:r w:rsidRPr="0080329A">
        <w:rPr>
          <w:rFonts w:ascii="GHEA Grapalat" w:hAnsi="GHEA Grapalat" w:cs="Sylfaen"/>
          <w:sz w:val="20"/>
          <w:lang w:val="hy-AM"/>
        </w:rPr>
        <w:t>այդ</w:t>
      </w:r>
      <w:r w:rsidRPr="0080329A">
        <w:rPr>
          <w:rFonts w:ascii="GHEA Grapalat" w:hAnsi="GHEA Grapalat" w:cs="Sylfaen"/>
          <w:sz w:val="20"/>
          <w:lang w:val="af-ZA"/>
        </w:rPr>
        <w:t xml:space="preserve"> </w:t>
      </w:r>
      <w:r w:rsidRPr="0080329A">
        <w:rPr>
          <w:rFonts w:ascii="GHEA Grapalat" w:hAnsi="GHEA Grapalat" w:cs="Sylfaen"/>
          <w:sz w:val="20"/>
          <w:lang w:val="hy-AM"/>
        </w:rPr>
        <w:t>չափաբաժնի</w:t>
      </w:r>
      <w:r w:rsidRPr="0080329A">
        <w:rPr>
          <w:rFonts w:ascii="GHEA Grapalat" w:hAnsi="GHEA Grapalat" w:cs="Sylfaen"/>
          <w:sz w:val="20"/>
          <w:lang w:val="af-ZA"/>
        </w:rPr>
        <w:t xml:space="preserve"> </w:t>
      </w:r>
      <w:r w:rsidRPr="0080329A">
        <w:rPr>
          <w:rFonts w:ascii="GHEA Grapalat" w:hAnsi="GHEA Grapalat" w:cs="Sylfaen"/>
          <w:sz w:val="20"/>
          <w:lang w:val="hy-AM"/>
        </w:rPr>
        <w:t>նկատմամբ</w:t>
      </w:r>
      <w:r w:rsidRPr="0080329A">
        <w:rPr>
          <w:rFonts w:ascii="GHEA Grapalat" w:hAnsi="GHEA Grapalat" w:cs="Sylfaen"/>
          <w:sz w:val="20"/>
          <w:lang w:val="af-ZA"/>
        </w:rPr>
        <w:t xml:space="preserve"> </w:t>
      </w:r>
      <w:r w:rsidRPr="0080329A">
        <w:rPr>
          <w:rFonts w:ascii="GHEA Grapalat" w:hAnsi="GHEA Grapalat" w:cs="Sylfaen"/>
          <w:sz w:val="20"/>
          <w:lang w:val="hy-AM"/>
        </w:rPr>
        <w:t>հաշվարկված</w:t>
      </w:r>
      <w:r w:rsidRPr="0080329A">
        <w:rPr>
          <w:rFonts w:ascii="GHEA Grapalat" w:hAnsi="GHEA Grapalat" w:cs="Sylfaen"/>
          <w:sz w:val="20"/>
          <w:lang w:val="af-ZA"/>
        </w:rPr>
        <w:t xml:space="preserve"> </w:t>
      </w:r>
      <w:r w:rsidRPr="0080329A">
        <w:rPr>
          <w:rFonts w:ascii="GHEA Grapalat" w:hAnsi="GHEA Grapalat" w:cs="Sylfaen"/>
          <w:sz w:val="20"/>
          <w:lang w:val="hy-AM"/>
        </w:rPr>
        <w:t>ապահովման</w:t>
      </w:r>
      <w:r w:rsidRPr="0080329A">
        <w:rPr>
          <w:rFonts w:ascii="GHEA Grapalat" w:hAnsi="GHEA Grapalat" w:cs="Sylfaen"/>
          <w:sz w:val="20"/>
          <w:lang w:val="af-ZA"/>
        </w:rPr>
        <w:t xml:space="preserve"> </w:t>
      </w:r>
      <w:r w:rsidRPr="0080329A">
        <w:rPr>
          <w:rFonts w:ascii="GHEA Grapalat" w:hAnsi="GHEA Grapalat" w:cs="Sylfaen"/>
          <w:sz w:val="20"/>
          <w:lang w:val="hy-AM"/>
        </w:rPr>
        <w:t>չափո</w:t>
      </w:r>
      <w:r w:rsidRPr="00CC4AB3">
        <w:rPr>
          <w:rFonts w:ascii="GHEA Grapalat" w:hAnsi="GHEA Grapalat" w:cs="Sylfaen"/>
          <w:sz w:val="20"/>
          <w:lang w:val="hy-AM"/>
        </w:rPr>
        <w:t>վ</w:t>
      </w:r>
      <w:r w:rsidRPr="00CC4AB3">
        <w:rPr>
          <w:rFonts w:ascii="GHEA Grapalat" w:hAnsi="GHEA Grapalat"/>
          <w:sz w:val="20"/>
          <w:szCs w:val="20"/>
          <w:lang w:val="af-ZA"/>
        </w:rPr>
        <w:t>:</w:t>
      </w:r>
      <w:r w:rsidRPr="00CC4AB3">
        <w:rPr>
          <w:rStyle w:val="FootnoteReference"/>
          <w:rFonts w:ascii="GHEA Grapalat" w:hAnsi="GHEA Grapalat"/>
          <w:sz w:val="20"/>
          <w:szCs w:val="20"/>
          <w:lang w:val="af-ZA"/>
        </w:rPr>
        <w:footnoteReference w:id="3"/>
      </w:r>
    </w:p>
    <w:p w14:paraId="7E798262" w14:textId="77777777" w:rsidR="00C371CE" w:rsidRPr="0080329A" w:rsidRDefault="00C371CE" w:rsidP="00C371CE">
      <w:pPr>
        <w:ind w:firstLine="567"/>
        <w:jc w:val="both"/>
        <w:rPr>
          <w:rFonts w:ascii="GHEA Grapalat" w:hAnsi="GHEA Grapalat" w:cs="Sylfaen"/>
          <w:sz w:val="20"/>
          <w:lang w:val="af-ZA"/>
        </w:rPr>
      </w:pPr>
      <w:r w:rsidRPr="0080329A">
        <w:rPr>
          <w:rFonts w:ascii="GHEA Grapalat" w:hAnsi="GHEA Grapalat" w:cs="Sylfaen"/>
          <w:sz w:val="20"/>
          <w:lang w:val="af-ZA"/>
        </w:rPr>
        <w:t xml:space="preserve">7.3 </w:t>
      </w:r>
      <w:r w:rsidRPr="0080329A">
        <w:rPr>
          <w:rFonts w:ascii="GHEA Grapalat" w:hAnsi="GHEA Grapalat" w:cs="Sylfaen"/>
          <w:sz w:val="20"/>
          <w:lang w:val="ru-RU"/>
        </w:rPr>
        <w:t>Մասնակիցը</w:t>
      </w:r>
      <w:r w:rsidRPr="0080329A">
        <w:rPr>
          <w:rFonts w:ascii="GHEA Grapalat" w:hAnsi="GHEA Grapalat" w:cs="Sylfaen"/>
          <w:sz w:val="20"/>
          <w:lang w:val="af-ZA"/>
        </w:rPr>
        <w:t xml:space="preserve"> </w:t>
      </w:r>
      <w:r w:rsidRPr="0080329A">
        <w:rPr>
          <w:rFonts w:ascii="GHEA Grapalat" w:hAnsi="GHEA Grapalat" w:cs="Sylfaen"/>
          <w:sz w:val="20"/>
          <w:lang w:val="ru-RU"/>
        </w:rPr>
        <w:t>վճարում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հայտի</w:t>
      </w:r>
      <w:r w:rsidRPr="0080329A">
        <w:rPr>
          <w:rFonts w:ascii="GHEA Grapalat" w:hAnsi="GHEA Grapalat" w:cs="Sylfaen"/>
          <w:sz w:val="20"/>
          <w:lang w:val="af-ZA"/>
        </w:rPr>
        <w:t xml:space="preserve"> </w:t>
      </w:r>
      <w:r w:rsidRPr="0080329A">
        <w:rPr>
          <w:rFonts w:ascii="GHEA Grapalat" w:hAnsi="GHEA Grapalat" w:cs="Sylfaen"/>
          <w:sz w:val="20"/>
          <w:lang w:val="ru-RU"/>
        </w:rPr>
        <w:t>ապահովումը</w:t>
      </w:r>
      <w:r w:rsidRPr="0080329A">
        <w:rPr>
          <w:rFonts w:ascii="GHEA Grapalat" w:hAnsi="GHEA Grapalat" w:cs="Sylfaen"/>
          <w:sz w:val="20"/>
          <w:lang w:val="af-ZA"/>
        </w:rPr>
        <w:t xml:space="preserve">, </w:t>
      </w:r>
      <w:r w:rsidRPr="0080329A">
        <w:rPr>
          <w:rFonts w:ascii="GHEA Grapalat" w:hAnsi="GHEA Grapalat" w:cs="Sylfaen"/>
          <w:sz w:val="20"/>
          <w:lang w:val="ru-RU"/>
        </w:rPr>
        <w:t>եթե</w:t>
      </w:r>
      <w:r w:rsidRPr="0080329A">
        <w:rPr>
          <w:rFonts w:ascii="GHEA Grapalat" w:hAnsi="GHEA Grapalat" w:cs="Sylfaen"/>
          <w:sz w:val="20"/>
          <w:lang w:val="af-ZA"/>
        </w:rPr>
        <w:t xml:space="preserve"> </w:t>
      </w:r>
      <w:r w:rsidRPr="0080329A">
        <w:rPr>
          <w:rFonts w:ascii="GHEA Grapalat" w:hAnsi="GHEA Grapalat" w:cs="Sylfaen"/>
          <w:sz w:val="20"/>
          <w:lang w:val="ru-RU"/>
        </w:rPr>
        <w:t>նա</w:t>
      </w:r>
      <w:r w:rsidRPr="0080329A">
        <w:rPr>
          <w:rFonts w:ascii="GHEA Grapalat" w:hAnsi="GHEA Grapalat" w:cs="Sylfaen"/>
          <w:sz w:val="20"/>
          <w:lang w:val="af-ZA"/>
        </w:rPr>
        <w:t>`</w:t>
      </w:r>
    </w:p>
    <w:p w14:paraId="168BF7D1" w14:textId="77777777" w:rsidR="00C371CE" w:rsidRPr="0080329A" w:rsidRDefault="00C371CE" w:rsidP="00C371CE">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12AEDD7A" w14:textId="77777777" w:rsidR="00C371CE" w:rsidRPr="0080329A" w:rsidRDefault="00C371CE" w:rsidP="00C371CE">
      <w:pPr>
        <w:ind w:firstLine="567"/>
        <w:jc w:val="both"/>
        <w:rPr>
          <w:rFonts w:ascii="GHEA Grapalat" w:hAnsi="GHEA Grapalat" w:cs="Sylfaen"/>
          <w:sz w:val="20"/>
          <w:lang w:val="af-ZA"/>
        </w:rPr>
      </w:pPr>
    </w:p>
    <w:p w14:paraId="59734EE9" w14:textId="77777777" w:rsidR="00C371CE" w:rsidRPr="0080329A" w:rsidRDefault="00C371CE" w:rsidP="00C371CE">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37A72653" w14:textId="77777777" w:rsidR="00C371CE" w:rsidRPr="00B202F5" w:rsidRDefault="00C371CE" w:rsidP="00C371CE">
      <w:pPr>
        <w:ind w:firstLine="375"/>
        <w:jc w:val="both"/>
        <w:rPr>
          <w:rFonts w:ascii="GHEA Grapalat" w:hAnsi="GHEA Grapalat" w:cs="Sylfaen"/>
          <w:sz w:val="20"/>
          <w:lang w:val="af-ZA"/>
        </w:rPr>
      </w:pPr>
    </w:p>
    <w:p w14:paraId="2276044A" w14:textId="769872F9" w:rsidR="00C371CE" w:rsidRPr="00B202F5" w:rsidRDefault="00C371CE" w:rsidP="00C371CE">
      <w:pPr>
        <w:ind w:firstLine="567"/>
        <w:jc w:val="both"/>
        <w:rPr>
          <w:rFonts w:ascii="GHEA Grapalat" w:hAnsi="GHEA Grapalat" w:cs="Sylfaen"/>
          <w:sz w:val="20"/>
          <w:lang w:val="af-ZA"/>
        </w:rPr>
      </w:pPr>
      <w:r w:rsidRPr="00B202F5">
        <w:rPr>
          <w:rFonts w:ascii="GHEA Grapalat" w:hAnsi="GHEA Grapalat" w:cs="Sylfaen"/>
          <w:sz w:val="20"/>
          <w:lang w:val="af-ZA"/>
        </w:rPr>
        <w:t>7.4</w:t>
      </w:r>
      <w:r w:rsidRPr="00B202F5">
        <w:rPr>
          <w:rFonts w:ascii="GHEA Grapalat" w:hAnsi="GHEA Grapalat" w:cs="Sylfaen"/>
          <w:sz w:val="20"/>
          <w:lang w:val="af-ZA"/>
        </w:rPr>
        <w:tab/>
      </w:r>
      <w:r w:rsidRPr="00841E28">
        <w:rPr>
          <w:rFonts w:ascii="GHEA Grapalat" w:hAnsi="GHEA Grapalat" w:cs="Sylfaen"/>
          <w:sz w:val="20"/>
          <w:lang w:val="ru-RU"/>
        </w:rPr>
        <w:t>Հայտի</w:t>
      </w:r>
      <w:r w:rsidRPr="00B202F5">
        <w:rPr>
          <w:rFonts w:ascii="GHEA Grapalat" w:hAnsi="GHEA Grapalat" w:cs="Sylfaen"/>
          <w:sz w:val="20"/>
          <w:lang w:val="af-ZA"/>
        </w:rPr>
        <w:t xml:space="preserve"> </w:t>
      </w:r>
      <w:r w:rsidRPr="00841E28">
        <w:rPr>
          <w:rFonts w:ascii="GHEA Grapalat" w:hAnsi="GHEA Grapalat" w:cs="Sylfaen"/>
          <w:sz w:val="20"/>
          <w:lang w:val="ru-RU"/>
        </w:rPr>
        <w:t>ապահովումը</w:t>
      </w:r>
      <w:r w:rsidRPr="00B202F5">
        <w:rPr>
          <w:rFonts w:ascii="GHEA Grapalat" w:hAnsi="GHEA Grapalat" w:cs="Sylfaen"/>
          <w:sz w:val="20"/>
          <w:lang w:val="af-ZA"/>
        </w:rPr>
        <w:t xml:space="preserve"> </w:t>
      </w:r>
      <w:r w:rsidRPr="00841E28">
        <w:rPr>
          <w:rFonts w:ascii="GHEA Grapalat" w:hAnsi="GHEA Grapalat" w:cs="Sylfaen"/>
          <w:sz w:val="20"/>
          <w:lang w:val="ru-RU"/>
        </w:rPr>
        <w:t>պետք</w:t>
      </w:r>
      <w:r w:rsidRPr="00B202F5">
        <w:rPr>
          <w:rFonts w:ascii="GHEA Grapalat" w:hAnsi="GHEA Grapalat" w:cs="Sylfaen"/>
          <w:sz w:val="20"/>
          <w:lang w:val="af-ZA"/>
        </w:rPr>
        <w:t xml:space="preserve"> </w:t>
      </w:r>
      <w:r w:rsidRPr="00841E28">
        <w:rPr>
          <w:rFonts w:ascii="GHEA Grapalat" w:hAnsi="GHEA Grapalat" w:cs="Sylfaen"/>
          <w:sz w:val="20"/>
          <w:lang w:val="ru-RU"/>
        </w:rPr>
        <w:t>է</w:t>
      </w:r>
      <w:r w:rsidRPr="00B202F5">
        <w:rPr>
          <w:rFonts w:ascii="GHEA Grapalat" w:hAnsi="GHEA Grapalat" w:cs="Sylfaen"/>
          <w:sz w:val="20"/>
          <w:lang w:val="af-ZA"/>
        </w:rPr>
        <w:t xml:space="preserve"> </w:t>
      </w:r>
      <w:r w:rsidRPr="00841E28">
        <w:rPr>
          <w:rFonts w:ascii="GHEA Grapalat" w:hAnsi="GHEA Grapalat" w:cs="Sylfaen"/>
          <w:sz w:val="20"/>
          <w:lang w:val="ru-RU"/>
        </w:rPr>
        <w:t>վավեր</w:t>
      </w:r>
      <w:r w:rsidRPr="00B202F5">
        <w:rPr>
          <w:rFonts w:ascii="GHEA Grapalat" w:hAnsi="GHEA Grapalat" w:cs="Sylfaen"/>
          <w:sz w:val="20"/>
          <w:lang w:val="af-ZA"/>
        </w:rPr>
        <w:t xml:space="preserve"> </w:t>
      </w:r>
      <w:r w:rsidRPr="00841E28">
        <w:rPr>
          <w:rFonts w:ascii="GHEA Grapalat" w:hAnsi="GHEA Grapalat" w:cs="Sylfaen"/>
          <w:sz w:val="20"/>
          <w:lang w:val="ru-RU"/>
        </w:rPr>
        <w:t>լինի</w:t>
      </w:r>
      <w:r w:rsidRPr="00B202F5">
        <w:rPr>
          <w:rFonts w:ascii="GHEA Grapalat" w:hAnsi="GHEA Grapalat" w:cs="Sylfaen"/>
          <w:sz w:val="20"/>
          <w:lang w:val="af-ZA"/>
        </w:rPr>
        <w:t xml:space="preserve"> </w:t>
      </w:r>
      <w:r w:rsidRPr="00841E28">
        <w:rPr>
          <w:rFonts w:ascii="GHEA Grapalat" w:hAnsi="GHEA Grapalat" w:cs="Sylfaen"/>
          <w:sz w:val="20"/>
          <w:lang w:val="ru-RU"/>
        </w:rPr>
        <w:t>հայտերի</w:t>
      </w:r>
      <w:r w:rsidRPr="00B202F5">
        <w:rPr>
          <w:rFonts w:ascii="GHEA Grapalat" w:hAnsi="GHEA Grapalat" w:cs="Sylfaen"/>
          <w:sz w:val="20"/>
          <w:lang w:val="af-ZA"/>
        </w:rPr>
        <w:t xml:space="preserve"> </w:t>
      </w:r>
      <w:r w:rsidRPr="00841E28">
        <w:rPr>
          <w:rFonts w:ascii="GHEA Grapalat" w:hAnsi="GHEA Grapalat" w:cs="Sylfaen"/>
          <w:sz w:val="20"/>
          <w:lang w:val="ru-RU"/>
        </w:rPr>
        <w:t>ներկայացման</w:t>
      </w:r>
      <w:r w:rsidRPr="00B202F5">
        <w:rPr>
          <w:rFonts w:ascii="GHEA Grapalat" w:hAnsi="GHEA Grapalat" w:cs="Sylfaen"/>
          <w:sz w:val="20"/>
          <w:lang w:val="af-ZA"/>
        </w:rPr>
        <w:t xml:space="preserve"> </w:t>
      </w:r>
      <w:r w:rsidRPr="00841E28">
        <w:rPr>
          <w:rFonts w:ascii="GHEA Grapalat" w:hAnsi="GHEA Grapalat" w:cs="Sylfaen"/>
          <w:sz w:val="20"/>
          <w:lang w:val="ru-RU"/>
        </w:rPr>
        <w:t>վերջնաժամկետը</w:t>
      </w:r>
      <w:r w:rsidRPr="00B202F5">
        <w:rPr>
          <w:rFonts w:ascii="GHEA Grapalat" w:hAnsi="GHEA Grapalat" w:cs="Sylfaen"/>
          <w:sz w:val="20"/>
          <w:lang w:val="af-ZA"/>
        </w:rPr>
        <w:t xml:space="preserve"> </w:t>
      </w:r>
      <w:r w:rsidRPr="00841E28">
        <w:rPr>
          <w:rFonts w:ascii="GHEA Grapalat" w:hAnsi="GHEA Grapalat" w:cs="Sylfaen"/>
          <w:sz w:val="20"/>
          <w:lang w:val="ru-RU"/>
        </w:rPr>
        <w:t>լրանալու</w:t>
      </w:r>
      <w:r w:rsidRPr="00B202F5">
        <w:rPr>
          <w:rFonts w:ascii="GHEA Grapalat" w:hAnsi="GHEA Grapalat" w:cs="Sylfaen"/>
          <w:sz w:val="20"/>
          <w:lang w:val="af-ZA"/>
        </w:rPr>
        <w:t xml:space="preserve"> </w:t>
      </w:r>
      <w:r w:rsidRPr="00841E28">
        <w:rPr>
          <w:rFonts w:ascii="GHEA Grapalat" w:hAnsi="GHEA Grapalat" w:cs="Sylfaen"/>
          <w:sz w:val="20"/>
          <w:lang w:val="ru-RU"/>
        </w:rPr>
        <w:t>օրվանից</w:t>
      </w:r>
      <w:r w:rsidRPr="00B202F5">
        <w:rPr>
          <w:rFonts w:ascii="GHEA Grapalat" w:hAnsi="GHEA Grapalat" w:cs="Sylfaen"/>
          <w:sz w:val="20"/>
          <w:lang w:val="af-ZA"/>
        </w:rPr>
        <w:t xml:space="preserve"> </w:t>
      </w:r>
      <w:r w:rsidRPr="00841E28">
        <w:rPr>
          <w:rFonts w:ascii="GHEA Grapalat" w:hAnsi="GHEA Grapalat" w:cs="Sylfaen"/>
          <w:sz w:val="20"/>
          <w:lang w:val="ru-RU"/>
        </w:rPr>
        <w:t>հաշված</w:t>
      </w:r>
      <w:r w:rsidRPr="00B202F5">
        <w:rPr>
          <w:rFonts w:ascii="GHEA Grapalat" w:hAnsi="GHEA Grapalat" w:cs="Sylfaen"/>
          <w:sz w:val="20"/>
          <w:lang w:val="af-ZA"/>
        </w:rPr>
        <w:t xml:space="preserve"> </w:t>
      </w:r>
      <w:r>
        <w:rPr>
          <w:rFonts w:ascii="GHEA Grapalat" w:hAnsi="GHEA Grapalat" w:cs="Sylfaen"/>
          <w:sz w:val="20"/>
          <w:lang w:val="af-ZA"/>
        </w:rPr>
        <w:t xml:space="preserve">120 </w:t>
      </w:r>
      <w:r w:rsidRPr="00B202F5">
        <w:rPr>
          <w:rFonts w:ascii="GHEA Grapalat" w:hAnsi="GHEA Grapalat" w:cs="Sylfaen"/>
          <w:sz w:val="20"/>
          <w:lang w:val="af-ZA"/>
        </w:rPr>
        <w:t>(</w:t>
      </w:r>
      <w:r w:rsidRPr="00C371CE">
        <w:rPr>
          <w:rFonts w:ascii="GHEA Grapalat" w:hAnsi="GHEA Grapalat" w:cs="Sylfaen"/>
          <w:sz w:val="20"/>
          <w:lang w:val="ru-RU"/>
        </w:rPr>
        <w:t>մեկ հարյուր քսան աշխատանքային  օր</w:t>
      </w:r>
      <w:r w:rsidRPr="00B202F5">
        <w:rPr>
          <w:rFonts w:ascii="GHEA Grapalat" w:hAnsi="GHEA Grapalat" w:cs="Sylfaen"/>
          <w:sz w:val="20"/>
          <w:lang w:val="af-ZA"/>
        </w:rPr>
        <w:t>:</w:t>
      </w:r>
      <w:r w:rsidRPr="00841E28">
        <w:rPr>
          <w:rStyle w:val="FootnoteReference"/>
          <w:rFonts w:ascii="GHEA Grapalat" w:hAnsi="GHEA Grapalat"/>
          <w:sz w:val="20"/>
          <w:szCs w:val="20"/>
          <w:lang w:val="af-ZA"/>
        </w:rPr>
        <w:footnoteReference w:id="4"/>
      </w:r>
    </w:p>
    <w:p w14:paraId="248F3EF6" w14:textId="77777777" w:rsidR="00C371CE" w:rsidRPr="007C7FCA" w:rsidRDefault="00C371CE" w:rsidP="00C371CE">
      <w:pPr>
        <w:pStyle w:val="NormalWeb"/>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հաջորդող հինգ աշխատանքային</w:t>
      </w:r>
      <w:r w:rsidRPr="00841E28">
        <w:rPr>
          <w:rFonts w:ascii="GHEA Grapalat" w:hAnsi="GHEA Grapalat" w:cs="Sylfaen"/>
          <w:sz w:val="20"/>
          <w:lang w:val="af-ZA"/>
        </w:rPr>
        <w:t xml:space="preserve"> օրվա ընթացքում: Եթե ապահովման վճարման պահանջը բանկի</w:t>
      </w:r>
      <w:r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41E28">
        <w:rPr>
          <w:rFonts w:ascii="GHEA Grapalat" w:hAnsi="GHEA Grapalat" w:cs="Sylfaen"/>
          <w:sz w:val="20"/>
          <w:lang w:val="hy-AM"/>
        </w:rPr>
        <w:t xml:space="preserve">գրավոր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266F2010" w14:textId="77777777" w:rsidR="00C371CE" w:rsidRPr="006F76DB" w:rsidRDefault="00C371CE" w:rsidP="00C371CE">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14:paraId="102DBE3D" w14:textId="77777777" w:rsidR="00C371CE" w:rsidRDefault="00C371CE" w:rsidP="00C371CE">
      <w:pPr>
        <w:ind w:firstLine="567"/>
        <w:jc w:val="both"/>
        <w:rPr>
          <w:rFonts w:ascii="GHEA Grapalat" w:hAnsi="GHEA Grapalat" w:cs="Sylfaen"/>
          <w:sz w:val="20"/>
          <w:lang w:val="af-ZA"/>
        </w:rPr>
      </w:pPr>
    </w:p>
    <w:p w14:paraId="45E7D505" w14:textId="77777777" w:rsidR="00C371CE" w:rsidRDefault="00C371CE" w:rsidP="00C371CE">
      <w:pPr>
        <w:ind w:firstLine="567"/>
        <w:jc w:val="both"/>
        <w:rPr>
          <w:rFonts w:ascii="GHEA Grapalat" w:hAnsi="GHEA Grapalat" w:cs="Sylfaen"/>
          <w:sz w:val="20"/>
          <w:lang w:val="af-ZA"/>
        </w:rPr>
      </w:pPr>
    </w:p>
    <w:p w14:paraId="69E3F6C2" w14:textId="77777777" w:rsidR="00C371CE" w:rsidRPr="005E1F72" w:rsidRDefault="00C371CE" w:rsidP="00C371CE">
      <w:pPr>
        <w:ind w:firstLine="567"/>
        <w:jc w:val="both"/>
        <w:rPr>
          <w:rFonts w:ascii="GHEA Grapalat" w:hAnsi="GHEA Grapalat" w:cs="Sylfaen"/>
          <w:sz w:val="20"/>
          <w:lang w:val="af-ZA"/>
        </w:rPr>
      </w:pPr>
    </w:p>
    <w:p w14:paraId="697E576D" w14:textId="77777777" w:rsidR="00C371CE" w:rsidRPr="005E1F72" w:rsidRDefault="00C371CE" w:rsidP="00C371CE">
      <w:pPr>
        <w:ind w:firstLine="567"/>
        <w:jc w:val="both"/>
        <w:rPr>
          <w:rFonts w:ascii="GHEA Grapalat" w:hAnsi="GHEA Grapalat" w:cs="Sylfaen"/>
          <w:sz w:val="20"/>
          <w:lang w:val="af-ZA"/>
        </w:rPr>
      </w:pPr>
    </w:p>
    <w:p w14:paraId="6BD16D97" w14:textId="2EECE078" w:rsidR="00C371CE" w:rsidRPr="00C371CE" w:rsidRDefault="00C371CE" w:rsidP="00C371CE">
      <w:pPr>
        <w:pStyle w:val="BodyTextIndent"/>
        <w:spacing w:line="240" w:lineRule="auto"/>
        <w:ind w:firstLine="567"/>
        <w:rPr>
          <w:rFonts w:ascii="GHEA Grapalat" w:hAnsi="GHEA Grapalat" w:cs="Sylfaen"/>
          <w:i w:val="0"/>
          <w:szCs w:val="24"/>
          <w:lang w:val="hy-AM"/>
        </w:rPr>
      </w:pPr>
      <w:r>
        <w:rPr>
          <w:rFonts w:ascii="GHEA Grapalat" w:hAnsi="GHEA Grapalat"/>
          <w:b/>
          <w:lang w:val="af-ZA"/>
        </w:rPr>
        <w:br w:type="page"/>
      </w:r>
    </w:p>
    <w:p w14:paraId="1DA74A40" w14:textId="5A3AC846" w:rsidR="00807178" w:rsidRPr="005E1F72" w:rsidRDefault="00FD2748" w:rsidP="00605A92">
      <w:pPr>
        <w:ind w:firstLine="567"/>
        <w:jc w:val="center"/>
        <w:rPr>
          <w:rFonts w:ascii="GHEA Grapalat" w:hAnsi="GHEA Grapalat"/>
          <w:b/>
          <w:sz w:val="20"/>
          <w:lang w:val="hy-AM"/>
        </w:rPr>
      </w:pPr>
      <w:r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10EF9194"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6E1290">
        <w:rPr>
          <w:rFonts w:ascii="GHEA Grapalat" w:hAnsi="GHEA Grapalat" w:cs="Sylfaen"/>
          <w:szCs w:val="24"/>
        </w:rPr>
        <w:t xml:space="preserve"> «</w:t>
      </w:r>
      <w:r w:rsidR="00C371CE">
        <w:rPr>
          <w:rFonts w:ascii="GHEA Grapalat" w:hAnsi="GHEA Grapalat" w:cs="Sylfaen"/>
          <w:szCs w:val="24"/>
        </w:rPr>
        <w:t>8</w:t>
      </w:r>
      <w:r w:rsidR="004C3803" w:rsidRPr="006E1290">
        <w:rPr>
          <w:rFonts w:ascii="GHEA Grapalat" w:hAnsi="GHEA Grapalat" w:cs="Sylfaen"/>
          <w:szCs w:val="24"/>
        </w:rPr>
        <w:t>»</w:t>
      </w:r>
      <w:r w:rsidR="004C3803" w:rsidRPr="005E1F72">
        <w:rPr>
          <w:rFonts w:ascii="GHEA Grapalat" w:hAnsi="GHEA Grapalat" w:cs="Sylfaen"/>
          <w:szCs w:val="24"/>
          <w:lang w:val="ru-RU"/>
        </w:rPr>
        <w:t>րդ</w:t>
      </w:r>
      <w:r w:rsidR="004C3803" w:rsidRPr="006E1290">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6E1290">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6E1290">
        <w:rPr>
          <w:rFonts w:ascii="GHEA Grapalat" w:hAnsi="GHEA Grapalat" w:cs="Sylfaen"/>
          <w:szCs w:val="24"/>
        </w:rPr>
        <w:t xml:space="preserve"> «</w:t>
      </w:r>
      <w:r w:rsidR="00605A92" w:rsidRPr="006E1290">
        <w:rPr>
          <w:rFonts w:ascii="GHEA Grapalat" w:hAnsi="GHEA Grapalat" w:cs="Sylfaen"/>
          <w:szCs w:val="24"/>
        </w:rPr>
        <w:t>1</w:t>
      </w:r>
      <w:r w:rsidR="00EA2E77">
        <w:rPr>
          <w:rFonts w:ascii="GHEA Grapalat" w:hAnsi="GHEA Grapalat" w:cs="Sylfaen"/>
          <w:szCs w:val="24"/>
          <w:lang w:val="hy-AM"/>
        </w:rPr>
        <w:t>1</w:t>
      </w:r>
      <w:r w:rsidR="00605A92" w:rsidRPr="006E1290">
        <w:rPr>
          <w:rFonts w:ascii="GHEA Grapalat" w:hAnsi="GHEA Grapalat" w:cs="Sylfaen"/>
          <w:szCs w:val="24"/>
        </w:rPr>
        <w:t>.00</w:t>
      </w:r>
      <w:r w:rsidR="004C3803" w:rsidRPr="006E1290">
        <w:rPr>
          <w:rFonts w:ascii="GHEA Grapalat" w:hAnsi="GHEA Grapalat" w:cs="Sylfaen"/>
          <w:szCs w:val="24"/>
        </w:rPr>
        <w:t xml:space="preserve"> »-</w:t>
      </w:r>
      <w:r w:rsidR="004C3803" w:rsidRPr="00605A92">
        <w:rPr>
          <w:rFonts w:ascii="GHEA Grapalat" w:hAnsi="GHEA Grapalat" w:cs="Sylfaen"/>
          <w:szCs w:val="24"/>
          <w:lang w:val="ru-RU"/>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69FE9350" w14:textId="77777777" w:rsidR="00605A92" w:rsidRPr="005E1F72" w:rsidRDefault="00605A92" w:rsidP="00605A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Pr="00B40B88">
        <w:rPr>
          <w:rFonts w:ascii="GHEA Grapalat" w:hAnsi="GHEA Grapalat" w:cs="Sylfaen"/>
          <w:i w:val="0"/>
          <w:szCs w:val="24"/>
          <w:lang w:val="ru-RU"/>
        </w:rPr>
        <w:t>հայտերի</w:t>
      </w:r>
      <w:r w:rsidRPr="00B40B88">
        <w:rPr>
          <w:rFonts w:ascii="GHEA Grapalat" w:hAnsi="GHEA Grapalat" w:cs="Sylfaen"/>
          <w:i w:val="0"/>
          <w:szCs w:val="24"/>
          <w:lang w:val="af-ZA"/>
        </w:rPr>
        <w:t xml:space="preserve"> </w:t>
      </w:r>
      <w:r w:rsidRPr="00B40B88">
        <w:rPr>
          <w:rFonts w:ascii="GHEA Grapalat" w:hAnsi="GHEA Grapalat" w:cs="Sylfaen"/>
          <w:i w:val="0"/>
          <w:szCs w:val="24"/>
          <w:lang w:val="ru-RU"/>
        </w:rPr>
        <w:t>բացման</w:t>
      </w:r>
      <w:r w:rsidRPr="00B40B88">
        <w:rPr>
          <w:rFonts w:ascii="GHEA Grapalat" w:hAnsi="GHEA Grapalat" w:cs="Sylfaen"/>
          <w:i w:val="0"/>
          <w:szCs w:val="24"/>
          <w:lang w:val="af-ZA"/>
        </w:rPr>
        <w:t xml:space="preserve"> </w:t>
      </w:r>
      <w:r w:rsidRPr="00B40B88">
        <w:rPr>
          <w:rFonts w:ascii="GHEA Grapalat" w:hAnsi="GHEA Grapalat" w:cs="Sylfaen"/>
          <w:i w:val="0"/>
          <w:szCs w:val="24"/>
          <w:lang w:val="ru-RU"/>
        </w:rPr>
        <w:t>նիստի</w:t>
      </w:r>
      <w:r w:rsidRPr="00B40B88">
        <w:rPr>
          <w:rFonts w:ascii="GHEA Grapalat" w:hAnsi="GHEA Grapalat" w:cs="Sylfaen"/>
          <w:i w:val="0"/>
          <w:szCs w:val="24"/>
          <w:lang w:val="af-ZA"/>
        </w:rPr>
        <w:t xml:space="preserve"> </w:t>
      </w:r>
      <w:r w:rsidRPr="00B40B88">
        <w:rPr>
          <w:rFonts w:ascii="GHEA Grapalat" w:hAnsi="GHEA Grapalat" w:cs="Sylfaen"/>
          <w:i w:val="0"/>
          <w:szCs w:val="24"/>
          <w:lang w:val="ru-RU"/>
        </w:rPr>
        <w:t>օրը</w:t>
      </w:r>
      <w:r w:rsidRPr="00B40B88">
        <w:rPr>
          <w:rFonts w:ascii="GHEA Grapalat" w:hAnsi="GHEA Grapalat" w:cs="Sylfaen"/>
          <w:i w:val="0"/>
          <w:szCs w:val="24"/>
          <w:lang w:val="af-ZA"/>
        </w:rPr>
        <w:t xml:space="preserve"> </w:t>
      </w:r>
      <w:r w:rsidRPr="00B40B88">
        <w:rPr>
          <w:rFonts w:ascii="GHEA Grapalat" w:hAnsi="GHEA Grapalat" w:cs="Sylfaen"/>
          <w:i w:val="0"/>
          <w:szCs w:val="24"/>
          <w:lang w:val="ru-RU"/>
        </w:rPr>
        <w:t>արձանագրված</w:t>
      </w:r>
      <w:r w:rsidRPr="00B40B88">
        <w:rPr>
          <w:rFonts w:ascii="GHEA Grapalat" w:hAnsi="GHEA Grapalat" w:cs="Sylfaen"/>
          <w:i w:val="0"/>
          <w:szCs w:val="24"/>
          <w:lang w:val="af-ZA"/>
        </w:rPr>
        <w:t xml:space="preserve"> </w:t>
      </w:r>
      <w:r w:rsidRPr="00B40B88">
        <w:rPr>
          <w:rFonts w:ascii="GHEA Grapalat" w:hAnsi="GHEA Grapalat" w:cs="Sylfaen"/>
          <w:i w:val="0"/>
          <w:szCs w:val="24"/>
          <w:lang w:val="ru-RU"/>
        </w:rPr>
        <w:t>ՀՀ</w:t>
      </w:r>
      <w:r w:rsidRPr="00B40B88">
        <w:rPr>
          <w:rFonts w:ascii="GHEA Grapalat" w:hAnsi="GHEA Grapalat" w:cs="Sylfaen"/>
          <w:i w:val="0"/>
          <w:szCs w:val="24"/>
          <w:lang w:val="af-ZA"/>
        </w:rPr>
        <w:t xml:space="preserve"> </w:t>
      </w:r>
      <w:r w:rsidRPr="00B40B88">
        <w:rPr>
          <w:rFonts w:ascii="GHEA Grapalat" w:hAnsi="GHEA Grapalat" w:cs="Sylfaen"/>
          <w:i w:val="0"/>
          <w:szCs w:val="24"/>
          <w:lang w:val="ru-RU"/>
        </w:rPr>
        <w:t>կենտրոնական</w:t>
      </w:r>
      <w:r w:rsidRPr="00B40B88">
        <w:rPr>
          <w:rFonts w:ascii="GHEA Grapalat" w:hAnsi="GHEA Grapalat" w:cs="Sylfaen"/>
          <w:i w:val="0"/>
          <w:szCs w:val="24"/>
          <w:lang w:val="af-ZA"/>
        </w:rPr>
        <w:t xml:space="preserve"> </w:t>
      </w:r>
      <w:r w:rsidRPr="00B40B88">
        <w:rPr>
          <w:rFonts w:ascii="GHEA Grapalat" w:hAnsi="GHEA Grapalat" w:cs="Sylfaen"/>
          <w:i w:val="0"/>
          <w:szCs w:val="24"/>
          <w:lang w:val="ru-RU"/>
        </w:rPr>
        <w:t>բանկի</w:t>
      </w:r>
      <w:r w:rsidRPr="00B40B88">
        <w:rPr>
          <w:rFonts w:ascii="GHEA Grapalat" w:hAnsi="GHEA Grapalat" w:cs="Sylfaen"/>
          <w:i w:val="0"/>
          <w:szCs w:val="24"/>
          <w:lang w:val="af-ZA"/>
        </w:rPr>
        <w:t xml:space="preserve"> </w:t>
      </w:r>
      <w:r w:rsidRPr="00B40B88">
        <w:rPr>
          <w:rFonts w:ascii="GHEA Grapalat" w:hAnsi="GHEA Grapalat" w:cs="Sylfaen"/>
          <w:i w:val="0"/>
          <w:szCs w:val="24"/>
          <w:lang w:val="ru-RU"/>
        </w:rPr>
        <w:t>փոխարժեքով</w:t>
      </w:r>
      <w:r w:rsidRPr="005E1F72">
        <w:rPr>
          <w:rFonts w:ascii="GHEA Grapalat" w:hAnsi="GHEA Grapalat" w:cs="Sylfaen"/>
          <w:i w:val="0"/>
          <w:szCs w:val="24"/>
          <w:lang w:val="af-ZA"/>
        </w:rPr>
        <w:t xml:space="preserve"> </w:t>
      </w:r>
      <w:r>
        <w:rPr>
          <w:rFonts w:ascii="GHEA Grapalat" w:hAnsi="GHEA Grapalat" w:cs="Sylfaen"/>
          <w:i w:val="0"/>
          <w:szCs w:val="24"/>
          <w:lang w:val="hy-AM"/>
        </w:rPr>
        <w:t>։</w:t>
      </w:r>
      <w:r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9"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0"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2A4619">
        <w:rPr>
          <w:rFonts w:ascii="GHEA Grapalat" w:hAnsi="GHEA Grapalat" w:cs="Sylfaen"/>
          <w:sz w:val="20"/>
          <w:szCs w:val="24"/>
          <w:lang w:val="hy-AM" w:eastAsia="en-US"/>
        </w:rPr>
        <w:t>,</w:t>
      </w:r>
      <w:bookmarkEnd w:id="9"/>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xml:space="preserve">: Եթե հիմնավորումներ չեն </w:t>
      </w:r>
      <w:r w:rsidR="00902BB9" w:rsidRPr="00413A8A">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2"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2"/>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proofErr w:type="spellStart"/>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3"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4" w:name="_Hlk201942776"/>
      <w:bookmarkEnd w:id="13"/>
      <w:r>
        <w:rPr>
          <w:rFonts w:ascii="GHEA Grapalat" w:hAnsi="GHEA Grapalat" w:cs="Sylfaen"/>
          <w:sz w:val="20"/>
          <w:lang w:val="en-US"/>
        </w:rPr>
        <w:t>՝</w:t>
      </w:r>
      <w:r w:rsidRPr="006467BD">
        <w:rPr>
          <w:rFonts w:ascii="GHEA Grapalat" w:hAnsi="GHEA Grapalat" w:cs="Sylfaen"/>
          <w:sz w:val="20"/>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bookmarkEnd w:id="14"/>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6" w:name="_Hlk201942475"/>
      <w:r>
        <w:rPr>
          <w:rFonts w:ascii="GHEA Grapalat" w:hAnsi="GHEA Grapalat" w:cs="Sylfaen"/>
          <w:sz w:val="20"/>
          <w:lang w:val="af-ZA"/>
        </w:rPr>
        <w:t>-</w:t>
      </w:r>
      <w:bookmarkStart w:id="17"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5"/>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C89F42B"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006657A3" w:rsidRPr="005E1F72">
        <w:rPr>
          <w:rFonts w:ascii="GHEA Grapalat" w:hAnsi="GHEA Grapalat" w:cs="Sylfaen"/>
          <w:lang w:val="es-ES"/>
        </w:rPr>
        <w:t xml:space="preserve">« </w:t>
      </w:r>
      <w:r w:rsidR="00605A92">
        <w:rPr>
          <w:rFonts w:ascii="GHEA Grapalat" w:hAnsi="GHEA Grapalat" w:cs="Sylfaen"/>
          <w:lang w:val="es-ES"/>
        </w:rPr>
        <w:t>10</w:t>
      </w:r>
      <w:r w:rsidR="006657A3"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0F9351D" w14:textId="37F9AE72" w:rsidR="00583092" w:rsidRPr="00605A92" w:rsidRDefault="00583092" w:rsidP="00605A9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lastRenderedPageBreak/>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7C5DD3AD" w14:textId="00A6288E" w:rsidR="00096865" w:rsidRPr="00605A92" w:rsidRDefault="00AA0AD8" w:rsidP="00605A9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1C496C50" w14:textId="77777777" w:rsidR="00C371CE" w:rsidRPr="009E2D17" w:rsidRDefault="00C371CE" w:rsidP="00C371CE">
      <w:pPr>
        <w:jc w:val="center"/>
        <w:rPr>
          <w:rFonts w:ascii="GHEA Grapalat" w:hAnsi="GHEA Grapalat" w:cs="Arial"/>
          <w:b/>
          <w:iCs/>
          <w:sz w:val="20"/>
          <w:lang w:val="af-ZA"/>
        </w:rPr>
      </w:pPr>
      <w:r w:rsidRPr="009E2D17">
        <w:rPr>
          <w:rFonts w:ascii="GHEA Grapalat" w:hAnsi="GHEA Grapalat"/>
          <w:b/>
          <w:iCs/>
          <w:sz w:val="20"/>
          <w:lang w:val="af-ZA"/>
        </w:rPr>
        <w:t xml:space="preserve">10. </w:t>
      </w:r>
      <w:r w:rsidRPr="009E2D17">
        <w:rPr>
          <w:rFonts w:ascii="GHEA Grapalat" w:hAnsi="GHEA Grapalat" w:cs="Sylfaen"/>
          <w:b/>
          <w:iCs/>
          <w:sz w:val="20"/>
          <w:lang w:val="hy-AM"/>
        </w:rPr>
        <w:t>ՈՐԱԿԱՎՈՐՄԱՆ</w:t>
      </w:r>
      <w:r w:rsidRPr="009E2D17">
        <w:rPr>
          <w:rFonts w:ascii="GHEA Grapalat" w:hAnsi="GHEA Grapalat" w:cs="Arial"/>
          <w:b/>
          <w:iCs/>
          <w:sz w:val="20"/>
          <w:lang w:val="af-ZA"/>
        </w:rPr>
        <w:t xml:space="preserve"> </w:t>
      </w:r>
      <w:r w:rsidRPr="009E2D17">
        <w:rPr>
          <w:rFonts w:ascii="GHEA Grapalat" w:hAnsi="GHEA Grapalat" w:cs="Sylfaen"/>
          <w:b/>
          <w:iCs/>
          <w:sz w:val="20"/>
          <w:lang w:val="hy-AM"/>
        </w:rPr>
        <w:t>ԵՎ</w:t>
      </w:r>
      <w:r w:rsidRPr="009E2D17">
        <w:rPr>
          <w:rFonts w:ascii="GHEA Grapalat" w:hAnsi="GHEA Grapalat" w:cs="Sylfaen"/>
          <w:b/>
          <w:iCs/>
          <w:sz w:val="20"/>
          <w:lang w:val="af-ZA"/>
        </w:rPr>
        <w:t xml:space="preserve"> ՊԱՅՄԱՆԱԳՐԻ</w:t>
      </w:r>
      <w:r w:rsidRPr="009E2D17">
        <w:rPr>
          <w:rFonts w:ascii="GHEA Grapalat" w:hAnsi="GHEA Grapalat" w:cs="Sylfaen"/>
          <w:b/>
          <w:iCs/>
          <w:sz w:val="20"/>
          <w:lang w:val="hy-AM"/>
        </w:rPr>
        <w:t xml:space="preserve"> </w:t>
      </w:r>
      <w:r w:rsidRPr="009E2D17">
        <w:rPr>
          <w:rFonts w:ascii="GHEA Grapalat" w:hAnsi="GHEA Grapalat" w:cs="Sylfaen"/>
          <w:b/>
          <w:iCs/>
          <w:sz w:val="20"/>
          <w:lang w:val="af-ZA"/>
        </w:rPr>
        <w:t>ԱՊԱՀՈՎՈՒՄ</w:t>
      </w:r>
      <w:r w:rsidRPr="009E2D17">
        <w:rPr>
          <w:rFonts w:ascii="GHEA Grapalat" w:hAnsi="GHEA Grapalat" w:cs="Sylfaen"/>
          <w:b/>
          <w:iCs/>
          <w:sz w:val="20"/>
          <w:lang w:val="hy-AM"/>
        </w:rPr>
        <w:t>ՆԵՐ</w:t>
      </w:r>
      <w:r w:rsidRPr="009E2D17">
        <w:rPr>
          <w:rFonts w:ascii="GHEA Grapalat" w:hAnsi="GHEA Grapalat" w:cs="Sylfaen"/>
          <w:b/>
          <w:iCs/>
          <w:sz w:val="20"/>
          <w:lang w:val="af-ZA"/>
        </w:rPr>
        <w:t>Ը</w:t>
      </w:r>
      <w:r w:rsidRPr="009E2D17">
        <w:rPr>
          <w:rFonts w:ascii="GHEA Grapalat" w:hAnsi="GHEA Grapalat" w:cs="Arial"/>
          <w:b/>
          <w:iCs/>
          <w:sz w:val="20"/>
          <w:lang w:val="af-ZA"/>
        </w:rPr>
        <w:t xml:space="preserve"> </w:t>
      </w:r>
    </w:p>
    <w:p w14:paraId="47CCEA24" w14:textId="77777777" w:rsidR="00C371CE" w:rsidRPr="00EB1265" w:rsidRDefault="00C371CE" w:rsidP="00C371CE">
      <w:pPr>
        <w:jc w:val="center"/>
        <w:rPr>
          <w:rFonts w:ascii="GHEA Grapalat" w:hAnsi="GHEA Grapalat"/>
          <w:b/>
          <w:iCs/>
          <w:sz w:val="20"/>
          <w:lang w:val="af-ZA"/>
        </w:rPr>
      </w:pPr>
    </w:p>
    <w:p w14:paraId="1B3F3FF2" w14:textId="6096D213" w:rsidR="00C371CE" w:rsidRPr="009E2D17" w:rsidRDefault="00C371CE" w:rsidP="00C371CE">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r w:rsidRPr="007A79B9">
        <w:rPr>
          <w:rFonts w:ascii="GHEA Grapalat" w:hAnsi="GHEA Grapalat" w:cs="Sylfaen"/>
          <w:sz w:val="20"/>
          <w:lang w:val="ru-RU"/>
        </w:rPr>
        <w:t>այմանագրի</w:t>
      </w:r>
      <w:r w:rsidRPr="007A79B9">
        <w:rPr>
          <w:rFonts w:ascii="GHEA Grapalat" w:hAnsi="GHEA Grapalat" w:cs="Sylfaen"/>
          <w:sz w:val="20"/>
          <w:lang w:val="hy-AM"/>
        </w:rPr>
        <w:t xml:space="preserve"> </w:t>
      </w:r>
      <w:r w:rsidRPr="007A79B9">
        <w:rPr>
          <w:rFonts w:ascii="GHEA Grapalat" w:hAnsi="GHEA Grapalat" w:cs="Sylfaen"/>
          <w:sz w:val="20"/>
          <w:lang w:val="ru-RU"/>
        </w:rPr>
        <w:t>ապահովում</w:t>
      </w:r>
      <w:r w:rsidRPr="007A79B9">
        <w:rPr>
          <w:rFonts w:ascii="GHEA Grapalat" w:hAnsi="GHEA Grapalat" w:cs="Sylfaen"/>
          <w:sz w:val="20"/>
          <w:lang w:val="hy-AM"/>
        </w:rPr>
        <w:t>ները</w:t>
      </w:r>
      <w:r w:rsidRPr="007A79B9">
        <w:rPr>
          <w:rFonts w:ascii="GHEA Grapalat" w:hAnsi="GHEA Grapalat" w:cs="Sylfaen"/>
          <w:sz w:val="20"/>
          <w:lang w:val="af-ZA"/>
        </w:rPr>
        <w:t xml:space="preserve"> </w:t>
      </w:r>
      <w:r w:rsidRPr="007A79B9">
        <w:rPr>
          <w:rFonts w:ascii="GHEA Grapalat" w:hAnsi="GHEA Grapalat" w:cs="Sylfaen"/>
          <w:sz w:val="20"/>
          <w:lang w:val="ru-RU"/>
        </w:rPr>
        <w:t>ներկայացնելու</w:t>
      </w:r>
      <w:r w:rsidRPr="00C71A52">
        <w:rPr>
          <w:rFonts w:ascii="GHEA Grapalat" w:hAnsi="GHEA Grapalat" w:cs="Sylfaen"/>
          <w:sz w:val="20"/>
          <w:lang w:val="af-ZA"/>
        </w:rPr>
        <w:t xml:space="preserve"> </w:t>
      </w:r>
      <w:r w:rsidRPr="00C71A52">
        <w:rPr>
          <w:rFonts w:ascii="GHEA Grapalat" w:hAnsi="GHEA Grapalat" w:cs="Sylfaen"/>
          <w:sz w:val="20"/>
          <w:lang w:val="ru-RU"/>
        </w:rPr>
        <w:t>պահանջի</w:t>
      </w:r>
      <w:r w:rsidRPr="00C71A52">
        <w:rPr>
          <w:rFonts w:ascii="GHEA Grapalat" w:hAnsi="GHEA Grapalat" w:cs="Sylfaen"/>
          <w:sz w:val="20"/>
          <w:lang w:val="af-ZA"/>
        </w:rPr>
        <w:t xml:space="preserve"> </w:t>
      </w:r>
      <w:r w:rsidRPr="00C71A52">
        <w:rPr>
          <w:rFonts w:ascii="GHEA Grapalat" w:hAnsi="GHEA Grapalat" w:cs="Sylfaen"/>
          <w:sz w:val="20"/>
          <w:lang w:val="ru-RU"/>
        </w:rPr>
        <w:t>հիման</w:t>
      </w:r>
      <w:r w:rsidRPr="00C71A52">
        <w:rPr>
          <w:rFonts w:ascii="GHEA Grapalat" w:hAnsi="GHEA Grapalat" w:cs="Sylfaen"/>
          <w:sz w:val="20"/>
          <w:lang w:val="af-ZA"/>
        </w:rPr>
        <w:t xml:space="preserve"> </w:t>
      </w:r>
      <w:r w:rsidRPr="00C71A52">
        <w:rPr>
          <w:rFonts w:ascii="GHEA Grapalat" w:hAnsi="GHEA Grapalat" w:cs="Sylfaen"/>
          <w:sz w:val="20"/>
          <w:lang w:val="ru-RU"/>
        </w:rPr>
        <w:t>վրա</w:t>
      </w:r>
      <w:r w:rsidRPr="00C71A52">
        <w:rPr>
          <w:rFonts w:ascii="GHEA Grapalat" w:hAnsi="GHEA Grapalat" w:cs="Sylfaen"/>
          <w:sz w:val="20"/>
          <w:lang w:val="af-ZA"/>
        </w:rPr>
        <w:t xml:space="preserve">, </w:t>
      </w:r>
      <w:r w:rsidRPr="00C71A52">
        <w:rPr>
          <w:rFonts w:ascii="GHEA Grapalat" w:hAnsi="GHEA Grapalat" w:cs="Sylfaen"/>
          <w:sz w:val="20"/>
          <w:lang w:val="ru-RU"/>
        </w:rPr>
        <w:t>այն</w:t>
      </w:r>
      <w:r w:rsidRPr="009E2D17">
        <w:rPr>
          <w:rFonts w:ascii="GHEA Grapalat" w:hAnsi="GHEA Grapalat" w:cs="Sylfaen"/>
          <w:sz w:val="20"/>
          <w:lang w:val="af-ZA"/>
        </w:rPr>
        <w:t xml:space="preserve"> </w:t>
      </w:r>
      <w:r w:rsidRPr="009E2D17">
        <w:rPr>
          <w:rFonts w:ascii="GHEA Grapalat" w:hAnsi="GHEA Grapalat" w:cs="Sylfaen"/>
          <w:sz w:val="20"/>
          <w:lang w:val="ru-RU"/>
        </w:rPr>
        <w:t>ստանալու</w:t>
      </w:r>
      <w:r w:rsidRPr="009E2D17">
        <w:rPr>
          <w:rFonts w:ascii="GHEA Grapalat" w:hAnsi="GHEA Grapalat" w:cs="Sylfaen"/>
          <w:sz w:val="20"/>
          <w:lang w:val="af-ZA"/>
        </w:rPr>
        <w:t xml:space="preserve"> </w:t>
      </w:r>
      <w:r w:rsidRPr="009E2D17">
        <w:rPr>
          <w:rFonts w:ascii="GHEA Grapalat" w:hAnsi="GHEA Grapalat" w:cs="Sylfaen"/>
          <w:sz w:val="20"/>
          <w:lang w:val="ru-RU"/>
        </w:rPr>
        <w:t>օրվանից</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5 </w:t>
      </w:r>
      <w:r w:rsidRPr="009E2D17">
        <w:rPr>
          <w:rFonts w:ascii="GHEA Grapalat" w:hAnsi="GHEA Grapalat" w:cs="Sylfaen"/>
          <w:sz w:val="20"/>
          <w:lang w:val="af-ZA"/>
        </w:rPr>
        <w:t xml:space="preserve">աշխատանքային </w:t>
      </w:r>
      <w:r w:rsidRPr="009E2D17">
        <w:rPr>
          <w:rFonts w:ascii="GHEA Grapalat" w:hAnsi="GHEA Grapalat" w:cs="Sylfaen"/>
          <w:sz w:val="20"/>
          <w:lang w:val="ru-RU"/>
        </w:rPr>
        <w:t>օրվա</w:t>
      </w:r>
      <w:r w:rsidRPr="009E2D17">
        <w:rPr>
          <w:rFonts w:ascii="GHEA Grapalat" w:hAnsi="GHEA Grapalat" w:cs="Sylfaen"/>
          <w:sz w:val="20"/>
          <w:lang w:val="af-ZA"/>
        </w:rPr>
        <w:t xml:space="preserve"> </w:t>
      </w:r>
      <w:r w:rsidRPr="009E2D17">
        <w:rPr>
          <w:rFonts w:ascii="GHEA Grapalat" w:hAnsi="GHEA Grapalat" w:cs="Sylfaen"/>
          <w:sz w:val="20"/>
          <w:lang w:val="ru-RU"/>
        </w:rPr>
        <w:t>ընթացքում</w:t>
      </w:r>
      <w:r w:rsidRPr="009E2D17">
        <w:rPr>
          <w:rFonts w:ascii="GHEA Grapalat" w:hAnsi="GHEA Grapalat" w:cs="Sylfaen"/>
          <w:sz w:val="20"/>
          <w:lang w:val="af-ZA"/>
        </w:rPr>
        <w:t xml:space="preserve">, </w:t>
      </w:r>
      <w:r w:rsidRPr="009E2D17">
        <w:rPr>
          <w:rFonts w:ascii="GHEA Grapalat" w:hAnsi="GHEA Grapalat" w:cs="Sylfaen"/>
          <w:sz w:val="20"/>
          <w:lang w:val="ru-RU"/>
        </w:rPr>
        <w:t>ընտրված</w:t>
      </w:r>
      <w:r w:rsidRPr="009E2D17">
        <w:rPr>
          <w:rFonts w:ascii="GHEA Grapalat" w:hAnsi="GHEA Grapalat" w:cs="Sylfaen"/>
          <w:sz w:val="20"/>
          <w:lang w:val="af-ZA"/>
        </w:rPr>
        <w:t xml:space="preserve"> </w:t>
      </w:r>
      <w:r w:rsidRPr="009E2D17">
        <w:rPr>
          <w:rFonts w:ascii="GHEA Grapalat" w:hAnsi="GHEA Grapalat" w:cs="Sylfaen"/>
          <w:sz w:val="20"/>
          <w:lang w:val="ru-RU"/>
        </w:rPr>
        <w:t>մասնակիցը</w:t>
      </w:r>
      <w:r w:rsidRPr="009E2D17">
        <w:rPr>
          <w:rFonts w:ascii="GHEA Grapalat" w:hAnsi="GHEA Grapalat" w:cs="Sylfaen"/>
          <w:sz w:val="20"/>
          <w:lang w:val="af-ZA"/>
        </w:rPr>
        <w:t xml:space="preserve"> </w:t>
      </w:r>
      <w:r w:rsidRPr="009E2D17">
        <w:rPr>
          <w:rFonts w:ascii="GHEA Grapalat" w:hAnsi="GHEA Grapalat" w:cs="Sylfaen"/>
          <w:sz w:val="20"/>
          <w:lang w:val="ru-RU"/>
        </w:rPr>
        <w:t>պարտավոր</w:t>
      </w:r>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r w:rsidRPr="009E2D17">
        <w:rPr>
          <w:rFonts w:ascii="GHEA Grapalat" w:hAnsi="GHEA Grapalat" w:cs="Sylfaen"/>
          <w:sz w:val="20"/>
          <w:lang w:val="ru-RU"/>
        </w:rPr>
        <w:t>ներկայացնել</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r w:rsidRPr="009E2D17">
        <w:rPr>
          <w:rFonts w:ascii="GHEA Grapalat" w:hAnsi="GHEA Grapalat" w:cs="Sylfaen"/>
          <w:sz w:val="20"/>
          <w:lang w:val="ru-RU"/>
        </w:rPr>
        <w:t>պայմանագրի</w:t>
      </w:r>
      <w:r w:rsidRPr="009E2D17">
        <w:rPr>
          <w:rFonts w:ascii="GHEA Grapalat" w:hAnsi="GHEA Grapalat" w:cs="Sylfaen"/>
          <w:sz w:val="20"/>
          <w:lang w:val="hy-AM"/>
        </w:rPr>
        <w:t xml:space="preserve"> </w:t>
      </w:r>
      <w:r w:rsidRPr="009E2D17">
        <w:rPr>
          <w:rFonts w:ascii="GHEA Grapalat" w:hAnsi="GHEA Grapalat" w:cs="Sylfaen"/>
          <w:sz w:val="20"/>
          <w:lang w:val="ru-RU"/>
        </w:rPr>
        <w:t>ապահովում</w:t>
      </w:r>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«10»</w:t>
      </w:r>
      <w:r w:rsidRPr="009E2D17">
        <w:rPr>
          <w:rFonts w:ascii="GHEA Grapalat" w:hAnsi="GHEA Grapalat" w:cs="Sylfaen"/>
          <w:sz w:val="20"/>
          <w:lang w:val="hy-AM"/>
        </w:rPr>
        <w:t xml:space="preserve"> աշխատանքային օր։ 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 ապահովումները:</w:t>
      </w:r>
    </w:p>
    <w:p w14:paraId="6484EAB9" w14:textId="298FEA01" w:rsidR="00C371CE" w:rsidRPr="005F1873" w:rsidRDefault="00C371CE" w:rsidP="00C371CE">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Pr>
          <w:rFonts w:ascii="GHEA Grapalat" w:hAnsi="GHEA Grapalat" w:cs="Sylfaen"/>
          <w:sz w:val="20"/>
          <w:lang w:val="hy-AM"/>
        </w:rPr>
        <w:t xml:space="preserve"> </w:t>
      </w:r>
      <w:r w:rsidRPr="00F0148A">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proofErr w:type="spellStart"/>
      <w:r w:rsidRPr="000423D3">
        <w:rPr>
          <w:rFonts w:ascii="GHEA Grapalat" w:hAnsi="GHEA Grapalat" w:cs="Sylfaen"/>
          <w:sz w:val="20"/>
        </w:rPr>
        <w:t>Որակավորման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rPr>
        <w:t>ապահովումը</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rPr>
        <w:t>ներկայացվում</w:t>
      </w:r>
      <w:proofErr w:type="spellEnd"/>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proofErr w:type="spellStart"/>
      <w:r w:rsidRPr="00C71A52">
        <w:rPr>
          <w:rFonts w:ascii="GHEA Grapalat" w:hAnsi="GHEA Grapalat" w:cs="Sylfaen"/>
          <w:sz w:val="20"/>
        </w:rPr>
        <w:t>տուժանքի</w:t>
      </w:r>
      <w:proofErr w:type="spellEnd"/>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w:t>
      </w:r>
      <w:r w:rsidRPr="00C71A52">
        <w:rPr>
          <w:rFonts w:ascii="Microsoft JhengHei" w:eastAsia="Microsoft JhengHei" w:hAnsi="Microsoft JhengHei" w:cs="Microsoft JhengHei" w:hint="eastAsia"/>
          <w:sz w:val="20"/>
          <w:lang w:val="hy-AM"/>
        </w:rPr>
        <w:t>․</w:t>
      </w:r>
      <w:r w:rsidRPr="00C71A52">
        <w:rPr>
          <w:rFonts w:ascii="GHEA Grapalat" w:hAnsi="GHEA Grapalat" w:cs="Sylfaen"/>
          <w:sz w:val="20"/>
          <w:lang w:val="hy-AM"/>
        </w:rPr>
        <w:t>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proofErr w:type="spellStart"/>
      <w:r w:rsidRPr="009E2D17">
        <w:rPr>
          <w:rFonts w:ascii="GHEA Grapalat" w:hAnsi="GHEA Grapalat" w:cs="Sylfaen"/>
          <w:sz w:val="20"/>
        </w:rPr>
        <w:t>կամ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կանխիկ</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փողի</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կամ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բանկերի</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կողմից</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տրամադրված</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երաշխիքների</w:t>
      </w:r>
      <w:proofErr w:type="spellEnd"/>
      <w:r w:rsidRPr="009E2D17">
        <w:rPr>
          <w:rFonts w:ascii="GHEA Grapalat" w:hAnsi="GHEA Grapalat" w:cs="Sylfaen"/>
          <w:sz w:val="20"/>
          <w:lang w:val="hy-AM"/>
        </w:rPr>
        <w:t xml:space="preserve"> </w:t>
      </w:r>
      <w:proofErr w:type="spellStart"/>
      <w:r w:rsidRPr="009E2D17">
        <w:rPr>
          <w:rFonts w:ascii="GHEA Grapalat" w:hAnsi="GHEA Grapalat" w:cs="Sylfaen"/>
          <w:sz w:val="20"/>
        </w:rPr>
        <w:t>ձևով</w:t>
      </w:r>
      <w:proofErr w:type="spellEnd"/>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p>
    <w:p w14:paraId="5A2DA3CE" w14:textId="77777777" w:rsidR="00C371CE" w:rsidRPr="009E2D17" w:rsidRDefault="00C371CE" w:rsidP="00C371CE">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0423D3">
        <w:rPr>
          <w:rFonts w:ascii="GHEA Grapalat" w:hAnsi="GHEA Grapalat" w:cs="Arial"/>
          <w:sz w:val="20"/>
          <w:lang w:val="hy-AM"/>
        </w:rPr>
        <w:t xml:space="preserve"> </w:t>
      </w:r>
      <w:r w:rsidRPr="000423D3">
        <w:rPr>
          <w:rFonts w:ascii="GHEA Grapalat" w:hAnsi="GHEA Grapalat" w:cs="Sylfaen"/>
          <w:sz w:val="20"/>
          <w:lang w:val="hy-AM"/>
        </w:rPr>
        <w:t xml:space="preserve"> </w:t>
      </w: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 xml:space="preserve">որակավորման ապահովումը պետք է </w:t>
      </w:r>
      <w:r w:rsidRPr="007A79B9">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Pr="009E2D17">
        <w:rPr>
          <w:rFonts w:ascii="GHEA Grapalat" w:hAnsi="GHEA Grapalat" w:cs="Arial"/>
          <w:sz w:val="20"/>
          <w:lang w:val="hy-AM"/>
        </w:rPr>
        <w:t xml:space="preserve">:  </w:t>
      </w:r>
    </w:p>
    <w:p w14:paraId="23F2058E" w14:textId="77777777" w:rsidR="00C371CE" w:rsidRPr="009E2D17" w:rsidRDefault="00C371CE" w:rsidP="00C371CE">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CBEBC2" w14:textId="77777777" w:rsidR="00C371CE" w:rsidRPr="009E2D17" w:rsidRDefault="00C371CE" w:rsidP="00C371CE">
      <w:pPr>
        <w:ind w:firstLine="567"/>
        <w:jc w:val="both"/>
        <w:rPr>
          <w:rFonts w:ascii="GHEA Grapalat" w:hAnsi="GHEA Grapalat" w:cs="Arial"/>
          <w:sz w:val="20"/>
          <w:lang w:val="hy-AM"/>
        </w:rPr>
      </w:pPr>
      <w:r w:rsidRPr="009E2D17">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28203CC8" w14:textId="15C51630" w:rsidR="00C371CE" w:rsidRPr="009E2D17" w:rsidRDefault="00C371CE" w:rsidP="00C371CE">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Pr>
          <w:rFonts w:ascii="GHEA Grapalat" w:hAnsi="GHEA Grapalat" w:cs="Arial"/>
          <w:sz w:val="20"/>
          <w:lang w:val="hy-AM"/>
        </w:rPr>
        <w:t xml:space="preserve"> </w:t>
      </w:r>
      <w:r w:rsidRPr="00C371CE">
        <w:rPr>
          <w:rFonts w:ascii="GHEA Grapalat" w:hAnsi="GHEA Grapalat" w:cs="Arial"/>
          <w:b/>
          <w:bCs/>
          <w:sz w:val="20"/>
          <w:lang w:val="hy-AM"/>
        </w:rPr>
        <w:t>/Կիրառելի է թիվ 1,2,3 չափաբաժինների մասով/</w:t>
      </w:r>
    </w:p>
    <w:p w14:paraId="77C88D2F" w14:textId="77777777" w:rsidR="00C371CE" w:rsidRDefault="00C371CE" w:rsidP="00C371CE">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8" w:name="_Hlk193180539"/>
      <w:r w:rsidRPr="00232F57">
        <w:rPr>
          <w:rFonts w:ascii="GHEA Grapalat" w:hAnsi="GHEA Grapalat" w:cs="Arial"/>
          <w:sz w:val="20"/>
          <w:lang w:val="hy-AM"/>
        </w:rPr>
        <w:t>,  եթե պայմանագրի (համաձայնագրի) կատարումը փուլային չէ</w:t>
      </w:r>
      <w:bookmarkEnd w:id="18"/>
      <w:r w:rsidRPr="00224D9D">
        <w:rPr>
          <w:rFonts w:ascii="GHEA Grapalat" w:hAnsi="GHEA Grapalat" w:cs="Arial"/>
          <w:sz w:val="20"/>
          <w:lang w:val="hy-AM"/>
        </w:rPr>
        <w:t>:</w:t>
      </w:r>
    </w:p>
    <w:p w14:paraId="63DD3DAE" w14:textId="77777777" w:rsidR="00C371CE" w:rsidRPr="00E2073B" w:rsidRDefault="00C371CE" w:rsidP="00C371CE">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99434EC" w14:textId="28B1AFA1" w:rsidR="00C371CE" w:rsidRPr="007F147C" w:rsidRDefault="00C371CE" w:rsidP="00C371CE">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բանկային երախիքի </w:t>
      </w:r>
      <w:r w:rsidRPr="000B4CF4">
        <w:rPr>
          <w:rFonts w:ascii="GHEA Grapalat" w:hAnsi="GHEA Grapalat" w:cs="Sylfaen"/>
          <w:sz w:val="20"/>
          <w:lang w:val="hy-AM"/>
        </w:rPr>
        <w:t xml:space="preserve">(հավելված 5) </w:t>
      </w:r>
      <w:r w:rsidRPr="007F147C">
        <w:rPr>
          <w:rFonts w:ascii="GHEA Grapalat" w:hAnsi="GHEA Grapalat" w:cs="Sylfaen"/>
          <w:sz w:val="20"/>
          <w:lang w:val="hy-AM"/>
        </w:rPr>
        <w:t>կամ կան</w:t>
      </w:r>
      <w:r w:rsidRPr="000B4CF4">
        <w:rPr>
          <w:rFonts w:ascii="GHEA Grapalat" w:hAnsi="GHEA Grapalat" w:cs="Sylfaen"/>
          <w:sz w:val="20"/>
          <w:lang w:val="hy-AM"/>
        </w:rPr>
        <w:t>խ</w:t>
      </w:r>
      <w:r w:rsidRPr="007F147C">
        <w:rPr>
          <w:rFonts w:ascii="GHEA Grapalat" w:hAnsi="GHEA Grapalat" w:cs="Sylfaen"/>
          <w:sz w:val="20"/>
          <w:lang w:val="hy-AM"/>
        </w:rPr>
        <w:t>ի</w:t>
      </w:r>
      <w:r w:rsidRPr="000537DC">
        <w:rPr>
          <w:rFonts w:ascii="GHEA Grapalat" w:hAnsi="GHEA Grapalat" w:cs="Sylfaen"/>
          <w:sz w:val="20"/>
          <w:lang w:val="hy-AM"/>
        </w:rPr>
        <w:t>կ</w:t>
      </w:r>
      <w:r w:rsidRPr="007F147C">
        <w:rPr>
          <w:rFonts w:ascii="GHEA Grapalat" w:hAnsi="GHEA Grapalat" w:cs="Sylfaen"/>
          <w:sz w:val="20"/>
          <w:lang w:val="hy-AM"/>
        </w:rPr>
        <w:t xml:space="preserve"> փողի ձևով:</w:t>
      </w:r>
    </w:p>
    <w:p w14:paraId="05BF0D1E" w14:textId="77777777" w:rsidR="00C371CE" w:rsidRPr="00124CC4" w:rsidRDefault="00C371CE" w:rsidP="00C371CE">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0D66E10A" w14:textId="77777777" w:rsidR="00C371CE" w:rsidRDefault="00C371CE" w:rsidP="00C371CE">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ED3E565" w14:textId="77777777" w:rsidR="00C371CE" w:rsidRPr="00790F0D" w:rsidRDefault="00C371CE" w:rsidP="00C371CE">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62142656" w14:textId="77777777" w:rsidR="00C371CE" w:rsidRPr="006A626F" w:rsidRDefault="00C371CE" w:rsidP="00C371CE">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A0F987E" w14:textId="77777777" w:rsidR="00C371CE" w:rsidRPr="002618A8" w:rsidRDefault="00C371CE" w:rsidP="00C371CE">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Pr="002618A8">
        <w:rPr>
          <w:rFonts w:ascii="GHEA Grapalat" w:hAnsi="GHEA Grapalat" w:cs="Arial"/>
          <w:sz w:val="20"/>
          <w:lang w:val="hy-AM"/>
        </w:rPr>
        <w:t>և որակավորման</w:t>
      </w:r>
      <w:r w:rsidRPr="00400790">
        <w:rPr>
          <w:rFonts w:ascii="GHEA Grapalat" w:hAnsi="GHEA Grapalat" w:cs="Arial"/>
          <w:sz w:val="20"/>
          <w:lang w:val="hy-AM"/>
        </w:rPr>
        <w:t xml:space="preserve"> </w:t>
      </w:r>
      <w:r w:rsidRPr="007A79B9">
        <w:rPr>
          <w:rFonts w:ascii="GHEA Grapalat" w:hAnsi="GHEA Grapalat" w:cs="Arial"/>
          <w:sz w:val="20"/>
          <w:lang w:val="hy-AM"/>
        </w:rPr>
        <w:t>ապահովումները, հատկացված ֆինանսական միջոցների մասով, ներկայացվում են</w:t>
      </w:r>
      <w:r w:rsidRPr="00C71A52">
        <w:rPr>
          <w:rFonts w:ascii="GHEA Grapalat" w:hAnsi="GHEA Grapalat" w:cs="Arial"/>
          <w:sz w:val="20"/>
          <w:lang w:val="hy-AM"/>
        </w:rPr>
        <w:t xml:space="preserve">  բանկային </w:t>
      </w:r>
      <w:r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2E9E4BCB" w14:textId="77777777" w:rsidR="00C371CE" w:rsidRPr="002618A8" w:rsidRDefault="00C371CE" w:rsidP="00C371CE">
      <w:pPr>
        <w:ind w:firstLine="567"/>
        <w:jc w:val="both"/>
        <w:rPr>
          <w:rFonts w:ascii="GHEA Grapalat" w:hAnsi="GHEA Grapalat" w:cs="Sylfaen"/>
          <w:sz w:val="20"/>
          <w:lang w:val="af-ZA"/>
        </w:rPr>
      </w:pPr>
      <w:r w:rsidRPr="002618A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9CE6F4F" w14:textId="77777777" w:rsidR="00C371CE" w:rsidRPr="00CC3A07" w:rsidRDefault="00C371CE" w:rsidP="00C371CE">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F90E4E4" w14:textId="77777777" w:rsidR="00C371CE" w:rsidRPr="00CC3A07" w:rsidRDefault="00C371CE" w:rsidP="00C371C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lastRenderedPageBreak/>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04A9EBB4" w14:textId="77777777" w:rsidR="00C371CE" w:rsidRPr="00CC3A07" w:rsidRDefault="00C371CE" w:rsidP="00C371C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05C408F3" w14:textId="77777777" w:rsidR="00C371CE" w:rsidRPr="00CC3A07" w:rsidRDefault="00C371CE" w:rsidP="00C371C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7CD8A506" w14:textId="4C97FA5D" w:rsidR="000046F6" w:rsidRPr="00605A92" w:rsidRDefault="00C371CE" w:rsidP="00C371CE">
      <w:pPr>
        <w:ind w:firstLine="567"/>
        <w:jc w:val="both"/>
        <w:rPr>
          <w:rFonts w:ascii="GHEA Grapalat" w:hAnsi="GHEA Grapalat" w:cs="Sylfaen"/>
          <w:sz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w:t>
      </w:r>
    </w:p>
    <w:p w14:paraId="57A1CDCB" w14:textId="7DC52608" w:rsidR="00096865" w:rsidRPr="00605A92" w:rsidRDefault="008D5016" w:rsidP="00605A9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43AB7679"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47059DC0" w14:textId="77777777" w:rsidR="00605A92" w:rsidRPr="005E1F72" w:rsidRDefault="00605A92" w:rsidP="00605A9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3D8199E7" w14:textId="77777777" w:rsidR="00605A92" w:rsidRPr="005E1F72" w:rsidRDefault="00605A92" w:rsidP="00605A9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6"/>
      </w:r>
    </w:p>
    <w:p w14:paraId="341EE4BC" w14:textId="5FEB2472" w:rsidR="00C371CE" w:rsidRPr="005F1873" w:rsidRDefault="00C371CE"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lang w:val="af-ZA"/>
        </w:rPr>
        <w:t xml:space="preserve">2.5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 որը ներկայացվում է կանխիկ փողի կամ բանկային երաշխիքի ձևով</w:t>
      </w:r>
      <w:r w:rsidRPr="005F1873">
        <w:rPr>
          <w:rFonts w:ascii="GHEA Grapalat" w:hAnsi="GHEA Grapalat" w:cs="Sylfaen"/>
          <w:sz w:val="20"/>
          <w:lang w:val="af-ZA"/>
        </w:rPr>
        <w:t xml:space="preserve"> (</w:t>
      </w:r>
      <w:proofErr w:type="spellStart"/>
      <w:r w:rsidRPr="005F1873">
        <w:rPr>
          <w:rFonts w:ascii="GHEA Grapalat" w:hAnsi="GHEA Grapalat" w:cs="Sylfaen"/>
          <w:sz w:val="20"/>
        </w:rPr>
        <w:t>հավելված</w:t>
      </w:r>
      <w:proofErr w:type="spellEnd"/>
      <w:r w:rsidRPr="005F1873">
        <w:rPr>
          <w:rFonts w:ascii="GHEA Grapalat" w:hAnsi="GHEA Grapalat" w:cs="Sylfaen"/>
          <w:sz w:val="20"/>
          <w:lang w:val="af-ZA"/>
        </w:rPr>
        <w:t xml:space="preserve"> N 3)</w:t>
      </w:r>
      <w:r w:rsidRPr="005F1873">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Pr>
          <w:rFonts w:ascii="GHEA Grapalat" w:hAnsi="GHEA Grapalat" w:cs="Sylfaen"/>
          <w:sz w:val="20"/>
          <w:lang w:val="hy-AM"/>
        </w:rPr>
        <w:t xml:space="preserve"> /թիվ 1,2,3 չափաբաժինների մասով/</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02E06E0A" w14:textId="3ED52EE6" w:rsidR="00605A92" w:rsidRPr="00F566BF" w:rsidRDefault="00605A92" w:rsidP="00605A92">
      <w:pPr>
        <w:pStyle w:val="norm"/>
        <w:spacing w:line="240" w:lineRule="auto"/>
        <w:ind w:firstLine="284"/>
        <w:jc w:val="right"/>
        <w:rPr>
          <w:rFonts w:ascii="GHEA Grapalat" w:hAnsi="GHEA Grapalat" w:cs="Arial"/>
          <w:b/>
          <w:sz w:val="20"/>
          <w:lang w:val="es-ES"/>
        </w:rPr>
      </w:pPr>
      <w:proofErr w:type="spell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 1</w:t>
      </w:r>
    </w:p>
    <w:p w14:paraId="76EA3611" w14:textId="334382EF" w:rsidR="00605A92" w:rsidRPr="003F502B" w:rsidRDefault="001A394E" w:rsidP="00605A92">
      <w:pPr>
        <w:pStyle w:val="BodyTextIndent3"/>
        <w:spacing w:line="240" w:lineRule="auto"/>
        <w:jc w:val="right"/>
        <w:rPr>
          <w:rFonts w:ascii="GHEA Grapalat" w:hAnsi="GHEA Grapalat" w:cs="Sylfaen"/>
          <w:b/>
          <w:lang w:val="es-ES"/>
        </w:rPr>
      </w:pPr>
      <w:r>
        <w:rPr>
          <w:rFonts w:ascii="GHEA Grapalat" w:hAnsi="GHEA Grapalat" w:cs="Sylfaen"/>
          <w:b/>
          <w:lang w:val="es-ES"/>
        </w:rPr>
        <w:t>ՅԱԿ-ԳՀԱՊՁԲ-26/43</w:t>
      </w:r>
      <w:r w:rsidR="00605A92" w:rsidRPr="003F502B">
        <w:rPr>
          <w:rFonts w:ascii="GHEA Grapalat" w:hAnsi="GHEA Grapalat" w:cs="Sylfaen"/>
          <w:b/>
          <w:lang w:val="es-ES"/>
        </w:rPr>
        <w:t xml:space="preserve"> </w:t>
      </w:r>
      <w:proofErr w:type="spellStart"/>
      <w:r w:rsidR="00605A92" w:rsidRPr="00F566BF">
        <w:rPr>
          <w:rFonts w:ascii="GHEA Grapalat" w:hAnsi="GHEA Grapalat" w:cs="Sylfaen"/>
          <w:b/>
          <w:lang w:val="es-ES"/>
        </w:rPr>
        <w:t>ծածկագրով</w:t>
      </w:r>
      <w:proofErr w:type="spellEnd"/>
    </w:p>
    <w:p w14:paraId="1229327A" w14:textId="77777777" w:rsidR="00605A92" w:rsidRPr="00F566BF" w:rsidRDefault="00605A92" w:rsidP="00605A9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518225F2" w14:textId="77777777" w:rsidR="00605A92" w:rsidRPr="00F566BF" w:rsidRDefault="00605A92" w:rsidP="00605A92">
      <w:pPr>
        <w:jc w:val="center"/>
        <w:rPr>
          <w:rFonts w:ascii="GHEA Grapalat" w:hAnsi="GHEA Grapalat" w:cs="Sylfaen"/>
          <w:b/>
          <w:lang w:val="es-ES"/>
        </w:rPr>
      </w:pPr>
    </w:p>
    <w:p w14:paraId="08F69487" w14:textId="77777777" w:rsidR="00605A92" w:rsidRPr="00F566BF" w:rsidRDefault="00605A92" w:rsidP="00605A92">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76ACA9D3" w14:textId="77777777" w:rsidR="00605A92" w:rsidRPr="00F566BF" w:rsidRDefault="00605A92" w:rsidP="00605A9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58FBF8FD" w14:textId="77777777" w:rsidR="00605A92" w:rsidRPr="00F566BF" w:rsidRDefault="00605A92" w:rsidP="00605A92">
      <w:pPr>
        <w:rPr>
          <w:lang w:val="es-ES" w:eastAsia="ru-RU"/>
        </w:rPr>
      </w:pPr>
    </w:p>
    <w:p w14:paraId="558BED22" w14:textId="77777777" w:rsidR="00605A92" w:rsidRPr="00F566BF" w:rsidRDefault="00605A92" w:rsidP="00C87AA5">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7415086A" w14:textId="77777777" w:rsidR="00605A92" w:rsidRPr="00F566BF" w:rsidRDefault="00605A92" w:rsidP="00C87AA5">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65F0CD41" w14:textId="24582152" w:rsidR="00605A92" w:rsidRPr="00DD5B5E" w:rsidRDefault="001A394E" w:rsidP="00C87AA5">
      <w:pPr>
        <w:jc w:val="both"/>
        <w:rPr>
          <w:rFonts w:ascii="GHEA Grapalat" w:hAnsi="GHEA Grapalat" w:cs="Sylfaen"/>
          <w:sz w:val="20"/>
          <w:szCs w:val="20"/>
          <w:lang w:val="es-ES"/>
        </w:rPr>
      </w:pPr>
      <w:r>
        <w:rPr>
          <w:rFonts w:ascii="GHEA Grapalat" w:hAnsi="GHEA Grapalat" w:cs="Sylfaen"/>
          <w:sz w:val="20"/>
          <w:szCs w:val="20"/>
          <w:lang w:val="es-ES"/>
        </w:rPr>
        <w:t>ՀՀ ԱՆ ««</w:t>
      </w:r>
      <w:proofErr w:type="spellStart"/>
      <w:r>
        <w:rPr>
          <w:rFonts w:ascii="GHEA Grapalat" w:hAnsi="GHEA Grapalat" w:cs="Sylfaen"/>
          <w:sz w:val="20"/>
          <w:szCs w:val="20"/>
          <w:lang w:val="es-ES"/>
        </w:rPr>
        <w:t>Յոլյան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արյունաբանության</w:t>
      </w:r>
      <w:proofErr w:type="spellEnd"/>
      <w:r>
        <w:rPr>
          <w:rFonts w:ascii="GHEA Grapalat" w:hAnsi="GHEA Grapalat" w:cs="Sylfaen"/>
          <w:sz w:val="20"/>
          <w:szCs w:val="20"/>
          <w:lang w:val="es-ES"/>
        </w:rPr>
        <w:t xml:space="preserve"> և </w:t>
      </w:r>
      <w:proofErr w:type="spellStart"/>
      <w:r>
        <w:rPr>
          <w:rFonts w:ascii="GHEA Grapalat" w:hAnsi="GHEA Grapalat" w:cs="Sylfaen"/>
          <w:sz w:val="20"/>
          <w:szCs w:val="20"/>
          <w:lang w:val="es-ES"/>
        </w:rPr>
        <w:t>ուռուցքաբանության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կենտրոն</w:t>
      </w:r>
      <w:proofErr w:type="spellEnd"/>
      <w:r>
        <w:rPr>
          <w:rFonts w:ascii="GHEA Grapalat" w:hAnsi="GHEA Grapalat" w:cs="Sylfaen"/>
          <w:sz w:val="20"/>
          <w:szCs w:val="20"/>
          <w:lang w:val="es-ES"/>
        </w:rPr>
        <w:t>» ՓԲԸ</w:t>
      </w:r>
      <w:r w:rsidR="00605A92" w:rsidRPr="00DD5B5E">
        <w:rPr>
          <w:rFonts w:ascii="GHEA Grapalat" w:hAnsi="GHEA Grapalat" w:cs="Sylfaen"/>
          <w:sz w:val="20"/>
          <w:szCs w:val="20"/>
          <w:lang w:val="es-ES"/>
        </w:rPr>
        <w:t xml:space="preserve"> -ի </w:t>
      </w:r>
      <w:proofErr w:type="spellStart"/>
      <w:r w:rsidR="00605A92" w:rsidRPr="00DD5B5E">
        <w:rPr>
          <w:rFonts w:ascii="GHEA Grapalat" w:hAnsi="GHEA Grapalat" w:cs="Sylfaen"/>
          <w:sz w:val="20"/>
          <w:szCs w:val="20"/>
          <w:lang w:val="es-ES"/>
        </w:rPr>
        <w:t>կողմից</w:t>
      </w:r>
      <w:proofErr w:type="spellEnd"/>
      <w:r w:rsidR="00605A92" w:rsidRPr="00DD5B5E">
        <w:rPr>
          <w:rFonts w:ascii="GHEA Grapalat" w:hAnsi="GHEA Grapalat" w:cs="Sylfaen"/>
          <w:sz w:val="20"/>
          <w:szCs w:val="20"/>
          <w:lang w:val="es-ES"/>
        </w:rPr>
        <w:t xml:space="preserve"> «</w:t>
      </w:r>
      <w:r>
        <w:rPr>
          <w:rFonts w:ascii="GHEA Grapalat" w:hAnsi="GHEA Grapalat" w:cs="Sylfaen"/>
          <w:sz w:val="20"/>
          <w:szCs w:val="20"/>
          <w:lang w:val="es-ES"/>
        </w:rPr>
        <w:t>ՅԱԿ-ԳՀԱՊՁԲ-26/43</w:t>
      </w:r>
      <w:r w:rsidR="00605A92" w:rsidRPr="00DD5B5E">
        <w:rPr>
          <w:rFonts w:ascii="GHEA Grapalat" w:hAnsi="GHEA Grapalat" w:cs="Sylfaen"/>
          <w:sz w:val="20"/>
          <w:szCs w:val="20"/>
          <w:lang w:val="es-ES"/>
        </w:rPr>
        <w:t xml:space="preserve">» </w:t>
      </w:r>
      <w:proofErr w:type="spellStart"/>
      <w:r w:rsidR="00605A92" w:rsidRPr="00F566BF">
        <w:rPr>
          <w:rFonts w:ascii="GHEA Grapalat" w:hAnsi="GHEA Grapalat" w:cs="Sylfaen"/>
          <w:sz w:val="20"/>
          <w:szCs w:val="20"/>
          <w:lang w:val="es-ES"/>
        </w:rPr>
        <w:t>ծածկագրով</w:t>
      </w:r>
      <w:proofErr w:type="spellEnd"/>
      <w:r w:rsidR="00605A92" w:rsidRPr="00F566BF">
        <w:rPr>
          <w:rFonts w:ascii="GHEA Grapalat" w:hAnsi="GHEA Grapalat" w:cs="Sylfaen"/>
          <w:sz w:val="20"/>
          <w:szCs w:val="20"/>
          <w:lang w:val="es-ES"/>
        </w:rPr>
        <w:t xml:space="preserve"> </w:t>
      </w:r>
      <w:proofErr w:type="spellStart"/>
      <w:r w:rsidR="00605A92" w:rsidRPr="00F566BF">
        <w:rPr>
          <w:rFonts w:ascii="GHEA Grapalat" w:hAnsi="GHEA Grapalat" w:cs="Sylfaen"/>
          <w:sz w:val="20"/>
          <w:szCs w:val="20"/>
          <w:lang w:val="es-ES"/>
        </w:rPr>
        <w:t>հայտարարված</w:t>
      </w:r>
      <w:proofErr w:type="spellEnd"/>
    </w:p>
    <w:p w14:paraId="0B4F06AD" w14:textId="1819A7D8" w:rsidR="00C87AA5" w:rsidRPr="005E1F72" w:rsidRDefault="00C87AA5" w:rsidP="00C87AA5">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չափաբաժնին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չափաբաժիններին</w:t>
      </w:r>
      <w:proofErr w:type="spellEnd"/>
      <w:r w:rsidRPr="005E1F72">
        <w:rPr>
          <w:rFonts w:ascii="GHEA Grapalat" w:hAnsi="GHEA Grapalat" w:cs="Arial"/>
          <w:sz w:val="20"/>
          <w:szCs w:val="20"/>
          <w:lang w:val="es-ES"/>
        </w:rPr>
        <w:t xml:space="preserve">) </w:t>
      </w:r>
    </w:p>
    <w:p w14:paraId="71BFC747" w14:textId="0CEB70E2" w:rsidR="00C87AA5" w:rsidRPr="005E1F72" w:rsidRDefault="00C87AA5" w:rsidP="00C87AA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61FF3577" w14:textId="1657347C" w:rsidR="00605A92" w:rsidRPr="00F566BF" w:rsidRDefault="00605A92" w:rsidP="00C87AA5">
      <w:pPr>
        <w:jc w:val="both"/>
        <w:rPr>
          <w:rFonts w:ascii="GHEA Grapalat" w:hAnsi="GHEA Grapalat"/>
          <w:sz w:val="20"/>
          <w:szCs w:val="20"/>
          <w:lang w:val="es-ES"/>
        </w:rPr>
      </w:pPr>
      <w:r w:rsidRPr="00F566BF">
        <w:rPr>
          <w:rFonts w:ascii="GHEA Grapalat" w:hAnsi="GHEA Grapalat" w:cs="Sylfaen"/>
          <w:sz w:val="20"/>
          <w:szCs w:val="20"/>
          <w:lang w:val="es-ES"/>
        </w:rPr>
        <w:t>և</w:t>
      </w:r>
      <w:r w:rsidRPr="00DD5B5E">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16B303EE" w14:textId="77777777" w:rsidR="00605A92" w:rsidRPr="00F566BF" w:rsidRDefault="00605A92" w:rsidP="00C87AA5">
      <w:pPr>
        <w:jc w:val="both"/>
        <w:rPr>
          <w:rFonts w:ascii="GHEA Grapalat" w:hAnsi="GHEA Grapalat"/>
          <w:sz w:val="12"/>
          <w:szCs w:val="12"/>
          <w:u w:val="single"/>
          <w:lang w:val="es-ES"/>
        </w:rPr>
      </w:pPr>
    </w:p>
    <w:p w14:paraId="6CAA71F0" w14:textId="77777777" w:rsidR="00605A92" w:rsidRPr="00F566BF" w:rsidRDefault="00605A92" w:rsidP="00C87AA5">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61E1F208" w14:textId="77777777" w:rsidR="00605A92" w:rsidRPr="00F566BF" w:rsidRDefault="00605A92" w:rsidP="00C87AA5">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40F01D6" w14:textId="77777777" w:rsidR="00605A92" w:rsidRPr="00F566BF" w:rsidRDefault="00605A92" w:rsidP="00C87AA5">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3EC63BEB" w14:textId="77777777" w:rsidR="00605A92" w:rsidRPr="00F566BF" w:rsidRDefault="00605A92" w:rsidP="00C87AA5">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46C8A357" w14:textId="77777777" w:rsidR="00605A92" w:rsidRDefault="00605A92" w:rsidP="00C87AA5">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1A2F1C3F" w14:textId="77777777" w:rsidR="00605A92" w:rsidRDefault="00605A92" w:rsidP="00C87AA5">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C5B55FC" w14:textId="77777777" w:rsidR="00605A92" w:rsidRPr="00F566BF" w:rsidRDefault="00605A92" w:rsidP="00C87AA5">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6FE67C1" w14:textId="188B133D" w:rsidR="00605A92" w:rsidRPr="00F566BF" w:rsidRDefault="00605A92" w:rsidP="00C87AA5">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18DF54B2" w14:textId="77777777" w:rsidR="00605A92" w:rsidRPr="00F566BF" w:rsidRDefault="00605A92" w:rsidP="00C87AA5">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6C522144" w14:textId="17B8686E" w:rsidR="00605A92" w:rsidRPr="00C87AA5" w:rsidRDefault="00605A92" w:rsidP="00C87AA5">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25D319C0" w14:textId="77777777" w:rsidR="00605A92" w:rsidRPr="00966859" w:rsidRDefault="00605A92" w:rsidP="00C87AA5">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2ABEEE5F" w14:textId="2A6DC562" w:rsidR="00605A92" w:rsidRPr="00C87AA5" w:rsidRDefault="00605A92" w:rsidP="00C87AA5">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79CB733F" w14:textId="77777777" w:rsidR="00605A92" w:rsidRPr="00C87AA5" w:rsidRDefault="00605A92" w:rsidP="00C87AA5">
      <w:pPr>
        <w:jc w:val="both"/>
        <w:rPr>
          <w:rFonts w:ascii="GHEA Grapalat" w:hAnsi="GHEA Grapalat" w:cs="Arial"/>
          <w:u w:val="single"/>
          <w:vertAlign w:val="superscript"/>
          <w:lang w:val="es-ES"/>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sidRPr="00C87AA5">
        <w:rPr>
          <w:rFonts w:ascii="GHEA Grapalat" w:hAnsi="GHEA Grapalat"/>
          <w:sz w:val="20"/>
          <w:szCs w:val="20"/>
          <w:u w:val="single"/>
          <w:lang w:val="es-ES"/>
        </w:rPr>
        <w:t>.</w:t>
      </w:r>
    </w:p>
    <w:p w14:paraId="6845A03D" w14:textId="5039F93F" w:rsidR="00605A92" w:rsidRPr="00C87AA5" w:rsidRDefault="00605A92" w:rsidP="00C87AA5">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221354D" w14:textId="77777777" w:rsidR="00605A92" w:rsidRPr="00AC79C4" w:rsidRDefault="00605A92" w:rsidP="00C87AA5">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5F06AF73" w14:textId="77777777" w:rsidR="00605A92" w:rsidRPr="00AC79C4" w:rsidRDefault="00605A92" w:rsidP="00C87AA5">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1E85BEDF" w14:textId="1C69013A" w:rsidR="00605A92" w:rsidRPr="00AC79C4" w:rsidRDefault="00605A92" w:rsidP="00C87AA5">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C87AA5" w:rsidRPr="00DD5B5E">
        <w:rPr>
          <w:rFonts w:ascii="GHEA Grapalat" w:hAnsi="GHEA Grapalat" w:cs="Sylfaen"/>
          <w:sz w:val="20"/>
          <w:szCs w:val="20"/>
          <w:lang w:val="es-ES"/>
        </w:rPr>
        <w:t>«</w:t>
      </w:r>
      <w:r w:rsidR="001A394E">
        <w:rPr>
          <w:rFonts w:ascii="GHEA Grapalat" w:hAnsi="GHEA Grapalat" w:cs="Sylfaen"/>
          <w:sz w:val="20"/>
          <w:szCs w:val="20"/>
          <w:lang w:val="es-ES"/>
        </w:rPr>
        <w:t>ՅԱԿ-ԳՀԱՊՁԲ-26/43</w:t>
      </w:r>
      <w:r w:rsidR="00C87AA5" w:rsidRPr="00DD5B5E">
        <w:rPr>
          <w:rFonts w:ascii="GHEA Grapalat" w:hAnsi="GHEA Grapalat" w:cs="Sylfaen"/>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00517833">
        <w:rPr>
          <w:rFonts w:ascii="GHEA Grapalat" w:hAnsi="GHEA Grapalat" w:cs="Arial"/>
          <w:sz w:val="20"/>
          <w:szCs w:val="20"/>
          <w:lang w:val="hy-AM"/>
        </w:rPr>
        <w:t xml:space="preserve"> </w:t>
      </w:r>
      <w:proofErr w:type="spellStart"/>
      <w:r w:rsidRPr="00F81778">
        <w:rPr>
          <w:rFonts w:ascii="GHEA Grapalat" w:hAnsi="GHEA Grapalat" w:cs="Arial"/>
          <w:sz w:val="20"/>
          <w:szCs w:val="20"/>
          <w:lang w:val="es-ES"/>
        </w:rPr>
        <w:t>գնանշման</w:t>
      </w:r>
      <w:proofErr w:type="spellEnd"/>
      <w:r w:rsidRPr="00F81778">
        <w:rPr>
          <w:rFonts w:ascii="GHEA Grapalat" w:hAnsi="GHEA Grapalat" w:cs="Arial"/>
          <w:sz w:val="20"/>
          <w:szCs w:val="20"/>
          <w:lang w:val="es-ES"/>
        </w:rPr>
        <w:t xml:space="preserve"> </w:t>
      </w:r>
      <w:proofErr w:type="spellStart"/>
      <w:r w:rsidRPr="00F81778">
        <w:rPr>
          <w:rFonts w:ascii="GHEA Grapalat" w:hAnsi="GHEA Grapalat" w:cs="Arial"/>
          <w:sz w:val="20"/>
          <w:szCs w:val="20"/>
          <w:lang w:val="es-ES"/>
        </w:rPr>
        <w:t>հարցման</w:t>
      </w:r>
      <w:proofErr w:type="spellEnd"/>
      <w:r w:rsidRPr="00F81778">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իրավունքի</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պահանջներին</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և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lang w:val="hy-AM"/>
        </w:rPr>
        <w:t>-</w:t>
      </w:r>
      <w:r w:rsidRPr="00AC79C4">
        <w:rPr>
          <w:rFonts w:ascii="GHEA Grapalat" w:hAnsi="GHEA Grapalat" w:cs="Arial"/>
          <w:sz w:val="20"/>
          <w:szCs w:val="20"/>
          <w:lang w:val="es-ES"/>
        </w:rPr>
        <w:t>ն</w:t>
      </w:r>
      <w:r w:rsidRPr="00AC79C4">
        <w:rPr>
          <w:rFonts w:ascii="GHEA Grapalat" w:hAnsi="GHEA Grapalat" w:cs="Sylfaen"/>
          <w:sz w:val="20"/>
          <w:lang w:val="hy-AM"/>
        </w:rPr>
        <w:t xml:space="preserve"> պարտավորվում է ընտրված</w:t>
      </w:r>
    </w:p>
    <w:p w14:paraId="0BF840AA" w14:textId="77777777" w:rsidR="00605A92" w:rsidRPr="00AC79C4" w:rsidRDefault="00605A92" w:rsidP="00C87AA5">
      <w:pPr>
        <w:tabs>
          <w:tab w:val="left" w:pos="6450"/>
        </w:tabs>
        <w:jc w:val="both"/>
        <w:rPr>
          <w:rFonts w:ascii="GHEA Grapalat" w:hAnsi="GHEA Grapalat" w:cs="Sylfaen"/>
          <w:sz w:val="20"/>
          <w:lang w:val="es-ES"/>
        </w:rPr>
      </w:pPr>
      <w:r w:rsidRPr="00AC79C4">
        <w:rPr>
          <w:rFonts w:ascii="GHEA Grapalat" w:hAnsi="GHEA Grapalat" w:cs="Sylfaen"/>
          <w:sz w:val="20"/>
          <w:lang w:val="es-ES"/>
        </w:rPr>
        <w:t xml:space="preserve">                                                         </w:t>
      </w:r>
      <w:r>
        <w:rPr>
          <w:rFonts w:ascii="GHEA Grapalat" w:hAnsi="GHEA Grapalat" w:cs="Sylfaen"/>
          <w:sz w:val="20"/>
          <w:lang w:val="es-ES"/>
        </w:rPr>
        <w:t xml:space="preserve">              </w:t>
      </w:r>
      <w:r w:rsidRPr="00AC79C4">
        <w:rPr>
          <w:rFonts w:ascii="GHEA Grapalat" w:hAnsi="GHEA Grapalat" w:cs="Sylfaen"/>
          <w:sz w:val="20"/>
          <w:lang w:val="es-ES"/>
        </w:rPr>
        <w:t xml:space="preserve"> </w:t>
      </w:r>
      <w:r w:rsidRPr="00AC79C4">
        <w:rPr>
          <w:rFonts w:ascii="GHEA Grapalat" w:hAnsi="GHEA Grapalat" w:cs="Sylfaen"/>
          <w:vertAlign w:val="superscript"/>
          <w:lang w:val="hy-AM"/>
        </w:rPr>
        <w:t>մասնակցի անվանում</w:t>
      </w:r>
    </w:p>
    <w:p w14:paraId="4DD57074" w14:textId="77777777" w:rsidR="00605A92" w:rsidRPr="00F939A5" w:rsidRDefault="00605A92" w:rsidP="00C87AA5">
      <w:pPr>
        <w:jc w:val="both"/>
        <w:rPr>
          <w:rFonts w:ascii="GHEA Grapalat" w:hAnsi="GHEA Grapalat" w:cs="Arial"/>
          <w:sz w:val="20"/>
          <w:szCs w:val="20"/>
          <w:lang w:val="hy-AM"/>
        </w:rPr>
      </w:pPr>
      <w:r w:rsidRPr="00AC79C4">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AC79C4" w:rsidDel="00DD24B8">
        <w:rPr>
          <w:rFonts w:ascii="GHEA Grapalat" w:hAnsi="GHEA Grapalat" w:cs="Arial"/>
          <w:sz w:val="20"/>
          <w:szCs w:val="20"/>
          <w:lang w:val="es-ES"/>
        </w:rPr>
        <w:t xml:space="preserve"> </w:t>
      </w:r>
      <w:r w:rsidRPr="00F939A5">
        <w:rPr>
          <w:rFonts w:ascii="GHEA Grapalat" w:hAnsi="GHEA Grapalat" w:cs="Sylfaen"/>
          <w:sz w:val="20"/>
          <w:lang w:val="es-ES"/>
        </w:rPr>
        <w:t>.</w:t>
      </w:r>
      <w:r w:rsidRPr="00F939A5">
        <w:rPr>
          <w:rFonts w:ascii="GHEA Grapalat" w:hAnsi="GHEA Grapalat" w:cs="Sylfaen"/>
          <w:sz w:val="20"/>
          <w:lang w:val="hy-AM"/>
        </w:rPr>
        <w:t xml:space="preserve"> </w:t>
      </w:r>
    </w:p>
    <w:p w14:paraId="104802E9" w14:textId="3415D0B4" w:rsidR="00605A92" w:rsidRPr="00DE1E5A" w:rsidRDefault="00605A92" w:rsidP="00C87AA5">
      <w:pPr>
        <w:ind w:firstLine="708"/>
        <w:jc w:val="both"/>
        <w:rPr>
          <w:rFonts w:ascii="GHEA Grapalat" w:hAnsi="GHEA Grapalat" w:cs="Arial"/>
          <w:sz w:val="22"/>
          <w:szCs w:val="22"/>
          <w:lang w:val="es-ES"/>
        </w:rPr>
      </w:pPr>
      <w:r w:rsidRPr="0047087C">
        <w:rPr>
          <w:rFonts w:ascii="GHEA Grapalat" w:hAnsi="GHEA Grapalat" w:cs="Arial"/>
          <w:sz w:val="20"/>
          <w:szCs w:val="20"/>
          <w:lang w:val="hy-AM"/>
        </w:rPr>
        <w:t>2</w:t>
      </w:r>
      <w:r w:rsidRPr="0047087C">
        <w:rPr>
          <w:rFonts w:ascii="GHEA Grapalat" w:hAnsi="GHEA Grapalat" w:cs="Arial"/>
          <w:sz w:val="20"/>
          <w:szCs w:val="20"/>
          <w:lang w:val="es-ES"/>
        </w:rPr>
        <w:t>)</w:t>
      </w:r>
      <w:r>
        <w:rPr>
          <w:rFonts w:ascii="GHEA Grapalat" w:hAnsi="GHEA Grapalat" w:cs="Arial"/>
          <w:sz w:val="20"/>
          <w:szCs w:val="20"/>
          <w:lang w:val="es-ES"/>
        </w:rPr>
        <w:t xml:space="preserve">       </w:t>
      </w:r>
      <w:r w:rsidRPr="00AC79C4">
        <w:rPr>
          <w:rFonts w:ascii="GHEA Grapalat" w:hAnsi="GHEA Grapalat" w:cs="Arial"/>
          <w:sz w:val="20"/>
          <w:szCs w:val="20"/>
          <w:lang w:val="es-ES"/>
        </w:rPr>
        <w:t xml:space="preserve"> </w:t>
      </w:r>
      <w:r w:rsidR="00C87AA5" w:rsidRPr="00DD5B5E">
        <w:rPr>
          <w:rFonts w:ascii="GHEA Grapalat" w:hAnsi="GHEA Grapalat" w:cs="Sylfaen"/>
          <w:sz w:val="20"/>
          <w:szCs w:val="20"/>
          <w:lang w:val="es-ES"/>
        </w:rPr>
        <w:t>«</w:t>
      </w:r>
      <w:r w:rsidR="001A394E">
        <w:rPr>
          <w:rFonts w:ascii="GHEA Grapalat" w:hAnsi="GHEA Grapalat" w:cs="Sylfaen"/>
          <w:sz w:val="20"/>
          <w:szCs w:val="20"/>
          <w:lang w:val="es-ES"/>
        </w:rPr>
        <w:t>ՅԱԿ-ԳՀԱՊՁԲ-26/43</w:t>
      </w:r>
      <w:r w:rsidR="00C87AA5" w:rsidRPr="00DD5B5E">
        <w:rPr>
          <w:rFonts w:ascii="GHEA Grapalat" w:hAnsi="GHEA Grapalat" w:cs="Sylfaen"/>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Pr="00F81778">
        <w:rPr>
          <w:rFonts w:ascii="GHEA Grapalat" w:hAnsi="GHEA Grapalat" w:cs="Arial"/>
          <w:sz w:val="20"/>
          <w:szCs w:val="20"/>
          <w:lang w:val="es-ES"/>
        </w:rPr>
        <w:t>գնանշման</w:t>
      </w:r>
      <w:proofErr w:type="spellEnd"/>
      <w:r w:rsidRPr="00F81778">
        <w:rPr>
          <w:rFonts w:ascii="GHEA Grapalat" w:hAnsi="GHEA Grapalat" w:cs="Arial"/>
          <w:sz w:val="20"/>
          <w:szCs w:val="20"/>
          <w:lang w:val="es-ES"/>
        </w:rPr>
        <w:t xml:space="preserve"> </w:t>
      </w:r>
      <w:proofErr w:type="spellStart"/>
      <w:r w:rsidRPr="00F81778">
        <w:rPr>
          <w:rFonts w:ascii="GHEA Grapalat" w:hAnsi="GHEA Grapalat" w:cs="Arial"/>
          <w:sz w:val="20"/>
          <w:szCs w:val="20"/>
          <w:lang w:val="es-ES"/>
        </w:rPr>
        <w:t>հարցման</w:t>
      </w:r>
      <w:proofErr w:type="spellEnd"/>
      <w:r w:rsidRPr="00E75737">
        <w:rPr>
          <w:rFonts w:ascii="GHEA Grapalat" w:hAnsi="GHEA Grapalat" w:cs="Arial"/>
          <w:sz w:val="20"/>
          <w:szCs w:val="20"/>
          <w:lang w:val="es-ES"/>
        </w:rPr>
        <w:t xml:space="preserve"> </w:t>
      </w:r>
      <w:proofErr w:type="spellStart"/>
      <w:r w:rsidRPr="00E75737">
        <w:rPr>
          <w:rFonts w:ascii="GHEA Grapalat" w:hAnsi="GHEA Grapalat" w:cs="Arial"/>
          <w:sz w:val="20"/>
          <w:szCs w:val="20"/>
          <w:lang w:val="es-ES"/>
        </w:rPr>
        <w:t>մասնակցելու</w:t>
      </w:r>
      <w:proofErr w:type="spellEnd"/>
      <w:r w:rsidRPr="00E75737">
        <w:rPr>
          <w:rFonts w:ascii="GHEA Grapalat" w:hAnsi="GHEA Grapalat" w:cs="Arial"/>
          <w:sz w:val="20"/>
          <w:szCs w:val="20"/>
          <w:lang w:val="es-ES"/>
        </w:rPr>
        <w:t xml:space="preserve"> </w:t>
      </w:r>
      <w:proofErr w:type="spellStart"/>
      <w:r w:rsidRPr="00E75737">
        <w:rPr>
          <w:rFonts w:ascii="GHEA Grapalat" w:hAnsi="GHEA Grapalat" w:cs="Arial"/>
          <w:sz w:val="20"/>
          <w:szCs w:val="20"/>
          <w:lang w:val="es-ES"/>
        </w:rPr>
        <w:t>շրջանակում</w:t>
      </w:r>
      <w:proofErr w:type="spellEnd"/>
      <w:r w:rsidRPr="00E75737">
        <w:rPr>
          <w:rFonts w:ascii="GHEA Grapalat" w:hAnsi="GHEA Grapalat" w:cs="Arial"/>
          <w:sz w:val="20"/>
          <w:szCs w:val="20"/>
          <w:lang w:val="es-ES"/>
        </w:rPr>
        <w:t>`</w:t>
      </w:r>
    </w:p>
    <w:p w14:paraId="35A46648" w14:textId="77777777" w:rsidR="00605A92" w:rsidRPr="00DE1E5A" w:rsidRDefault="00605A92" w:rsidP="00C87AA5">
      <w:pPr>
        <w:numPr>
          <w:ilvl w:val="0"/>
          <w:numId w:val="18"/>
        </w:numPr>
        <w:ind w:left="0" w:firstLine="720"/>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տվել</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տալու</w:t>
      </w:r>
      <w:proofErr w:type="spellEnd"/>
      <w:r w:rsidRPr="000A1464">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proofErr w:type="spellStart"/>
      <w:r w:rsidRPr="00DE1E5A">
        <w:rPr>
          <w:rFonts w:ascii="GHEA Grapalat" w:hAnsi="GHEA Grapalat" w:cs="Arial"/>
          <w:sz w:val="20"/>
          <w:szCs w:val="20"/>
          <w:lang w:val="es-ES"/>
        </w:rPr>
        <w:t>գերիշխող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դիրքի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չարաշահում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հակամրցակցային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համաձայնություն</w:t>
      </w:r>
      <w:proofErr w:type="spellEnd"/>
      <w:r w:rsidRPr="00DE1E5A">
        <w:rPr>
          <w:rFonts w:ascii="GHEA Grapalat" w:hAnsi="GHEA Grapalat" w:cs="Arial"/>
          <w:sz w:val="20"/>
          <w:szCs w:val="20"/>
          <w:lang w:val="es-ES"/>
        </w:rPr>
        <w:t>,</w:t>
      </w:r>
    </w:p>
    <w:p w14:paraId="7EF4B67D" w14:textId="77777777" w:rsidR="00605A92" w:rsidRPr="00DE1E5A" w:rsidRDefault="00605A92" w:rsidP="00C87AA5">
      <w:pPr>
        <w:numPr>
          <w:ilvl w:val="0"/>
          <w:numId w:val="18"/>
        </w:numPr>
        <w:ind w:left="0" w:firstLine="720"/>
        <w:jc w:val="both"/>
        <w:rPr>
          <w:rFonts w:ascii="GHEA Grapalat" w:hAnsi="GHEA Grapalat"/>
          <w:sz w:val="22"/>
          <w:szCs w:val="22"/>
          <w:lang w:val="es-ES"/>
        </w:rPr>
      </w:pPr>
      <w:proofErr w:type="spellStart"/>
      <w:r w:rsidRPr="00DE1E5A">
        <w:rPr>
          <w:rFonts w:ascii="GHEA Grapalat" w:hAnsi="GHEA Grapalat" w:cs="Arial"/>
          <w:sz w:val="20"/>
          <w:szCs w:val="20"/>
          <w:lang w:val="es-ES"/>
        </w:rPr>
        <w:t>բացակայում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r w:rsidRPr="00DE1E5A">
        <w:rPr>
          <w:rFonts w:ascii="GHEA Grapalat" w:hAnsi="GHEA Grapalat"/>
          <w:sz w:val="22"/>
          <w:szCs w:val="22"/>
          <w:lang w:val="es-ES"/>
        </w:rPr>
        <w:t xml:space="preserve"> </w:t>
      </w:r>
    </w:p>
    <w:p w14:paraId="0D09CD8D" w14:textId="77777777" w:rsidR="00605A92" w:rsidRPr="00DE1E5A" w:rsidRDefault="00605A92" w:rsidP="00C87AA5">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4C1F62AE" w14:textId="77777777" w:rsidR="00605A92" w:rsidRPr="00DE1E5A" w:rsidRDefault="00605A92" w:rsidP="00C87AA5">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փոխկապակցված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անձանց</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6B19797C" w14:textId="77777777" w:rsidR="00605A92" w:rsidRPr="00DE1E5A" w:rsidRDefault="00605A92" w:rsidP="00C87AA5">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B5686CD" w14:textId="77777777" w:rsidR="00605A92" w:rsidRPr="00DE1E5A" w:rsidRDefault="00605A92" w:rsidP="00C87AA5">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կողմից</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հիմնադրված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ավելի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քան</w:t>
      </w:r>
      <w:proofErr w:type="spellEnd"/>
      <w:r w:rsidRPr="00DE1E5A">
        <w:rPr>
          <w:rFonts w:ascii="GHEA Grapalat" w:hAnsi="GHEA Grapalat" w:cs="Arial"/>
          <w:sz w:val="20"/>
          <w:szCs w:val="20"/>
          <w:lang w:val="es-ES"/>
        </w:rPr>
        <w:t xml:space="preserve">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p>
    <w:p w14:paraId="517E50F2" w14:textId="77777777" w:rsidR="00605A92" w:rsidRPr="00DE1E5A" w:rsidRDefault="00605A92" w:rsidP="00C87AA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75F43205" w14:textId="77777777" w:rsidR="00605A92" w:rsidRDefault="00605A92" w:rsidP="00C87AA5">
      <w:pPr>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պատկանող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բաժնեմաս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փայաբաժին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ունեցող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կազմակերպությունների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միաժամանակյա</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դեպք</w:t>
      </w:r>
      <w:proofErr w:type="spellEnd"/>
      <w:r>
        <w:rPr>
          <w:rFonts w:ascii="GHEA Grapalat" w:hAnsi="GHEA Grapalat" w:cs="Arial"/>
          <w:sz w:val="20"/>
          <w:szCs w:val="20"/>
          <w:lang w:val="es-ES"/>
        </w:rPr>
        <w:t>:</w:t>
      </w:r>
    </w:p>
    <w:p w14:paraId="342FEF6A" w14:textId="77777777" w:rsidR="00605A92" w:rsidRDefault="00605A92" w:rsidP="00C87AA5">
      <w:pPr>
        <w:ind w:left="720"/>
        <w:jc w:val="both"/>
        <w:rPr>
          <w:rFonts w:ascii="GHEA Grapalat" w:hAnsi="GHEA Grapalat" w:cs="Arial"/>
          <w:sz w:val="20"/>
          <w:szCs w:val="20"/>
          <w:lang w:val="es-ES"/>
        </w:rPr>
      </w:pPr>
    </w:p>
    <w:p w14:paraId="2E008A41" w14:textId="77777777" w:rsidR="00605A92" w:rsidRPr="00DE1E5A" w:rsidRDefault="00605A92" w:rsidP="00C87AA5">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Pr>
          <w:rFonts w:ascii="GHEA Grapalat" w:hAnsi="GHEA Grapalat" w:cs="Arial"/>
          <w:sz w:val="20"/>
          <w:szCs w:val="20"/>
          <w:lang w:val="es-ES"/>
        </w:rPr>
        <w:t>տորև</w:t>
      </w:r>
      <w:proofErr w:type="spellEnd"/>
      <w:r>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ներկայացնում</w:t>
      </w:r>
      <w:proofErr w:type="spellEnd"/>
      <w:r w:rsidRPr="00DE1E5A">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DE1E5A">
        <w:rPr>
          <w:rFonts w:ascii="GHEA Grapalat" w:hAnsi="GHEA Grapalat" w:cs="Arial"/>
          <w:sz w:val="20"/>
          <w:szCs w:val="20"/>
          <w:lang w:val="es-ES"/>
        </w:rPr>
        <w:t>-ի</w:t>
      </w:r>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իրական</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շահառուների</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վերաբերյալ</w:t>
      </w:r>
      <w:proofErr w:type="spellEnd"/>
    </w:p>
    <w:p w14:paraId="65C4A3CC" w14:textId="77777777" w:rsidR="00605A92" w:rsidRPr="0023251A" w:rsidRDefault="00605A92" w:rsidP="00C87AA5">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DE1E5A">
        <w:rPr>
          <w:rFonts w:ascii="GHEA Grapalat" w:hAnsi="GHEA Grapalat"/>
          <w:vertAlign w:val="superscript"/>
          <w:lang w:val="es-ES"/>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43CCAE30" w14:textId="77777777" w:rsidR="00605A92" w:rsidRDefault="00605A92" w:rsidP="00C87AA5">
      <w:pPr>
        <w:jc w:val="both"/>
        <w:rPr>
          <w:rFonts w:ascii="GHEA Grapalat" w:hAnsi="GHEA Grapalat" w:cs="Arial"/>
          <w:sz w:val="18"/>
          <w:szCs w:val="18"/>
          <w:vertAlign w:val="superscript"/>
          <w:lang w:val="es-ES"/>
        </w:rPr>
      </w:pPr>
      <w:proofErr w:type="spellStart"/>
      <w:r w:rsidRPr="007F07D4">
        <w:rPr>
          <w:rFonts w:ascii="GHEA Grapalat" w:hAnsi="GHEA Grapalat" w:cs="Arial"/>
          <w:sz w:val="20"/>
          <w:szCs w:val="20"/>
          <w:lang w:val="es-ES"/>
        </w:rPr>
        <w:t>տեղեկություններ</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պարունակող</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կայքէջի</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հղումը</w:t>
      </w:r>
      <w:proofErr w:type="spellEnd"/>
      <w:r w:rsidRPr="007F07D4">
        <w:rPr>
          <w:rFonts w:ascii="GHEA Grapalat" w:hAnsi="GHEA Grapalat" w:cs="Arial"/>
          <w:sz w:val="20"/>
          <w:szCs w:val="20"/>
          <w:lang w:val="es-ES"/>
        </w:rPr>
        <w:t>՝ ----</w:t>
      </w:r>
      <w:r>
        <w:rPr>
          <w:rFonts w:ascii="GHEA Grapalat" w:hAnsi="GHEA Grapalat" w:cs="Arial"/>
          <w:sz w:val="20"/>
          <w:szCs w:val="20"/>
          <w:lang w:val="hy-AM"/>
        </w:rPr>
        <w:t>-------------------</w:t>
      </w:r>
      <w:r w:rsidRPr="007F07D4">
        <w:rPr>
          <w:rFonts w:ascii="GHEA Grapalat" w:hAnsi="GHEA Grapalat" w:cs="Arial"/>
          <w:sz w:val="20"/>
          <w:szCs w:val="20"/>
          <w:lang w:val="es-ES"/>
        </w:rPr>
        <w:t>-----------------------------</w:t>
      </w:r>
      <w:r>
        <w:rPr>
          <w:rFonts w:cs="Arial"/>
          <w:sz w:val="18"/>
          <w:szCs w:val="18"/>
          <w:lang w:val="hy-AM"/>
        </w:rPr>
        <w:t>**</w:t>
      </w:r>
      <w:r w:rsidRPr="007F07D4">
        <w:rPr>
          <w:rFonts w:ascii="GHEA Grapalat" w:hAnsi="GHEA Grapalat" w:cs="Arial"/>
          <w:sz w:val="18"/>
          <w:szCs w:val="18"/>
          <w:vertAlign w:val="superscript"/>
          <w:lang w:val="es-ES"/>
        </w:rPr>
        <w:t xml:space="preserve"> </w:t>
      </w:r>
    </w:p>
    <w:p w14:paraId="1E43428D" w14:textId="77777777" w:rsidR="00605A92" w:rsidRPr="00DE1E5A" w:rsidRDefault="00605A92" w:rsidP="00605A92">
      <w:pPr>
        <w:jc w:val="right"/>
        <w:rPr>
          <w:rFonts w:ascii="GHEA Grapalat" w:hAnsi="GHEA Grapalat"/>
          <w:sz w:val="10"/>
          <w:szCs w:val="10"/>
          <w:lang w:val="es-ES"/>
        </w:rPr>
      </w:pPr>
    </w:p>
    <w:p w14:paraId="6FB1DACD" w14:textId="77777777" w:rsidR="00605A92" w:rsidRPr="005E1F72" w:rsidRDefault="00605A92" w:rsidP="00605A9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523ED13" w14:textId="77777777" w:rsidR="00605A92" w:rsidRPr="005E1F72" w:rsidRDefault="00605A92" w:rsidP="00605A92">
      <w:pPr>
        <w:jc w:val="both"/>
        <w:rPr>
          <w:rFonts w:ascii="GHEA Grapalat" w:hAnsi="GHEA Grapalat" w:cs="Arial"/>
          <w:sz w:val="20"/>
          <w:vertAlign w:val="superscript"/>
          <w:lang w:val="es-ES"/>
        </w:rPr>
      </w:pPr>
    </w:p>
    <w:p w14:paraId="1E4ABC75" w14:textId="77777777" w:rsidR="00605A92" w:rsidRPr="005E1F72" w:rsidRDefault="00605A92" w:rsidP="00605A92">
      <w:pPr>
        <w:jc w:val="both"/>
        <w:rPr>
          <w:rFonts w:ascii="GHEA Grapalat" w:hAnsi="GHEA Grapalat"/>
          <w:sz w:val="20"/>
          <w:lang w:val="hy-AM"/>
        </w:rPr>
      </w:pPr>
      <w:r w:rsidRPr="005E1F72">
        <w:rPr>
          <w:rFonts w:ascii="GHEA Grapalat" w:hAnsi="GHEA Grapalat"/>
          <w:sz w:val="20"/>
          <w:lang w:val="hy-AM"/>
        </w:rPr>
        <w:t xml:space="preserve">    </w:t>
      </w:r>
    </w:p>
    <w:p w14:paraId="342CA414" w14:textId="77777777" w:rsidR="00605A92" w:rsidRPr="005E1F72" w:rsidRDefault="00605A92" w:rsidP="00605A92">
      <w:pPr>
        <w:jc w:val="right"/>
        <w:rPr>
          <w:rFonts w:ascii="GHEA Grapalat" w:hAnsi="GHEA Grapalat" w:cs="Arial"/>
          <w:sz w:val="20"/>
          <w:lang w:val="hy-AM"/>
        </w:rPr>
      </w:pPr>
      <w:r w:rsidRPr="005E1F72">
        <w:rPr>
          <w:rFonts w:ascii="GHEA Grapalat" w:hAnsi="GHEA Grapalat" w:cs="Sylfaen"/>
          <w:sz w:val="20"/>
          <w:lang w:val="hy-AM"/>
        </w:rPr>
        <w:lastRenderedPageBreak/>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7"/>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2F9F695C" w14:textId="77777777" w:rsidR="00605A92" w:rsidRPr="005E1F72" w:rsidRDefault="00605A92" w:rsidP="00605A92">
      <w:pPr>
        <w:pStyle w:val="BodyTextIndent3"/>
        <w:spacing w:line="240" w:lineRule="auto"/>
        <w:jc w:val="right"/>
        <w:rPr>
          <w:rFonts w:ascii="GHEA Grapalat" w:hAnsi="GHEA Grapalat"/>
          <w:b/>
          <w:lang w:val="hy-AM"/>
        </w:rPr>
      </w:pPr>
    </w:p>
    <w:p w14:paraId="1199BCF3" w14:textId="77777777" w:rsidR="00605A92" w:rsidRPr="005E1F72" w:rsidRDefault="00605A92" w:rsidP="00605A92">
      <w:pPr>
        <w:pStyle w:val="BodyTextIndent3"/>
        <w:spacing w:line="240" w:lineRule="auto"/>
        <w:jc w:val="right"/>
        <w:rPr>
          <w:rFonts w:ascii="GHEA Grapalat" w:hAnsi="GHEA Grapalat"/>
          <w:b/>
          <w:lang w:val="hy-AM"/>
        </w:rPr>
      </w:pPr>
    </w:p>
    <w:p w14:paraId="51F2778A" w14:textId="77777777" w:rsidR="00605A92" w:rsidRPr="007C1B03" w:rsidRDefault="00605A92" w:rsidP="00605A92">
      <w:pPr>
        <w:pStyle w:val="FootnoteText"/>
        <w:jc w:val="both"/>
        <w:rPr>
          <w:rFonts w:ascii="GHEA Grapalat" w:hAnsi="GHEA Grapalat"/>
          <w:sz w:val="18"/>
          <w:szCs w:val="18"/>
          <w:lang w:val="hy-AM"/>
        </w:rPr>
      </w:pPr>
      <w:r w:rsidRPr="007C1B03">
        <w:rPr>
          <w:rFonts w:ascii="GHEA Grapalat" w:hAnsi="GHEA Grapalat"/>
          <w:sz w:val="18"/>
          <w:szCs w:val="18"/>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C1B03">
        <w:rPr>
          <w:rFonts w:ascii="Courier New" w:hAnsi="Courier New" w:cs="Courier New"/>
          <w:sz w:val="18"/>
          <w:szCs w:val="18"/>
          <w:lang w:val="hy-AM"/>
        </w:rPr>
        <w:t> </w:t>
      </w:r>
      <w:r w:rsidRPr="007C1B03">
        <w:rPr>
          <w:rFonts w:ascii="GHEA Grapalat" w:hAnsi="GHEA Grapalat" w:cs="GHEA Grapalat"/>
          <w:sz w:val="18"/>
          <w:szCs w:val="18"/>
          <w:lang w:val="hy-AM"/>
        </w:rPr>
        <w:t>մասին»</w:t>
      </w:r>
      <w:r w:rsidRPr="007C1B03">
        <w:rPr>
          <w:rFonts w:ascii="GHEA Grapalat" w:hAnsi="GHEA Grapalat"/>
          <w:sz w:val="18"/>
          <w:szCs w:val="18"/>
          <w:lang w:val="hy-AM"/>
        </w:rPr>
        <w:t xml:space="preserve"> </w:t>
      </w:r>
      <w:r w:rsidRPr="007C1B03">
        <w:rPr>
          <w:rFonts w:ascii="GHEA Grapalat" w:hAnsi="GHEA Grapalat" w:cs="GHEA Grapalat"/>
          <w:sz w:val="18"/>
          <w:szCs w:val="18"/>
          <w:lang w:val="hy-AM"/>
        </w:rPr>
        <w:t>օրենքի</w:t>
      </w:r>
      <w:r w:rsidRPr="007C1B03">
        <w:rPr>
          <w:rFonts w:ascii="GHEA Grapalat" w:hAnsi="GHEA Grapalat"/>
          <w:sz w:val="18"/>
          <w:szCs w:val="18"/>
          <w:lang w:val="hy-AM"/>
        </w:rPr>
        <w:t xml:space="preserve"> </w:t>
      </w:r>
      <w:r w:rsidRPr="007C1B03">
        <w:rPr>
          <w:rFonts w:ascii="GHEA Grapalat" w:hAnsi="GHEA Grapalat" w:cs="GHEA Grapalat"/>
          <w:sz w:val="18"/>
          <w:szCs w:val="18"/>
          <w:lang w:val="hy-AM"/>
        </w:rPr>
        <w:t>համաձա</w:t>
      </w:r>
      <w:r w:rsidRPr="007C1B03">
        <w:rPr>
          <w:rFonts w:ascii="GHEA Grapalat" w:hAnsi="GHEA Grapalat"/>
          <w:sz w:val="18"/>
          <w:szCs w:val="18"/>
          <w:lang w:val="hy-AM"/>
        </w:rPr>
        <w:t xml:space="preserve">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5DE0CAFD" w14:textId="77777777" w:rsidR="00605A92" w:rsidRPr="007C1B03" w:rsidRDefault="00605A92" w:rsidP="00605A92">
      <w:pPr>
        <w:pStyle w:val="FootnoteText"/>
        <w:jc w:val="both"/>
        <w:rPr>
          <w:rFonts w:ascii="GHEA Grapalat" w:hAnsi="GHEA Grapalat"/>
          <w:sz w:val="18"/>
          <w:szCs w:val="18"/>
          <w:lang w:val="hy-AM"/>
        </w:rPr>
      </w:pPr>
      <w:r w:rsidRPr="007C1B03">
        <w:rPr>
          <w:rFonts w:ascii="GHEA Grapalat" w:hAnsi="GHEA Grapalat"/>
          <w:sz w:val="18"/>
          <w:szCs w:val="18"/>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3D82E4B" w14:textId="77777777" w:rsidR="00605A92" w:rsidRPr="007C1B03" w:rsidRDefault="00605A92" w:rsidP="00605A92">
      <w:pPr>
        <w:pStyle w:val="FootnoteText"/>
        <w:ind w:firstLine="708"/>
        <w:jc w:val="both"/>
        <w:rPr>
          <w:rFonts w:ascii="GHEA Grapalat" w:hAnsi="GHEA Grapalat"/>
          <w:sz w:val="18"/>
          <w:szCs w:val="18"/>
          <w:lang w:val="hy-AM"/>
        </w:rPr>
      </w:pPr>
      <w:r w:rsidRPr="007C1B03">
        <w:rPr>
          <w:rFonts w:ascii="GHEA Grapalat" w:hAnsi="GHEA Grapalat"/>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6774B9AD" w14:textId="77777777" w:rsidR="00605A92" w:rsidRPr="00F566BF" w:rsidRDefault="00605A92" w:rsidP="00605A92">
      <w:pPr>
        <w:pStyle w:val="BodyTextIndent3"/>
        <w:spacing w:line="240" w:lineRule="auto"/>
        <w:ind w:firstLine="0"/>
        <w:rPr>
          <w:rFonts w:ascii="GHEA Grapalat" w:hAnsi="GHEA Grapalat" w:cs="Sylfaen"/>
          <w:b/>
          <w:lang w:val="hy-AM"/>
        </w:rPr>
      </w:pPr>
      <w:r w:rsidRPr="00F566BF">
        <w:rPr>
          <w:rFonts w:ascii="GHEA Grapalat" w:hAnsi="GHEA Grapalat" w:cs="Sylfaen"/>
          <w:b/>
          <w:lang w:val="hy-AM"/>
        </w:rPr>
        <w:br w:type="page"/>
      </w:r>
    </w:p>
    <w:p w14:paraId="6C1F9401" w14:textId="3691651A"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17B36195" w14:textId="0DE68A45" w:rsidR="00C87AA5" w:rsidRPr="003F502B" w:rsidRDefault="001A394E" w:rsidP="00C87AA5">
      <w:pPr>
        <w:pStyle w:val="BodyTextIndent3"/>
        <w:spacing w:line="240" w:lineRule="auto"/>
        <w:jc w:val="right"/>
        <w:rPr>
          <w:rFonts w:ascii="GHEA Grapalat" w:hAnsi="GHEA Grapalat" w:cs="Sylfaen"/>
          <w:b/>
          <w:lang w:val="es-ES"/>
        </w:rPr>
      </w:pPr>
      <w:r>
        <w:rPr>
          <w:rFonts w:ascii="GHEA Grapalat" w:hAnsi="GHEA Grapalat" w:cs="Sylfaen"/>
          <w:b/>
          <w:lang w:val="es-ES"/>
        </w:rPr>
        <w:t>ՅԱԿ-ԳՀԱՊՁԲ-26/43</w:t>
      </w:r>
      <w:r w:rsidR="00C87AA5" w:rsidRPr="003F502B">
        <w:rPr>
          <w:rFonts w:ascii="GHEA Grapalat" w:hAnsi="GHEA Grapalat" w:cs="Sylfaen"/>
          <w:b/>
          <w:lang w:val="es-ES"/>
        </w:rPr>
        <w:t xml:space="preserve"> </w:t>
      </w:r>
      <w:proofErr w:type="spellStart"/>
      <w:r w:rsidR="00C87AA5" w:rsidRPr="00F566BF">
        <w:rPr>
          <w:rFonts w:ascii="GHEA Grapalat" w:hAnsi="GHEA Grapalat" w:cs="Sylfaen"/>
          <w:b/>
          <w:lang w:val="es-ES"/>
        </w:rPr>
        <w:t>ծածկագրով</w:t>
      </w:r>
      <w:proofErr w:type="spellEnd"/>
    </w:p>
    <w:p w14:paraId="57B3583C"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11FFCC9B" w14:textId="77777777" w:rsidR="000B1088" w:rsidRPr="00C87AA5" w:rsidRDefault="000B1088" w:rsidP="000B1088">
      <w:pPr>
        <w:ind w:left="-66"/>
        <w:jc w:val="center"/>
        <w:rPr>
          <w:rFonts w:ascii="GHEA Grapalat" w:hAnsi="GHEA Grapalat"/>
          <w:b/>
          <w:lang w:val="es-ES"/>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71EC21A6"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C87AA5" w:rsidRPr="00DD5B5E">
        <w:rPr>
          <w:rFonts w:ascii="GHEA Grapalat" w:hAnsi="GHEA Grapalat" w:cs="Sylfaen"/>
          <w:sz w:val="20"/>
          <w:szCs w:val="20"/>
          <w:lang w:val="es-ES"/>
        </w:rPr>
        <w:t>«</w:t>
      </w:r>
      <w:r w:rsidR="001A394E">
        <w:rPr>
          <w:rFonts w:ascii="GHEA Grapalat" w:hAnsi="GHEA Grapalat" w:cs="Sylfaen"/>
          <w:sz w:val="20"/>
          <w:szCs w:val="20"/>
          <w:lang w:val="es-ES"/>
        </w:rPr>
        <w:t>ՅԱԿ-ԳՀԱՊՁԲ-26/43</w:t>
      </w:r>
      <w:r w:rsidR="00C87AA5" w:rsidRPr="00DD5B5E">
        <w:rPr>
          <w:rFonts w:ascii="GHEA Grapalat" w:hAnsi="GHEA Grapalat" w:cs="Sylfaen"/>
          <w:sz w:val="20"/>
          <w:szCs w:val="20"/>
          <w:lang w:val="es-ES"/>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345E97B5"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517833">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317"/>
        <w:gridCol w:w="2160"/>
        <w:gridCol w:w="4230"/>
      </w:tblGrid>
      <w:tr w:rsidR="000B1088" w:rsidRPr="009A5836" w14:paraId="05C9D49F" w14:textId="77777777" w:rsidTr="00AD0F73">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707" w:type="dxa"/>
            <w:gridSpan w:val="3"/>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AD0F73" w:rsidRPr="009A5836" w14:paraId="766853D5" w14:textId="77777777" w:rsidTr="00AD0F73">
        <w:tc>
          <w:tcPr>
            <w:tcW w:w="1368" w:type="dxa"/>
            <w:vMerge/>
            <w:vAlign w:val="center"/>
          </w:tcPr>
          <w:p w14:paraId="2AEE87B8" w14:textId="77777777" w:rsidR="00AD0F73" w:rsidRPr="009A5836" w:rsidRDefault="00AD0F73" w:rsidP="007760A5">
            <w:pPr>
              <w:jc w:val="center"/>
              <w:rPr>
                <w:rFonts w:ascii="GHEA Grapalat" w:hAnsi="GHEA Grapalat"/>
                <w:b/>
                <w:bCs/>
                <w:sz w:val="16"/>
                <w:szCs w:val="18"/>
                <w:lang w:val="es-ES"/>
              </w:rPr>
            </w:pPr>
          </w:p>
        </w:tc>
        <w:tc>
          <w:tcPr>
            <w:tcW w:w="2317" w:type="dxa"/>
            <w:vAlign w:val="center"/>
          </w:tcPr>
          <w:p w14:paraId="1BD95AEA" w14:textId="77777777" w:rsidR="00AD0F73" w:rsidRPr="009A5836" w:rsidRDefault="00AD0F73" w:rsidP="007760A5">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160" w:type="dxa"/>
            <w:vAlign w:val="center"/>
          </w:tcPr>
          <w:p w14:paraId="2DB1FC3B" w14:textId="77777777" w:rsidR="00AD0F73" w:rsidRPr="009A5836" w:rsidRDefault="00AD0F73"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4230" w:type="dxa"/>
            <w:vAlign w:val="center"/>
          </w:tcPr>
          <w:p w14:paraId="20263FBF" w14:textId="77777777" w:rsidR="00AD0F73" w:rsidRPr="009A5836" w:rsidRDefault="00AD0F73"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բնութագրերը</w:t>
            </w:r>
          </w:p>
        </w:tc>
      </w:tr>
      <w:tr w:rsidR="00AD0F73" w:rsidRPr="009A5836" w14:paraId="542CEC7B" w14:textId="77777777" w:rsidTr="00AD0F73">
        <w:tc>
          <w:tcPr>
            <w:tcW w:w="1368" w:type="dxa"/>
          </w:tcPr>
          <w:p w14:paraId="1B64FD3B" w14:textId="77777777" w:rsidR="00AD0F73" w:rsidRPr="009A5836" w:rsidRDefault="00AD0F73" w:rsidP="007760A5">
            <w:pPr>
              <w:pStyle w:val="Heading3"/>
              <w:spacing w:line="240" w:lineRule="auto"/>
              <w:jc w:val="left"/>
              <w:rPr>
                <w:rFonts w:ascii="GHEA Grapalat" w:hAnsi="GHEA Grapalat"/>
                <w:b/>
                <w:lang w:val="hy-AM"/>
              </w:rPr>
            </w:pPr>
          </w:p>
        </w:tc>
        <w:tc>
          <w:tcPr>
            <w:tcW w:w="2317" w:type="dxa"/>
          </w:tcPr>
          <w:p w14:paraId="0C5374D0" w14:textId="77777777" w:rsidR="00AD0F73" w:rsidRPr="009A5836" w:rsidRDefault="00AD0F73" w:rsidP="007760A5">
            <w:pPr>
              <w:pStyle w:val="Heading3"/>
              <w:spacing w:line="240" w:lineRule="auto"/>
              <w:jc w:val="left"/>
              <w:rPr>
                <w:rFonts w:ascii="GHEA Grapalat" w:hAnsi="GHEA Grapalat"/>
                <w:b/>
                <w:lang w:val="hy-AM"/>
              </w:rPr>
            </w:pPr>
          </w:p>
        </w:tc>
        <w:tc>
          <w:tcPr>
            <w:tcW w:w="2160" w:type="dxa"/>
          </w:tcPr>
          <w:p w14:paraId="62FB49A8" w14:textId="77777777" w:rsidR="00AD0F73" w:rsidRPr="009A5836" w:rsidRDefault="00AD0F73" w:rsidP="007760A5">
            <w:pPr>
              <w:pStyle w:val="Heading3"/>
              <w:spacing w:line="240" w:lineRule="auto"/>
              <w:jc w:val="left"/>
              <w:rPr>
                <w:rFonts w:ascii="GHEA Grapalat" w:hAnsi="GHEA Grapalat"/>
                <w:b/>
                <w:lang w:val="hy-AM"/>
              </w:rPr>
            </w:pPr>
          </w:p>
        </w:tc>
        <w:tc>
          <w:tcPr>
            <w:tcW w:w="4230" w:type="dxa"/>
          </w:tcPr>
          <w:p w14:paraId="5D45A738" w14:textId="77777777" w:rsidR="00AD0F73" w:rsidRPr="009A5836" w:rsidRDefault="00AD0F73" w:rsidP="007760A5">
            <w:pPr>
              <w:pStyle w:val="Heading3"/>
              <w:spacing w:line="240" w:lineRule="auto"/>
              <w:jc w:val="left"/>
              <w:rPr>
                <w:rFonts w:ascii="GHEA Grapalat" w:hAnsi="GHEA Grapalat"/>
                <w:b/>
                <w:lang w:val="hy-AM"/>
              </w:rPr>
            </w:pPr>
          </w:p>
        </w:tc>
      </w:tr>
      <w:tr w:rsidR="00AD0F73" w:rsidRPr="009A5836" w14:paraId="22C687E1" w14:textId="77777777" w:rsidTr="00AD0F73">
        <w:tc>
          <w:tcPr>
            <w:tcW w:w="1368" w:type="dxa"/>
          </w:tcPr>
          <w:p w14:paraId="5A78FC0E" w14:textId="77777777" w:rsidR="00AD0F73" w:rsidRPr="009A5836" w:rsidRDefault="00AD0F73" w:rsidP="007760A5">
            <w:pPr>
              <w:pStyle w:val="Heading3"/>
              <w:spacing w:line="240" w:lineRule="auto"/>
              <w:jc w:val="left"/>
              <w:rPr>
                <w:rFonts w:ascii="GHEA Grapalat" w:hAnsi="GHEA Grapalat"/>
                <w:b/>
                <w:lang w:val="hy-AM"/>
              </w:rPr>
            </w:pPr>
          </w:p>
        </w:tc>
        <w:tc>
          <w:tcPr>
            <w:tcW w:w="2317" w:type="dxa"/>
          </w:tcPr>
          <w:p w14:paraId="6E6A88F6" w14:textId="77777777" w:rsidR="00AD0F73" w:rsidRPr="009A5836" w:rsidRDefault="00AD0F73" w:rsidP="007760A5">
            <w:pPr>
              <w:pStyle w:val="Heading3"/>
              <w:spacing w:line="240" w:lineRule="auto"/>
              <w:jc w:val="left"/>
              <w:rPr>
                <w:rFonts w:ascii="GHEA Grapalat" w:hAnsi="GHEA Grapalat"/>
                <w:b/>
                <w:lang w:val="hy-AM"/>
              </w:rPr>
            </w:pPr>
          </w:p>
        </w:tc>
        <w:tc>
          <w:tcPr>
            <w:tcW w:w="2160" w:type="dxa"/>
          </w:tcPr>
          <w:p w14:paraId="24B3D967" w14:textId="77777777" w:rsidR="00AD0F73" w:rsidRPr="009A5836" w:rsidRDefault="00AD0F73" w:rsidP="007760A5">
            <w:pPr>
              <w:pStyle w:val="Heading3"/>
              <w:spacing w:line="240" w:lineRule="auto"/>
              <w:jc w:val="left"/>
              <w:rPr>
                <w:rFonts w:ascii="GHEA Grapalat" w:hAnsi="GHEA Grapalat"/>
                <w:b/>
                <w:lang w:val="hy-AM"/>
              </w:rPr>
            </w:pPr>
          </w:p>
        </w:tc>
        <w:tc>
          <w:tcPr>
            <w:tcW w:w="4230" w:type="dxa"/>
          </w:tcPr>
          <w:p w14:paraId="22A804A2" w14:textId="77777777" w:rsidR="00AD0F73" w:rsidRPr="009A5836" w:rsidRDefault="00AD0F73" w:rsidP="007760A5">
            <w:pPr>
              <w:pStyle w:val="Heading3"/>
              <w:spacing w:line="240" w:lineRule="auto"/>
              <w:jc w:val="left"/>
              <w:rPr>
                <w:rFonts w:ascii="GHEA Grapalat" w:hAnsi="GHEA Grapalat"/>
                <w:b/>
                <w:lang w:val="hy-AM"/>
              </w:rPr>
            </w:pPr>
          </w:p>
        </w:tc>
      </w:tr>
      <w:tr w:rsidR="00AD0F73" w:rsidRPr="009A5836" w14:paraId="0D70CD48" w14:textId="77777777" w:rsidTr="00AD0F73">
        <w:tc>
          <w:tcPr>
            <w:tcW w:w="1368" w:type="dxa"/>
          </w:tcPr>
          <w:p w14:paraId="35579217" w14:textId="77777777" w:rsidR="00AD0F73" w:rsidRPr="009A5836" w:rsidRDefault="00AD0F73" w:rsidP="007760A5">
            <w:pPr>
              <w:pStyle w:val="Heading3"/>
              <w:spacing w:line="240" w:lineRule="auto"/>
              <w:jc w:val="left"/>
              <w:rPr>
                <w:rFonts w:ascii="GHEA Grapalat" w:hAnsi="GHEA Grapalat"/>
                <w:b/>
                <w:lang w:val="hy-AM"/>
              </w:rPr>
            </w:pPr>
          </w:p>
        </w:tc>
        <w:tc>
          <w:tcPr>
            <w:tcW w:w="2317" w:type="dxa"/>
          </w:tcPr>
          <w:p w14:paraId="7B8C3D8A" w14:textId="77777777" w:rsidR="00AD0F73" w:rsidRPr="009A5836" w:rsidRDefault="00AD0F73" w:rsidP="007760A5">
            <w:pPr>
              <w:pStyle w:val="Heading3"/>
              <w:spacing w:line="240" w:lineRule="auto"/>
              <w:jc w:val="left"/>
              <w:rPr>
                <w:rFonts w:ascii="GHEA Grapalat" w:hAnsi="GHEA Grapalat"/>
                <w:b/>
                <w:lang w:val="hy-AM"/>
              </w:rPr>
            </w:pPr>
          </w:p>
        </w:tc>
        <w:tc>
          <w:tcPr>
            <w:tcW w:w="2160" w:type="dxa"/>
          </w:tcPr>
          <w:p w14:paraId="0967C7BE" w14:textId="77777777" w:rsidR="00AD0F73" w:rsidRPr="009A5836" w:rsidRDefault="00AD0F73" w:rsidP="007760A5">
            <w:pPr>
              <w:pStyle w:val="Heading3"/>
              <w:spacing w:line="240" w:lineRule="auto"/>
              <w:jc w:val="left"/>
              <w:rPr>
                <w:rFonts w:ascii="GHEA Grapalat" w:hAnsi="GHEA Grapalat"/>
                <w:b/>
                <w:lang w:val="hy-AM"/>
              </w:rPr>
            </w:pPr>
          </w:p>
        </w:tc>
        <w:tc>
          <w:tcPr>
            <w:tcW w:w="4230" w:type="dxa"/>
          </w:tcPr>
          <w:p w14:paraId="6D666D02" w14:textId="77777777" w:rsidR="00AD0F73" w:rsidRPr="009A5836" w:rsidRDefault="00AD0F73"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164CDE1A" w14:textId="7A5BF333" w:rsidR="00C87AA5" w:rsidRPr="003F502B" w:rsidRDefault="001A394E" w:rsidP="00C87AA5">
      <w:pPr>
        <w:pStyle w:val="BodyTextIndent3"/>
        <w:spacing w:line="240" w:lineRule="auto"/>
        <w:jc w:val="right"/>
        <w:rPr>
          <w:rFonts w:ascii="GHEA Grapalat" w:hAnsi="GHEA Grapalat" w:cs="Sylfaen"/>
          <w:b/>
          <w:lang w:val="es-ES"/>
        </w:rPr>
      </w:pPr>
      <w:r>
        <w:rPr>
          <w:rFonts w:ascii="GHEA Grapalat" w:hAnsi="GHEA Grapalat" w:cs="Sylfaen"/>
          <w:b/>
          <w:lang w:val="es-ES"/>
        </w:rPr>
        <w:t>ՅԱԿ-ԳՀԱՊՁԲ-26/43</w:t>
      </w:r>
      <w:r w:rsidR="00C87AA5" w:rsidRPr="003F502B">
        <w:rPr>
          <w:rFonts w:ascii="GHEA Grapalat" w:hAnsi="GHEA Grapalat" w:cs="Sylfaen"/>
          <w:b/>
          <w:lang w:val="es-ES"/>
        </w:rPr>
        <w:t xml:space="preserve"> </w:t>
      </w:r>
      <w:proofErr w:type="spellStart"/>
      <w:r w:rsidR="00C87AA5" w:rsidRPr="00F566BF">
        <w:rPr>
          <w:rFonts w:ascii="GHEA Grapalat" w:hAnsi="GHEA Grapalat" w:cs="Sylfaen"/>
          <w:b/>
          <w:lang w:val="es-ES"/>
        </w:rPr>
        <w:t>ծածկագրով</w:t>
      </w:r>
      <w:proofErr w:type="spellEnd"/>
    </w:p>
    <w:p w14:paraId="1DF138EE"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5B4AA5B6" w14:textId="77777777" w:rsidR="008B7CFE" w:rsidRPr="00C87AA5" w:rsidRDefault="008B7CFE" w:rsidP="008B7CFE">
      <w:pPr>
        <w:pStyle w:val="BodyTextIndent3"/>
        <w:spacing w:line="240" w:lineRule="auto"/>
        <w:jc w:val="right"/>
        <w:rPr>
          <w:rFonts w:ascii="GHEA Grapalat" w:hAnsi="GHEA Grapalat" w:cs="Sylfaen"/>
          <w:b/>
          <w:lang w:val="es-ES"/>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2E9E0A0B" w:rsidR="00213F87" w:rsidRDefault="00213F87" w:rsidP="008B7CFE">
      <w:pPr>
        <w:spacing w:line="360" w:lineRule="auto"/>
        <w:jc w:val="center"/>
        <w:rPr>
          <w:rFonts w:ascii="GHEA Grapalat" w:eastAsia="GHEA Grapalat" w:hAnsi="GHEA Grapalat" w:cs="GHEA Grapalat"/>
          <w:b/>
        </w:rPr>
      </w:pPr>
    </w:p>
    <w:p w14:paraId="7FF40582" w14:textId="77777777" w:rsidR="00C87AA5" w:rsidRDefault="00C87AA5" w:rsidP="008B7CFE">
      <w:pPr>
        <w:spacing w:line="360" w:lineRule="auto"/>
        <w:jc w:val="center"/>
        <w:rPr>
          <w:rFonts w:ascii="GHEA Grapalat" w:eastAsia="GHEA Grapalat" w:hAnsi="GHEA Grapalat" w:cs="GHEA Grapalat"/>
          <w:b/>
        </w:rPr>
      </w:pPr>
    </w:p>
    <w:p w14:paraId="1C08038B" w14:textId="77777777" w:rsidR="008B7CFE" w:rsidRPr="00C87AA5" w:rsidRDefault="008B7CFE" w:rsidP="00C87AA5">
      <w:pPr>
        <w:jc w:val="center"/>
        <w:rPr>
          <w:rFonts w:ascii="GHEA Grapalat" w:eastAsia="GHEA Grapalat" w:hAnsi="GHEA Grapalat" w:cs="GHEA Grapalat"/>
          <w:b/>
          <w:sz w:val="16"/>
          <w:szCs w:val="16"/>
        </w:rPr>
      </w:pPr>
      <w:r w:rsidRPr="00C87AA5">
        <w:rPr>
          <w:rFonts w:ascii="GHEA Grapalat" w:eastAsia="GHEA Grapalat" w:hAnsi="GHEA Grapalat" w:cs="GHEA Grapalat"/>
          <w:b/>
          <w:sz w:val="16"/>
          <w:szCs w:val="16"/>
        </w:rPr>
        <w:lastRenderedPageBreak/>
        <w:t xml:space="preserve">I. </w:t>
      </w:r>
      <w:proofErr w:type="spellStart"/>
      <w:r w:rsidRPr="00C87AA5">
        <w:rPr>
          <w:rFonts w:ascii="GHEA Grapalat" w:eastAsia="GHEA Grapalat" w:hAnsi="GHEA Grapalat" w:cs="GHEA Grapalat"/>
          <w:b/>
          <w:sz w:val="16"/>
          <w:szCs w:val="16"/>
        </w:rPr>
        <w:t>Հայտարարագրի</w:t>
      </w:r>
      <w:proofErr w:type="spellEnd"/>
      <w:r w:rsidRPr="00C87AA5">
        <w:rPr>
          <w:rFonts w:ascii="GHEA Grapalat" w:eastAsia="GHEA Grapalat" w:hAnsi="GHEA Grapalat" w:cs="GHEA Grapalat"/>
          <w:b/>
          <w:sz w:val="16"/>
          <w:szCs w:val="16"/>
        </w:rPr>
        <w:t xml:space="preserve"> </w:t>
      </w:r>
      <w:proofErr w:type="spellStart"/>
      <w:r w:rsidRPr="00C87AA5">
        <w:rPr>
          <w:rFonts w:ascii="GHEA Grapalat" w:eastAsia="GHEA Grapalat" w:hAnsi="GHEA Grapalat" w:cs="GHEA Grapalat"/>
          <w:b/>
          <w:sz w:val="16"/>
          <w:szCs w:val="16"/>
        </w:rPr>
        <w:t>լրացման</w:t>
      </w:r>
      <w:proofErr w:type="spellEnd"/>
      <w:r w:rsidRPr="00C87AA5">
        <w:rPr>
          <w:rFonts w:ascii="GHEA Grapalat" w:eastAsia="GHEA Grapalat" w:hAnsi="GHEA Grapalat" w:cs="GHEA Grapalat"/>
          <w:b/>
          <w:sz w:val="16"/>
          <w:szCs w:val="16"/>
        </w:rPr>
        <w:t xml:space="preserve"> </w:t>
      </w:r>
      <w:proofErr w:type="spellStart"/>
      <w:r w:rsidRPr="00C87AA5">
        <w:rPr>
          <w:rFonts w:ascii="GHEA Grapalat" w:eastAsia="GHEA Grapalat" w:hAnsi="GHEA Grapalat" w:cs="GHEA Grapalat"/>
          <w:b/>
          <w:sz w:val="16"/>
          <w:szCs w:val="16"/>
        </w:rPr>
        <w:t>կարգը</w:t>
      </w:r>
      <w:proofErr w:type="spellEnd"/>
    </w:p>
    <w:p w14:paraId="7A7CA5A3" w14:textId="77777777" w:rsidR="008B7CFE" w:rsidRPr="00C87AA5" w:rsidRDefault="008B7CFE" w:rsidP="00C87AA5">
      <w:pPr>
        <w:pBdr>
          <w:top w:val="nil"/>
          <w:left w:val="nil"/>
          <w:bottom w:val="nil"/>
          <w:right w:val="nil"/>
          <w:between w:val="nil"/>
        </w:pBdr>
        <w:ind w:left="567"/>
        <w:jc w:val="center"/>
        <w:rPr>
          <w:rFonts w:ascii="GHEA Grapalat" w:eastAsia="GHEA Grapalat" w:hAnsi="GHEA Grapalat" w:cs="GHEA Grapalat"/>
          <w:color w:val="000000"/>
          <w:sz w:val="16"/>
          <w:szCs w:val="16"/>
        </w:rPr>
      </w:pPr>
    </w:p>
    <w:p w14:paraId="1AEB5C9F"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color w:val="000000"/>
          <w:sz w:val="16"/>
          <w:szCs w:val="16"/>
        </w:rPr>
        <w:t>Հայտարարագրի</w:t>
      </w:r>
      <w:proofErr w:type="spellEnd"/>
      <w:r w:rsidRPr="00C87AA5">
        <w:rPr>
          <w:rFonts w:ascii="GHEA Grapalat" w:eastAsia="GHEA Grapalat" w:hAnsi="GHEA Grapalat" w:cs="GHEA Grapalat"/>
          <w:color w:val="000000"/>
          <w:sz w:val="16"/>
          <w:szCs w:val="16"/>
        </w:rPr>
        <w:t xml:space="preserve"> 1-ին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հայտարարագիր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ներկայացնող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իրավաբանական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անձի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այսուհետ</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տվյալները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524D03B9"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պետական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գրանցման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կազմակերպաիրավական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w:t>
      </w:r>
    </w:p>
    <w:p w14:paraId="6F94A061" w14:textId="77777777" w:rsidR="008B7CFE" w:rsidRPr="00C87AA5" w:rsidRDefault="008B7CFE" w:rsidP="00C87AA5">
      <w:pPr>
        <w:numPr>
          <w:ilvl w:val="1"/>
          <w:numId w:val="29"/>
        </w:numP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ստորագրում</w:t>
      </w:r>
      <w:proofErr w:type="spellEnd"/>
      <w:r w:rsidRPr="00C87AA5">
        <w:rPr>
          <w:rFonts w:ascii="GHEA Grapalat" w:eastAsia="GHEA Grapalat" w:hAnsi="GHEA Grapalat" w:cs="GHEA Grapalat"/>
          <w:sz w:val="16"/>
          <w:szCs w:val="16"/>
        </w:rPr>
        <w:t xml:space="preserve"> է </w:t>
      </w:r>
      <w:r w:rsidR="0027288B" w:rsidRPr="00C87AA5">
        <w:rPr>
          <w:rFonts w:ascii="GHEA Grapalat" w:eastAsia="GHEA Grapalat" w:hAnsi="GHEA Grapalat" w:cs="GHEA Grapalat"/>
          <w:sz w:val="16"/>
          <w:szCs w:val="16"/>
          <w:lang w:val="hy-AM"/>
        </w:rPr>
        <w:t xml:space="preserve">սույն ընթացակարգի </w:t>
      </w:r>
      <w:proofErr w:type="spellStart"/>
      <w:r w:rsidRPr="00C87AA5">
        <w:rPr>
          <w:rFonts w:ascii="GHEA Grapalat" w:eastAsia="GHEA Grapalat" w:hAnsi="GHEA Grapalat" w:cs="GHEA Grapalat"/>
          <w:sz w:val="16"/>
          <w:szCs w:val="16"/>
        </w:rPr>
        <w:t>հայտում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փաստաթղթերը</w:t>
      </w:r>
      <w:proofErr w:type="spellEnd"/>
      <w:r w:rsidRPr="00C87AA5">
        <w:rPr>
          <w:rFonts w:ascii="GHEA Grapalat" w:eastAsia="GHEA Grapalat" w:hAnsi="GHEA Grapalat" w:cs="GHEA Grapalat"/>
          <w:sz w:val="16"/>
          <w:szCs w:val="16"/>
        </w:rPr>
        <w:t>.</w:t>
      </w:r>
    </w:p>
    <w:p w14:paraId="3C91907A" w14:textId="621A8C8C" w:rsidR="008B7CFE" w:rsidRPr="00C87AA5" w:rsidRDefault="008B7CFE" w:rsidP="00C87AA5">
      <w:pPr>
        <w:numPr>
          <w:ilvl w:val="1"/>
          <w:numId w:val="29"/>
        </w:numP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ստորագրման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ամիսը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էջերի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ստորագրությունը</w:t>
      </w:r>
      <w:proofErr w:type="spellEnd"/>
      <w:r w:rsidRPr="00C87AA5">
        <w:rPr>
          <w:rFonts w:ascii="GHEA Grapalat" w:eastAsia="GHEA Grapalat" w:hAnsi="GHEA Grapalat" w:cs="GHEA Grapalat"/>
          <w:sz w:val="16"/>
          <w:szCs w:val="16"/>
        </w:rPr>
        <w:t>:</w:t>
      </w:r>
    </w:p>
    <w:p w14:paraId="3760638D"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color w:val="000000"/>
          <w:sz w:val="16"/>
          <w:szCs w:val="16"/>
        </w:rPr>
        <w:t xml:space="preserve"> 2-րդ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Բաժնետոմսերի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ցուցակման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տվյալները</w:t>
      </w:r>
      <w:proofErr w:type="spellEnd"/>
      <w:r w:rsidRPr="00C87AA5">
        <w:rPr>
          <w:rFonts w:ascii="GHEA Grapalat" w:eastAsia="GHEA Grapalat" w:hAnsi="GHEA Grapalat" w:cs="GHEA Grapalat"/>
          <w:color w:val="000000"/>
          <w:sz w:val="16"/>
          <w:szCs w:val="16"/>
        </w:rPr>
        <w:t>)</w:t>
      </w:r>
      <w:r w:rsidRPr="00C87AA5">
        <w:rPr>
          <w:rFonts w:ascii="GHEA Grapalat" w:eastAsia="GHEA Grapalat" w:hAnsi="GHEA Grapalat" w:cs="GHEA Grapalat"/>
          <w:b/>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եթե</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r w:rsidRPr="00C87AA5">
        <w:rPr>
          <w:rFonts w:ascii="GHEA Grapalat" w:eastAsia="GHEA Grapalat" w:hAnsi="GHEA Grapalat" w:cs="GHEA Grapalat"/>
          <w:sz w:val="16"/>
          <w:szCs w:val="16"/>
        </w:rPr>
        <w:t>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ամբողջությամբ</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վերահսկող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իրավաբանական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անձի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բաժնետոմսերը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ցուցակված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Հայաստանի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Հանրապետության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արդարադատության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նախարարի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կողմից</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հաստատված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շահառուների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համարժեք</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բացահայտման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չափանիշներով</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կարգավորվող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շուկաների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ցանկում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ներառված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շուկայում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Նշված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չափանիշներին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համապատասխանելու</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դեպքում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ամբողջությամբ</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վերահսկող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իրավաբանական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անձի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լրացնելու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հաջորդ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բաժինները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բացառությամբ</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բաժնի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07D7D9CA"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ֆոնդային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փակագծերում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ծածկագիրը</w:t>
      </w:r>
      <w:proofErr w:type="spellEnd"/>
      <w:r w:rsidRPr="00C87AA5">
        <w:rPr>
          <w:rFonts w:ascii="GHEA Grapalat" w:eastAsia="GHEA Grapalat" w:hAnsi="GHEA Grapalat" w:cs="GHEA Grapalat"/>
          <w:sz w:val="16"/>
          <w:szCs w:val="16"/>
        </w:rPr>
        <w:t xml:space="preserve"> (Market Identifier Code), </w:t>
      </w:r>
      <w:proofErr w:type="spellStart"/>
      <w:r w:rsidRPr="00C87AA5">
        <w:rPr>
          <w:rFonts w:ascii="GHEA Grapalat" w:eastAsia="GHEA Grapalat" w:hAnsi="GHEA Grapalat" w:cs="GHEA Grapalat"/>
          <w:sz w:val="16"/>
          <w:szCs w:val="16"/>
        </w:rPr>
        <w:t>որտեղ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հղում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առկայության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որոնք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պարունակում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սեփականատերերի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7ECACB62"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2.1-ին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ոչ</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գրանցման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կազմակերպաիրավական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գործադիր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մարմնի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ղեկավարի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անունը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ազգանունը</w:t>
      </w:r>
      <w:proofErr w:type="spellEnd"/>
      <w:r w:rsidRPr="00C87AA5">
        <w:rPr>
          <w:rFonts w:ascii="GHEA Grapalat" w:eastAsia="GHEA Grapalat" w:hAnsi="GHEA Grapalat" w:cs="GHEA Grapalat"/>
          <w:sz w:val="16"/>
          <w:szCs w:val="16"/>
        </w:rPr>
        <w:t>.</w:t>
      </w:r>
    </w:p>
    <w:p w14:paraId="491BF44B" w14:textId="645C1735"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Վերահսկողության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մակարդակը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2</w:t>
      </w:r>
      <w:r w:rsidRPr="00C87AA5">
        <w:rPr>
          <w:rFonts w:ascii="Cambria Math" w:eastAsia="Cambria Math" w:hAnsi="Cambria Math" w:cs="Cambria Math"/>
          <w:sz w:val="16"/>
          <w:szCs w:val="16"/>
        </w:rPr>
        <w:t>․</w:t>
      </w:r>
      <w:r w:rsidRPr="00C87AA5">
        <w:rPr>
          <w:rFonts w:ascii="GHEA Grapalat" w:eastAsia="GHEA Grapalat" w:hAnsi="GHEA Grapalat" w:cs="GHEA Grapalat"/>
          <w:sz w:val="16"/>
          <w:szCs w:val="16"/>
        </w:rPr>
        <w:t xml:space="preserve">1-ին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տեսակի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5077AA13"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color w:val="000000"/>
          <w:sz w:val="16"/>
          <w:szCs w:val="16"/>
        </w:rPr>
        <w:t>Հայտարարագրի</w:t>
      </w:r>
      <w:proofErr w:type="spellEnd"/>
      <w:r w:rsidRPr="00C87AA5">
        <w:rPr>
          <w:rFonts w:ascii="GHEA Grapalat" w:eastAsia="GHEA Grapalat" w:hAnsi="GHEA Grapalat" w:cs="GHEA Grapalat"/>
          <w:color w:val="000000"/>
          <w:sz w:val="16"/>
          <w:szCs w:val="16"/>
        </w:rPr>
        <w:t xml:space="preserve"> 3-րդ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Պետության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համայնքի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միջազգային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մասնակցությունը</w:t>
      </w:r>
      <w:proofErr w:type="spellEnd"/>
      <w:r w:rsidRPr="00C87AA5">
        <w:rPr>
          <w:rFonts w:ascii="GHEA Grapalat" w:eastAsia="GHEA Grapalat" w:hAnsi="GHEA Grapalat" w:cs="GHEA Grapalat"/>
          <w:color w:val="000000"/>
          <w:sz w:val="16"/>
          <w:szCs w:val="16"/>
        </w:rPr>
        <w:t>)</w:t>
      </w:r>
      <w:r w:rsidRPr="00C87AA5">
        <w:rPr>
          <w:rFonts w:ascii="GHEA Grapalat" w:eastAsia="GHEA Grapalat" w:hAnsi="GHEA Grapalat" w:cs="GHEA Grapalat"/>
          <w:b/>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եթե</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կանոնադրական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կապիտալում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մասնակցություն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որևէ</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պետություն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համայնք</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միջազգային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կարող</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լրացվել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քանի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անգամ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եթե</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կանոնադրական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կապիտալում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մասնակցություն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ունեն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քանի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պետություն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համայնք</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միջազգային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19C48A06"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իսկ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տեսակի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4123F501" w14:textId="37F5048D"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տեսակի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1B7AECE6"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color w:val="000000"/>
          <w:sz w:val="16"/>
          <w:szCs w:val="16"/>
        </w:rPr>
        <w:t>Հայտարարագրի</w:t>
      </w:r>
      <w:proofErr w:type="spellEnd"/>
      <w:r w:rsidRPr="00C87AA5">
        <w:rPr>
          <w:rFonts w:ascii="GHEA Grapalat" w:eastAsia="GHEA Grapalat" w:hAnsi="GHEA Grapalat" w:cs="GHEA Grapalat"/>
          <w:color w:val="000000"/>
          <w:sz w:val="16"/>
          <w:szCs w:val="16"/>
        </w:rPr>
        <w:t xml:space="preserve"> 4-րդ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տվյալները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յուրաքանչյուր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առանձին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շահառուների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քանակով</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55DEFC9C"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ինքնությունը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հավաստող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դրանք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անունը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ազգանունը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հայերեն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վերջինիս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ապա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դրանց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տառադարձությունը</w:t>
      </w:r>
      <w:proofErr w:type="spellEnd"/>
      <w:r w:rsidRPr="00C87AA5">
        <w:rPr>
          <w:rFonts w:ascii="GHEA Grapalat" w:eastAsia="GHEA Grapalat" w:hAnsi="GHEA Grapalat" w:cs="GHEA Grapalat"/>
          <w:sz w:val="16"/>
          <w:szCs w:val="16"/>
        </w:rPr>
        <w:t>.</w:t>
      </w:r>
    </w:p>
    <w:p w14:paraId="668DCA55"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փաստաթուղթը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6897FAAA"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վայրի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w:t>
      </w:r>
    </w:p>
    <w:p w14:paraId="29783928"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բնակության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տարբերվում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վերջինիս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բնակության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բնակության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վայրի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w:t>
      </w:r>
    </w:p>
    <w:p w14:paraId="04356E81"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բացառությամբ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proofErr w:type="gramStart"/>
      <w:r w:rsidRPr="00C87AA5">
        <w:rPr>
          <w:rFonts w:ascii="GHEA Grapalat" w:eastAsia="GHEA Grapalat" w:hAnsi="GHEA Grapalat" w:cs="GHEA Grapalat"/>
          <w:sz w:val="16"/>
          <w:szCs w:val="16"/>
        </w:rPr>
        <w:t>կազմակերպությունների</w:t>
      </w:r>
      <w:proofErr w:type="spellEnd"/>
      <w:r w:rsidRPr="00C87AA5">
        <w:rPr>
          <w:rFonts w:ascii="GHEA Grapalat" w:eastAsia="GHEA Grapalat" w:hAnsi="GHEA Grapalat" w:cs="GHEA Grapalat"/>
          <w:sz w:val="16"/>
          <w:szCs w:val="16"/>
        </w:rPr>
        <w:t>)»</w:t>
      </w:r>
      <w:proofErr w:type="gram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Փողերի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լվացման</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ահաբեկչության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ֆինանսավորման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պայքարի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օրենքով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նախատեսված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w:t>
      </w:r>
      <w:proofErr w:type="spellEnd"/>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եր</w:t>
      </w:r>
      <w:proofErr w:type="spellEnd"/>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ով</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ներառվում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առնչությամբ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պահանջվող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Մեկից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բոլոր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հետևյալ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կանոններով</w:t>
      </w:r>
      <w:proofErr w:type="spellEnd"/>
      <w:r w:rsidRPr="00C87AA5">
        <w:rPr>
          <w:rFonts w:ascii="Cambria Math" w:eastAsia="GHEA Grapalat" w:hAnsi="Cambria Math" w:cs="GHEA Grapalat"/>
          <w:sz w:val="16"/>
          <w:szCs w:val="16"/>
        </w:rPr>
        <w:t>․</w:t>
      </w:r>
    </w:p>
    <w:p w14:paraId="10DCFC78"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ա</w:t>
      </w:r>
      <w:r w:rsidRPr="00C87AA5">
        <w:rPr>
          <w:rFonts w:ascii="Cambria Math" w:eastAsia="GHEA Grapalat" w:hAnsi="Cambria Math" w:cs="GHEA Grapalat"/>
          <w:sz w:val="16"/>
          <w:szCs w:val="16"/>
        </w:rPr>
        <w:t>․</w:t>
      </w:r>
      <w:r w:rsidRPr="00C87AA5">
        <w:rPr>
          <w:rFonts w:ascii="GHEA Grapalat" w:eastAsia="GHEA Grapalat" w:hAnsi="GHEA Grapalat"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ա</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ձայնի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փայերի</w:t>
      </w:r>
      <w:proofErr w:type="spellEnd"/>
      <w:r w:rsidRPr="00C87AA5">
        <w:rPr>
          <w:rFonts w:ascii="GHEA Grapalat" w:eastAsia="GHEA Grapalat" w:hAnsi="GHEA Grapalat" w:cs="GHEA Grapalat"/>
          <w:sz w:val="16"/>
          <w:szCs w:val="16"/>
        </w:rPr>
        <w:t xml:space="preserve">) 20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կերպով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20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լինել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սեփականության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lastRenderedPageBreak/>
        <w:t>սեփականության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իրականացվել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անկախ</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շղթայում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քանակից</w:t>
      </w:r>
      <w:proofErr w:type="spellEnd"/>
      <w:r w:rsidRPr="00C87AA5">
        <w:rPr>
          <w:rFonts w:ascii="GHEA Grapalat" w:eastAsia="GHEA Grapalat" w:hAnsi="GHEA Grapalat" w:cs="GHEA Grapalat"/>
          <w:sz w:val="16"/>
          <w:szCs w:val="16"/>
        </w:rPr>
        <w:t>։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դաշտում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հաշվարկվում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հիմք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ընդունելով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արդյունքում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բոլոր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հանրագումարը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հաշվարկվում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հիմք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ընդունելով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յուրաքանչյուր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նախորդ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բազմապատկելով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չափով</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այդպես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շարունակ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մինչև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հասնելը</w:t>
      </w:r>
      <w:proofErr w:type="spellEnd"/>
      <w:r w:rsidRPr="00C87AA5">
        <w:rPr>
          <w:rFonts w:ascii="GHEA Grapalat" w:eastAsia="GHEA Grapalat" w:hAnsi="GHEA Grapalat" w:cs="GHEA Grapalat"/>
          <w:sz w:val="16"/>
          <w:szCs w:val="16"/>
        </w:rPr>
        <w:t>։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դաշտում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լինելու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առկայության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միաժամանակ</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առկայության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08CE4484"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բ</w:t>
      </w:r>
      <w:r w:rsidRPr="00C87AA5">
        <w:rPr>
          <w:rFonts w:ascii="Cambria Math" w:eastAsia="GHEA Grapalat" w:hAnsi="Cambria Math" w:cs="GHEA Grapalat"/>
          <w:sz w:val="16"/>
          <w:szCs w:val="16"/>
        </w:rPr>
        <w:t>․</w:t>
      </w:r>
      <w:r w:rsidRPr="00C87AA5">
        <w:rPr>
          <w:rFonts w:ascii="GHEA Grapalat" w:eastAsia="GHEA Grapalat" w:hAnsi="GHEA Grapalat"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բ</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իմաստով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սակայն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գործիքների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կնքված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գործարքների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բնույթի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ազդեցության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վրա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միջոցներով</w:t>
      </w:r>
      <w:proofErr w:type="spellEnd"/>
      <w:r w:rsidRPr="00C87AA5">
        <w:rPr>
          <w:rFonts w:ascii="GHEA Grapalat" w:eastAsia="GHEA Grapalat" w:hAnsi="GHEA Grapalat" w:cs="GHEA Grapalat"/>
          <w:sz w:val="16"/>
          <w:szCs w:val="16"/>
        </w:rPr>
        <w:t>.</w:t>
      </w:r>
    </w:p>
    <w:p w14:paraId="6C2722EA"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գ</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գ</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գործունեության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ընդհանուր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ընթացիկ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ղեկավարումն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պաշտոնատար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երբ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«ա» և «բ» </w:t>
      </w:r>
      <w:proofErr w:type="spellStart"/>
      <w:r w:rsidRPr="00C87AA5">
        <w:rPr>
          <w:rFonts w:ascii="GHEA Grapalat" w:eastAsia="GHEA Grapalat" w:hAnsi="GHEA Grapalat" w:cs="GHEA Grapalat"/>
          <w:sz w:val="16"/>
          <w:szCs w:val="16"/>
        </w:rPr>
        <w:t>կետերի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պահանջներին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w:t>
      </w:r>
    </w:p>
    <w:p w14:paraId="3473563B"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bookmarkStart w:id="20" w:name="_heading=h.gjdgxs" w:colFirst="0" w:colLast="0"/>
      <w:bookmarkEnd w:id="20"/>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կազմակերպությունների</w:t>
      </w:r>
      <w:proofErr w:type="spellEnd"/>
      <w:r w:rsidRPr="00C87AA5">
        <w:rPr>
          <w:rFonts w:ascii="GHEA Grapalat" w:eastAsia="GHEA Grapalat" w:hAnsi="GHEA Grapalat" w:cs="GHEA Grapalat"/>
          <w:sz w:val="16"/>
          <w:szCs w:val="16"/>
        </w:rPr>
        <w:t xml:space="preserve"> </w:t>
      </w:r>
      <w:proofErr w:type="spellStart"/>
      <w:proofErr w:type="gram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w:t>
      </w:r>
      <w:proofErr w:type="gram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բացահայտումն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Ընդերքի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օրենսգրքով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չափանիշներով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w:t>
      </w:r>
      <w:r w:rsidRPr="00C87AA5">
        <w:rPr>
          <w:rFonts w:ascii="Cambria Math" w:eastAsia="Cambria Math" w:hAnsi="Cambria Math" w:cs="Cambria Math"/>
          <w:sz w:val="16"/>
          <w:szCs w:val="16"/>
        </w:rPr>
        <w:t>․</w:t>
      </w:r>
      <w:r w:rsidRPr="00C87AA5">
        <w:rPr>
          <w:rFonts w:ascii="GHEA Grapalat" w:eastAsia="GHEA Grapalat" w:hAnsi="GHEA Grapalat" w:cs="GHEA Grapalat"/>
          <w:sz w:val="16"/>
          <w:szCs w:val="16"/>
        </w:rPr>
        <w:t xml:space="preserve">5-րդ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հետևյալ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կանոններով</w:t>
      </w:r>
      <w:proofErr w:type="spellEnd"/>
      <w:r w:rsidRPr="00C87AA5">
        <w:rPr>
          <w:rFonts w:ascii="Cambria Math" w:eastAsia="GHEA Grapalat" w:hAnsi="Cambria Math" w:cs="GHEA Grapalat"/>
          <w:sz w:val="16"/>
          <w:szCs w:val="16"/>
        </w:rPr>
        <w:t>․</w:t>
      </w:r>
    </w:p>
    <w:p w14:paraId="47BFEC93"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ա</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ա</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կերպով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տվյալ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ձայնի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փայերի</w:t>
      </w:r>
      <w:proofErr w:type="spellEnd"/>
      <w:r w:rsidRPr="00C87AA5">
        <w:rPr>
          <w:rFonts w:ascii="GHEA Grapalat" w:eastAsia="GHEA Grapalat" w:hAnsi="GHEA Grapalat" w:cs="GHEA Grapalat"/>
          <w:sz w:val="16"/>
          <w:szCs w:val="16"/>
        </w:rPr>
        <w:t xml:space="preserve">) 10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կերպով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10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28E3A6C2"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բ</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բ</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նշանակելու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հեռացնելու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կառավարման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մարմինների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անդամների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մեծամասնությանը</w:t>
      </w:r>
      <w:proofErr w:type="spellEnd"/>
      <w:r w:rsidRPr="00C87AA5">
        <w:rPr>
          <w:rFonts w:ascii="GHEA Grapalat" w:eastAsia="GHEA Grapalat" w:hAnsi="GHEA Grapalat" w:cs="GHEA Grapalat"/>
          <w:sz w:val="16"/>
          <w:szCs w:val="16"/>
        </w:rPr>
        <w:t>.</w:t>
      </w:r>
    </w:p>
    <w:p w14:paraId="408134C5"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գ</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գ</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անհատույց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ստացել</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տարվան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նախորդող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տարվա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ընթացքում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ստացած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շահույթի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առնվազն</w:t>
      </w:r>
      <w:proofErr w:type="spellEnd"/>
      <w:r w:rsidRPr="00C87AA5">
        <w:rPr>
          <w:rFonts w:ascii="GHEA Grapalat" w:eastAsia="GHEA Grapalat" w:hAnsi="GHEA Grapalat" w:cs="GHEA Grapalat"/>
          <w:sz w:val="16"/>
          <w:szCs w:val="16"/>
        </w:rPr>
        <w:t xml:space="preserve"> 15 </w:t>
      </w:r>
      <w:proofErr w:type="spellStart"/>
      <w:r w:rsidRPr="00C87AA5">
        <w:rPr>
          <w:rFonts w:ascii="GHEA Grapalat" w:eastAsia="GHEA Grapalat" w:hAnsi="GHEA Grapalat" w:cs="GHEA Grapalat"/>
          <w:sz w:val="16"/>
          <w:szCs w:val="16"/>
        </w:rPr>
        <w:t>տոկոսի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օգուտ</w:t>
      </w:r>
      <w:proofErr w:type="spellEnd"/>
      <w:r w:rsidRPr="00C87AA5">
        <w:rPr>
          <w:rFonts w:ascii="GHEA Grapalat" w:eastAsia="GHEA Grapalat" w:hAnsi="GHEA Grapalat" w:cs="GHEA Grapalat"/>
          <w:sz w:val="16"/>
          <w:szCs w:val="16"/>
        </w:rPr>
        <w:t>.</w:t>
      </w:r>
    </w:p>
    <w:p w14:paraId="37D250AB"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դ</w:t>
      </w:r>
      <w:r w:rsidRPr="00C87AA5">
        <w:rPr>
          <w:rFonts w:ascii="Cambria Math" w:eastAsia="GHEA Grapalat" w:hAnsi="Cambria Math"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դ</w:t>
      </w:r>
      <w:r w:rsidRPr="00C87AA5">
        <w:rPr>
          <w:rFonts w:ascii="GHEA Grapalat" w:eastAsia="GHEA Grapalat" w:hAnsi="GHEA Grapalat" w:cs="GHEA Grapalat"/>
          <w:sz w:val="16"/>
          <w:szCs w:val="16"/>
        </w:rPr>
        <w:t>»</w:t>
      </w:r>
      <w:r w:rsidRPr="00C87AA5">
        <w:rPr>
          <w:rFonts w:ascii="GHEA Grapalat" w:eastAsia="GHEA Grapalat" w:hAnsi="GHEA Grapalat" w:cs="GHEA Grapalat"/>
          <w:b/>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«ա»-«գ» </w:t>
      </w:r>
      <w:proofErr w:type="spellStart"/>
      <w:r w:rsidRPr="00C87AA5">
        <w:rPr>
          <w:rFonts w:ascii="GHEA Grapalat" w:eastAsia="GHEA Grapalat" w:hAnsi="GHEA Grapalat" w:cs="GHEA Grapalat"/>
          <w:sz w:val="16"/>
          <w:szCs w:val="16"/>
        </w:rPr>
        <w:t>կետերի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իմաստով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սակայն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գործիքների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կնքված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գործարքների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բնույթի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ազդեցության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վրա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միջոցներով</w:t>
      </w:r>
      <w:proofErr w:type="spellEnd"/>
      <w:r w:rsidRPr="00C87AA5">
        <w:rPr>
          <w:rFonts w:ascii="GHEA Grapalat" w:eastAsia="GHEA Grapalat" w:hAnsi="GHEA Grapalat" w:cs="GHEA Grapalat"/>
          <w:sz w:val="16"/>
          <w:szCs w:val="16"/>
        </w:rPr>
        <w:t>.</w:t>
      </w:r>
    </w:p>
    <w:p w14:paraId="1A6D8791"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ե</w:t>
      </w:r>
      <w:r w:rsidRPr="00C87AA5">
        <w:rPr>
          <w:rFonts w:ascii="Cambria Math" w:eastAsia="GHEA Grapalat" w:hAnsi="Cambria Math" w:cs="GHEA Grapalat"/>
          <w:sz w:val="16"/>
          <w:szCs w:val="16"/>
        </w:rPr>
        <w:t xml:space="preserve">․ </w:t>
      </w:r>
      <w:r w:rsidR="00427635" w:rsidRPr="00C87AA5">
        <w:rPr>
          <w:rFonts w:ascii="GHEA Grapalat" w:eastAsia="GHEA Grapalat" w:hAnsi="GHEA Grapalat" w:cs="GHEA Grapalat"/>
          <w:sz w:val="16"/>
          <w:szCs w:val="16"/>
          <w:lang w:val="hy-AM"/>
        </w:rPr>
        <w:t>ա</w:t>
      </w:r>
      <w:proofErr w:type="spellStart"/>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ե</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գործունեության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ընդհանուր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ընթացիկ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ղեկավարումն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պաշտոնատար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երբ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«ա»-«դ» </w:t>
      </w:r>
      <w:proofErr w:type="spellStart"/>
      <w:r w:rsidRPr="00C87AA5">
        <w:rPr>
          <w:rFonts w:ascii="GHEA Grapalat" w:eastAsia="GHEA Grapalat" w:hAnsi="GHEA Grapalat" w:cs="GHEA Grapalat"/>
          <w:sz w:val="16"/>
          <w:szCs w:val="16"/>
        </w:rPr>
        <w:t>կետերի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պահանջներին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w:t>
      </w:r>
    </w:p>
    <w:p w14:paraId="76F6782D"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կարգավիճակի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դառնալու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ամիսը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կողմից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նկատմամբ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Փոխկապակցված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համատեղ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փոխկապակցված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համաձայնեցված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փոխկապակցված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համաձայնեցված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օրենսգրքի</w:t>
      </w:r>
      <w:proofErr w:type="spellEnd"/>
      <w:r w:rsidRPr="00C87AA5">
        <w:rPr>
          <w:rFonts w:ascii="GHEA Grapalat" w:eastAsia="GHEA Grapalat" w:hAnsi="GHEA Grapalat" w:cs="GHEA Grapalat"/>
          <w:sz w:val="16"/>
          <w:szCs w:val="16"/>
        </w:rPr>
        <w:t xml:space="preserve"> 3-րդ </w:t>
      </w:r>
      <w:proofErr w:type="spellStart"/>
      <w:r w:rsidRPr="00C87AA5">
        <w:rPr>
          <w:rFonts w:ascii="GHEA Grapalat" w:eastAsia="GHEA Grapalat" w:hAnsi="GHEA Grapalat" w:cs="GHEA Grapalat"/>
          <w:sz w:val="16"/>
          <w:szCs w:val="16"/>
        </w:rPr>
        <w:t>հոդվածի</w:t>
      </w:r>
      <w:proofErr w:type="spellEnd"/>
      <w:r w:rsidRPr="00C87AA5">
        <w:rPr>
          <w:rFonts w:ascii="GHEA Grapalat" w:eastAsia="GHEA Grapalat" w:hAnsi="GHEA Grapalat" w:cs="GHEA Grapalat"/>
          <w:sz w:val="16"/>
          <w:szCs w:val="16"/>
        </w:rPr>
        <w:t xml:space="preserve"> 1-ին </w:t>
      </w:r>
      <w:proofErr w:type="spellStart"/>
      <w:r w:rsidRPr="00C87AA5">
        <w:rPr>
          <w:rFonts w:ascii="GHEA Grapalat" w:eastAsia="GHEA Grapalat" w:hAnsi="GHEA Grapalat" w:cs="GHEA Grapalat"/>
          <w:sz w:val="16"/>
          <w:szCs w:val="16"/>
        </w:rPr>
        <w:t>մասի</w:t>
      </w:r>
      <w:proofErr w:type="spellEnd"/>
      <w:r w:rsidRPr="00C87AA5">
        <w:rPr>
          <w:rFonts w:ascii="GHEA Grapalat" w:eastAsia="GHEA Grapalat" w:hAnsi="GHEA Grapalat" w:cs="GHEA Grapalat"/>
          <w:sz w:val="16"/>
          <w:szCs w:val="16"/>
        </w:rPr>
        <w:t xml:space="preserve"> 53-րդ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իմաստով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պաշտոնատար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նրա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ընտանիքի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անդամ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425116FE" w14:textId="7FD303C1"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կոնտակտային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էլեկտրոնային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փոստի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հեռախոսահամարը</w:t>
      </w:r>
      <w:proofErr w:type="spellEnd"/>
      <w:r w:rsidRPr="00C87AA5">
        <w:rPr>
          <w:rFonts w:ascii="GHEA Grapalat" w:eastAsia="GHEA Grapalat" w:hAnsi="GHEA Grapalat" w:cs="GHEA Grapalat"/>
          <w:sz w:val="16"/>
          <w:szCs w:val="16"/>
        </w:rPr>
        <w:t>:</w:t>
      </w:r>
    </w:p>
    <w:p w14:paraId="3BEBDE99"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ենթակա</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լրացման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յուրաքանչյուր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առանձին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բոլոր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62C762A1"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գրանցման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կազմակերպաիրավական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w:t>
      </w:r>
    </w:p>
    <w:p w14:paraId="161FAC88"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ներ</w:t>
      </w:r>
      <w:proofErr w:type="spellEnd"/>
      <w:r w:rsidRPr="00C87AA5">
        <w:rPr>
          <w:rFonts w:ascii="GHEA Grapalat" w:eastAsia="GHEA Grapalat" w:hAnsi="GHEA Grapalat" w:cs="GHEA Grapalat"/>
          <w:sz w:val="16"/>
          <w:szCs w:val="16"/>
        </w:rPr>
        <w:t xml:space="preserve">)ի </w:t>
      </w:r>
      <w:proofErr w:type="spellStart"/>
      <w:r w:rsidRPr="00C87AA5">
        <w:rPr>
          <w:rFonts w:ascii="GHEA Grapalat" w:eastAsia="GHEA Grapalat" w:hAnsi="GHEA Grapalat" w:cs="GHEA Grapalat"/>
          <w:sz w:val="16"/>
          <w:szCs w:val="16"/>
        </w:rPr>
        <w:t>անունը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ազգանունը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w:t>
      </w:r>
    </w:p>
    <w:p w14:paraId="76A5A182" w14:textId="6E0F2C4A"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պարտադիր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լրացվել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կարգավորվող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շուկայում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ֆոնդային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փակագծերում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ծածկագիրը</w:t>
      </w:r>
      <w:proofErr w:type="spellEnd"/>
      <w:r w:rsidRPr="00C87AA5">
        <w:rPr>
          <w:rFonts w:ascii="GHEA Grapalat" w:eastAsia="GHEA Grapalat" w:hAnsi="GHEA Grapalat" w:cs="GHEA Grapalat"/>
          <w:sz w:val="16"/>
          <w:szCs w:val="16"/>
        </w:rPr>
        <w:t xml:space="preserve"> (Market Identifier Code), </w:t>
      </w:r>
      <w:proofErr w:type="spellStart"/>
      <w:r w:rsidRPr="00C87AA5">
        <w:rPr>
          <w:rFonts w:ascii="GHEA Grapalat" w:eastAsia="GHEA Grapalat" w:hAnsi="GHEA Grapalat" w:cs="GHEA Grapalat"/>
          <w:sz w:val="16"/>
          <w:szCs w:val="16"/>
        </w:rPr>
        <w:t>որտեղ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հղում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փաստաթղթերին</w:t>
      </w:r>
      <w:proofErr w:type="spellEnd"/>
      <w:r w:rsidRPr="00C87AA5">
        <w:rPr>
          <w:rFonts w:ascii="GHEA Grapalat" w:eastAsia="GHEA Grapalat" w:hAnsi="GHEA Grapalat" w:cs="GHEA Grapalat"/>
          <w:sz w:val="16"/>
          <w:szCs w:val="16"/>
        </w:rPr>
        <w:t>։</w:t>
      </w:r>
    </w:p>
    <w:p w14:paraId="4B31F2BC"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6-րդ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Լրացուցիչ</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լրացուցիչ</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հավելյալ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պարզաբանումներ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որոնք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առնչվում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հավելյալ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պարզաբանումներ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կողմից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մարմինների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որոնք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պարազաբանումներ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առնչությամբ</w:t>
      </w:r>
      <w:proofErr w:type="spellEnd"/>
      <w:r w:rsidRPr="00C87AA5">
        <w:rPr>
          <w:rFonts w:ascii="GHEA Grapalat" w:eastAsia="GHEA Grapalat" w:hAnsi="GHEA Grapalat" w:cs="GHEA Grapalat"/>
          <w:sz w:val="16"/>
          <w:szCs w:val="16"/>
        </w:rPr>
        <w:t>։</w:t>
      </w:r>
    </w:p>
    <w:p w14:paraId="5639EF89"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լրացնում</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ստորագրում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հայտը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0027288B" w:rsidRPr="00C87AA5">
        <w:rPr>
          <w:rFonts w:ascii="GHEA Grapalat" w:eastAsia="GHEA Grapalat" w:hAnsi="GHEA Grapalat" w:cs="GHEA Grapalat"/>
          <w:sz w:val="16"/>
          <w:szCs w:val="16"/>
        </w:rPr>
        <w:t>Հ</w:t>
      </w:r>
      <w:r w:rsidRPr="00C87AA5">
        <w:rPr>
          <w:rFonts w:ascii="GHEA Grapalat" w:eastAsia="GHEA Grapalat" w:hAnsi="GHEA Grapalat" w:cs="GHEA Grapalat"/>
          <w:sz w:val="16"/>
          <w:szCs w:val="16"/>
        </w:rPr>
        <w:t>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էջերի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համարակալումը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հայտարարագրում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էջերի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կատարելը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պարտադիր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0353BCAB" w14:textId="57EF4F64" w:rsidR="00B2572B" w:rsidRPr="009A5836" w:rsidRDefault="003A26B9" w:rsidP="00BD57B2">
      <w:pPr>
        <w:pStyle w:val="BodyTextIndent3"/>
        <w:spacing w:line="240" w:lineRule="auto"/>
        <w:ind w:firstLine="0"/>
        <w:jc w:val="left"/>
        <w:rPr>
          <w:rFonts w:ascii="GHEA Grapalat" w:hAnsi="GHEA Grapalat" w:cs="Arial"/>
          <w:b/>
          <w:lang w:val="hy-AM"/>
        </w:rPr>
      </w:pPr>
      <w:r w:rsidRPr="009A5836">
        <w:rPr>
          <w:rFonts w:ascii="GHEA Grapalat" w:hAnsi="GHEA Grapalat"/>
          <w:b/>
          <w:lang w:val="hy-AM"/>
        </w:rPr>
        <w:lastRenderedPageBreak/>
        <w:t xml:space="preserve">                                                                                                                                       </w:t>
      </w:r>
      <w:r w:rsidR="00EA2E77">
        <w:rPr>
          <w:rFonts w:ascii="GHEA Grapalat" w:hAnsi="GHEA Grapalat"/>
          <w:b/>
          <w:lang w:val="hy-AM"/>
        </w:rPr>
        <w:t xml:space="preserve">             </w:t>
      </w:r>
      <w:r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4A21BFC1" w14:textId="406BBB34" w:rsidR="00C87AA5" w:rsidRPr="003F502B" w:rsidRDefault="001A394E" w:rsidP="00C87AA5">
      <w:pPr>
        <w:pStyle w:val="BodyTextIndent3"/>
        <w:spacing w:line="240" w:lineRule="auto"/>
        <w:jc w:val="right"/>
        <w:rPr>
          <w:rFonts w:ascii="GHEA Grapalat" w:hAnsi="GHEA Grapalat" w:cs="Sylfaen"/>
          <w:b/>
          <w:lang w:val="es-ES"/>
        </w:rPr>
      </w:pPr>
      <w:r>
        <w:rPr>
          <w:rFonts w:ascii="GHEA Grapalat" w:hAnsi="GHEA Grapalat" w:cs="Sylfaen"/>
          <w:b/>
          <w:lang w:val="es-ES"/>
        </w:rPr>
        <w:t>ՅԱԿ-ԳՀԱՊՁԲ-26/43</w:t>
      </w:r>
      <w:r w:rsidR="00C87AA5" w:rsidRPr="003F502B">
        <w:rPr>
          <w:rFonts w:ascii="GHEA Grapalat" w:hAnsi="GHEA Grapalat" w:cs="Sylfaen"/>
          <w:b/>
          <w:lang w:val="es-ES"/>
        </w:rPr>
        <w:t xml:space="preserve"> </w:t>
      </w:r>
      <w:proofErr w:type="spellStart"/>
      <w:r w:rsidR="00C87AA5" w:rsidRPr="00F566BF">
        <w:rPr>
          <w:rFonts w:ascii="GHEA Grapalat" w:hAnsi="GHEA Grapalat" w:cs="Sylfaen"/>
          <w:b/>
          <w:lang w:val="es-ES"/>
        </w:rPr>
        <w:t>ծածկագրով</w:t>
      </w:r>
      <w:proofErr w:type="spellEnd"/>
    </w:p>
    <w:p w14:paraId="585DBD03" w14:textId="6639E420" w:rsidR="00B2572B" w:rsidRPr="00517833" w:rsidRDefault="00C87AA5" w:rsidP="00517833">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EA2E77" w:rsidRDefault="00B2572B" w:rsidP="00EF3662">
      <w:pPr>
        <w:ind w:left="-66"/>
        <w:jc w:val="center"/>
        <w:rPr>
          <w:rFonts w:ascii="GHEA Grapalat" w:hAnsi="GHEA Grapalat"/>
          <w:b/>
          <w:lang w:val="hy-AM"/>
        </w:rPr>
      </w:pPr>
      <w:r w:rsidRPr="00EA2E77">
        <w:rPr>
          <w:rFonts w:ascii="GHEA Grapalat" w:hAnsi="GHEA Grapalat"/>
          <w:b/>
          <w:lang w:val="hy-AM"/>
        </w:rPr>
        <w:t>Գ Ն Ա Յ Ի Ն   Ա Ռ Ա Ջ Ա Ր Կ</w:t>
      </w:r>
    </w:p>
    <w:p w14:paraId="7200B201" w14:textId="77777777" w:rsidR="00B2572B" w:rsidRPr="00EA2E77" w:rsidRDefault="00B2572B" w:rsidP="00EF3662">
      <w:pPr>
        <w:ind w:firstLine="567"/>
        <w:rPr>
          <w:rFonts w:ascii="GHEA Grapalat" w:hAnsi="GHEA Grapalat"/>
          <w:lang w:val="hy-AM"/>
        </w:rPr>
      </w:pPr>
    </w:p>
    <w:p w14:paraId="1FB9CE53" w14:textId="26E144DF" w:rsidR="00B2572B" w:rsidRPr="00EA2E77" w:rsidRDefault="00B2572B" w:rsidP="00EF3662">
      <w:pPr>
        <w:ind w:firstLine="567"/>
        <w:jc w:val="both"/>
        <w:rPr>
          <w:rFonts w:ascii="GHEA Grapalat" w:hAnsi="GHEA Grapalat" w:cs="Arial"/>
          <w:lang w:val="hy-AM"/>
        </w:rPr>
      </w:pPr>
      <w:proofErr w:type="spellStart"/>
      <w:r w:rsidRPr="00EA2E77">
        <w:rPr>
          <w:rFonts w:ascii="GHEA Grapalat" w:hAnsi="GHEA Grapalat" w:cs="Arial"/>
          <w:lang w:val="es-ES"/>
        </w:rPr>
        <w:t>Ուսումնասիրելով</w:t>
      </w:r>
      <w:proofErr w:type="spellEnd"/>
      <w:r w:rsidRPr="00EA2E77">
        <w:rPr>
          <w:rFonts w:ascii="GHEA Grapalat" w:hAnsi="GHEA Grapalat" w:cs="Arial"/>
          <w:lang w:val="es-ES"/>
        </w:rPr>
        <w:t xml:space="preserve"> </w:t>
      </w:r>
      <w:r w:rsidR="00C87AA5" w:rsidRPr="00EA2E77">
        <w:rPr>
          <w:rFonts w:ascii="GHEA Grapalat" w:hAnsi="GHEA Grapalat" w:cs="Sylfaen"/>
          <w:lang w:val="es-ES"/>
        </w:rPr>
        <w:t>«</w:t>
      </w:r>
      <w:r w:rsidR="001A394E">
        <w:rPr>
          <w:rFonts w:ascii="GHEA Grapalat" w:hAnsi="GHEA Grapalat" w:cs="Sylfaen"/>
          <w:lang w:val="es-ES"/>
        </w:rPr>
        <w:t>ՅԱԿ-ԳՀԱՊՁԲ-26/43</w:t>
      </w:r>
      <w:r w:rsidR="00C87AA5" w:rsidRPr="00EA2E77">
        <w:rPr>
          <w:rFonts w:ascii="GHEA Grapalat" w:hAnsi="GHEA Grapalat" w:cs="Sylfaen"/>
          <w:lang w:val="es-ES"/>
        </w:rPr>
        <w:t xml:space="preserve">» </w:t>
      </w:r>
      <w:proofErr w:type="spellStart"/>
      <w:r w:rsidRPr="00EA2E77">
        <w:rPr>
          <w:rFonts w:ascii="GHEA Grapalat" w:hAnsi="GHEA Grapalat" w:cs="Arial"/>
          <w:lang w:val="es-ES"/>
        </w:rPr>
        <w:t>ծածկագրով</w:t>
      </w:r>
      <w:proofErr w:type="spellEnd"/>
      <w:r w:rsidRPr="00EA2E77">
        <w:rPr>
          <w:rFonts w:ascii="GHEA Grapalat" w:hAnsi="GHEA Grapalat" w:cs="Arial"/>
          <w:lang w:val="es-ES"/>
        </w:rPr>
        <w:t xml:space="preserve"> </w:t>
      </w:r>
      <w:r w:rsidR="00517833" w:rsidRPr="00EA2E77">
        <w:rPr>
          <w:rFonts w:ascii="GHEA Grapalat" w:hAnsi="GHEA Grapalat" w:cs="Arial"/>
          <w:lang w:val="hy-AM"/>
        </w:rPr>
        <w:t>գնանշման հարցման</w:t>
      </w:r>
      <w:r w:rsidRPr="00EA2E77">
        <w:rPr>
          <w:rFonts w:ascii="GHEA Grapalat" w:hAnsi="GHEA Grapalat" w:cs="Arial"/>
          <w:lang w:val="es-ES"/>
        </w:rPr>
        <w:t xml:space="preserve"> </w:t>
      </w:r>
      <w:proofErr w:type="spellStart"/>
      <w:r w:rsidRPr="00EA2E77">
        <w:rPr>
          <w:rFonts w:ascii="GHEA Grapalat" w:hAnsi="GHEA Grapalat" w:cs="Arial"/>
          <w:lang w:val="es-ES"/>
        </w:rPr>
        <w:t>հրավերը</w:t>
      </w:r>
      <w:proofErr w:type="spellEnd"/>
      <w:r w:rsidRPr="00EA2E77">
        <w:rPr>
          <w:rFonts w:ascii="GHEA Grapalat" w:hAnsi="GHEA Grapalat" w:cs="Arial"/>
          <w:lang w:val="es-ES"/>
        </w:rPr>
        <w:t xml:space="preserve">, </w:t>
      </w:r>
      <w:proofErr w:type="spellStart"/>
      <w:r w:rsidRPr="00EA2E77">
        <w:rPr>
          <w:rFonts w:ascii="GHEA Grapalat" w:hAnsi="GHEA Grapalat" w:cs="Arial"/>
          <w:lang w:val="es-ES"/>
        </w:rPr>
        <w:t>այդ</w:t>
      </w:r>
      <w:proofErr w:type="spellEnd"/>
      <w:r w:rsidRPr="00EA2E77">
        <w:rPr>
          <w:rFonts w:ascii="GHEA Grapalat" w:hAnsi="GHEA Grapalat" w:cs="Arial"/>
          <w:lang w:val="es-ES"/>
        </w:rPr>
        <w:t xml:space="preserve"> </w:t>
      </w:r>
      <w:proofErr w:type="spellStart"/>
      <w:r w:rsidRPr="00EA2E77">
        <w:rPr>
          <w:rFonts w:ascii="GHEA Grapalat" w:hAnsi="GHEA Grapalat" w:cs="Arial"/>
          <w:lang w:val="es-ES"/>
        </w:rPr>
        <w:t>թվում</w:t>
      </w:r>
      <w:proofErr w:type="spellEnd"/>
      <w:r w:rsidRPr="00EA2E77">
        <w:rPr>
          <w:rFonts w:ascii="GHEA Grapalat" w:hAnsi="GHEA Grapalat" w:cs="Arial"/>
          <w:lang w:val="es-ES"/>
        </w:rPr>
        <w:t xml:space="preserve"> </w:t>
      </w:r>
      <w:proofErr w:type="spellStart"/>
      <w:r w:rsidRPr="00EA2E77">
        <w:rPr>
          <w:rFonts w:ascii="GHEA Grapalat" w:hAnsi="GHEA Grapalat" w:cs="Arial"/>
          <w:lang w:val="es-ES"/>
        </w:rPr>
        <w:t>կնքվելիք</w:t>
      </w:r>
      <w:proofErr w:type="spellEnd"/>
      <w:r w:rsidRPr="00EA2E77">
        <w:rPr>
          <w:rFonts w:ascii="GHEA Grapalat" w:hAnsi="GHEA Grapalat" w:cs="Arial"/>
          <w:lang w:val="es-ES"/>
        </w:rPr>
        <w:t xml:space="preserve"> </w:t>
      </w:r>
      <w:proofErr w:type="spellStart"/>
      <w:r w:rsidRPr="00EA2E77">
        <w:rPr>
          <w:rFonts w:ascii="GHEA Grapalat" w:hAnsi="GHEA Grapalat" w:cs="Arial"/>
          <w:lang w:val="es-ES"/>
        </w:rPr>
        <w:t>պայմանագրի</w:t>
      </w:r>
      <w:proofErr w:type="spellEnd"/>
      <w:r w:rsidRPr="00EA2E77">
        <w:rPr>
          <w:rFonts w:ascii="GHEA Grapalat" w:hAnsi="GHEA Grapalat" w:cs="Arial"/>
          <w:lang w:val="es-ES"/>
        </w:rPr>
        <w:t xml:space="preserve"> </w:t>
      </w:r>
      <w:proofErr w:type="spellStart"/>
      <w:proofErr w:type="gramStart"/>
      <w:r w:rsidRPr="00EA2E77">
        <w:rPr>
          <w:rFonts w:ascii="GHEA Grapalat" w:hAnsi="GHEA Grapalat" w:cs="Arial"/>
          <w:lang w:val="es-ES"/>
        </w:rPr>
        <w:t>նախագիծը</w:t>
      </w:r>
      <w:proofErr w:type="spellEnd"/>
      <w:r w:rsidRPr="00EA2E77">
        <w:rPr>
          <w:rFonts w:ascii="GHEA Grapalat" w:hAnsi="GHEA Grapalat" w:cs="Arial"/>
          <w:lang w:val="hy-AM"/>
        </w:rPr>
        <w:t xml:space="preserve">, </w:t>
      </w:r>
      <w:r w:rsidRPr="00EA2E77">
        <w:rPr>
          <w:rFonts w:ascii="GHEA Grapalat" w:hAnsi="GHEA Grapalat"/>
          <w:u w:val="single"/>
          <w:lang w:val="hy-AM"/>
        </w:rPr>
        <w:t xml:space="preserve">  </w:t>
      </w:r>
      <w:proofErr w:type="gramEnd"/>
      <w:r w:rsidRPr="00EA2E77">
        <w:rPr>
          <w:rFonts w:ascii="GHEA Grapalat" w:hAnsi="GHEA Grapalat"/>
          <w:u w:val="single"/>
          <w:lang w:val="hy-AM"/>
        </w:rPr>
        <w:t xml:space="preserve">               </w:t>
      </w:r>
      <w:r w:rsidRPr="00EA2E77">
        <w:rPr>
          <w:rFonts w:ascii="GHEA Grapalat" w:hAnsi="GHEA Grapalat"/>
          <w:u w:val="single"/>
          <w:lang w:val="hy-AM"/>
        </w:rPr>
        <w:tab/>
      </w:r>
      <w:r w:rsidRPr="00EA2E77">
        <w:rPr>
          <w:rFonts w:ascii="GHEA Grapalat" w:hAnsi="GHEA Grapalat"/>
          <w:u w:val="single"/>
          <w:lang w:val="hy-AM"/>
        </w:rPr>
        <w:tab/>
      </w:r>
      <w:r w:rsidRPr="00EA2E77">
        <w:rPr>
          <w:rFonts w:ascii="GHEA Grapalat" w:hAnsi="GHEA Grapalat"/>
          <w:u w:val="single"/>
          <w:lang w:val="hy-AM"/>
        </w:rPr>
        <w:tab/>
      </w:r>
      <w:r w:rsidRPr="00EA2E77">
        <w:rPr>
          <w:rFonts w:ascii="GHEA Grapalat" w:hAnsi="GHEA Grapalat"/>
          <w:u w:val="single"/>
          <w:lang w:val="hy-AM"/>
        </w:rPr>
        <w:tab/>
        <w:t xml:space="preserve">   </w:t>
      </w:r>
      <w:r w:rsidRPr="00EA2E77">
        <w:rPr>
          <w:rFonts w:ascii="GHEA Grapalat" w:hAnsi="GHEA Grapalat" w:cs="Arial"/>
          <w:lang w:val="es-ES"/>
        </w:rPr>
        <w:t xml:space="preserve">-ն </w:t>
      </w:r>
      <w:proofErr w:type="spellStart"/>
      <w:r w:rsidRPr="00EA2E77">
        <w:rPr>
          <w:rFonts w:ascii="GHEA Grapalat" w:hAnsi="GHEA Grapalat" w:cs="Arial"/>
          <w:lang w:val="es-ES"/>
        </w:rPr>
        <w:t>առաջարկում</w:t>
      </w:r>
      <w:proofErr w:type="spellEnd"/>
      <w:r w:rsidRPr="00EA2E77">
        <w:rPr>
          <w:rFonts w:ascii="GHEA Grapalat" w:hAnsi="GHEA Grapalat" w:cs="Arial"/>
          <w:lang w:val="es-ES"/>
        </w:rPr>
        <w:t xml:space="preserve"> է</w:t>
      </w:r>
      <w:r w:rsidRPr="00EA2E77">
        <w:rPr>
          <w:rFonts w:ascii="GHEA Grapalat" w:hAnsi="GHEA Grapalat" w:cs="Arial"/>
          <w:lang w:val="hy-AM"/>
        </w:rPr>
        <w:t xml:space="preserve">   </w:t>
      </w:r>
    </w:p>
    <w:p w14:paraId="362CF73B" w14:textId="39446FBA" w:rsidR="00B2572B" w:rsidRPr="00EA2E77" w:rsidRDefault="00B2572B" w:rsidP="00EF3662">
      <w:pPr>
        <w:ind w:firstLine="567"/>
        <w:jc w:val="both"/>
        <w:rPr>
          <w:rFonts w:ascii="GHEA Grapalat" w:hAnsi="GHEA Grapalat" w:cs="Arial"/>
        </w:rPr>
      </w:pPr>
      <w:bookmarkStart w:id="21" w:name="_Hlk23147299"/>
      <w:r w:rsidRPr="00EA2E77">
        <w:rPr>
          <w:rFonts w:ascii="GHEA Grapalat" w:hAnsi="GHEA Grapalat" w:cs="Sylfaen"/>
          <w:vertAlign w:val="superscript"/>
          <w:lang w:val="hy-AM"/>
        </w:rPr>
        <w:t xml:space="preserve">                                                                                     </w:t>
      </w:r>
      <w:r w:rsidR="00EA2E77">
        <w:rPr>
          <w:rFonts w:ascii="GHEA Grapalat" w:hAnsi="GHEA Grapalat" w:cs="Sylfaen"/>
          <w:vertAlign w:val="superscript"/>
          <w:lang w:val="hy-AM"/>
        </w:rPr>
        <w:t xml:space="preserve">                                                   </w:t>
      </w:r>
      <w:r w:rsidRPr="00EA2E77">
        <w:rPr>
          <w:rFonts w:ascii="GHEA Grapalat" w:hAnsi="GHEA Grapalat" w:cs="Sylfaen"/>
          <w:vertAlign w:val="superscript"/>
          <w:lang w:val="hy-AM"/>
        </w:rPr>
        <w:t>մասնակցի անվանումը</w:t>
      </w:r>
    </w:p>
    <w:bookmarkEnd w:id="21"/>
    <w:p w14:paraId="76156B4C" w14:textId="77777777" w:rsidR="00B2572B" w:rsidRPr="00EA2E77" w:rsidRDefault="00B2572B" w:rsidP="00EF3662">
      <w:pPr>
        <w:jc w:val="both"/>
        <w:rPr>
          <w:rFonts w:ascii="GHEA Grapalat" w:hAnsi="GHEA Grapalat"/>
          <w:lang w:val="hy-AM"/>
        </w:rPr>
      </w:pPr>
      <w:proofErr w:type="spellStart"/>
      <w:r w:rsidRPr="00EA2E77">
        <w:rPr>
          <w:rFonts w:ascii="GHEA Grapalat" w:hAnsi="GHEA Grapalat" w:cs="Arial"/>
          <w:lang w:val="es-ES"/>
        </w:rPr>
        <w:t>պայմանագիրը</w:t>
      </w:r>
      <w:proofErr w:type="spellEnd"/>
      <w:r w:rsidRPr="00EA2E77">
        <w:rPr>
          <w:rFonts w:ascii="GHEA Grapalat" w:hAnsi="GHEA Grapalat" w:cs="Arial"/>
          <w:lang w:val="es-ES"/>
        </w:rPr>
        <w:t xml:space="preserve"> </w:t>
      </w:r>
      <w:proofErr w:type="spellStart"/>
      <w:r w:rsidRPr="00EA2E77">
        <w:rPr>
          <w:rFonts w:ascii="GHEA Grapalat" w:hAnsi="GHEA Grapalat" w:cs="Arial"/>
          <w:lang w:val="es-ES"/>
        </w:rPr>
        <w:t>կատարել</w:t>
      </w:r>
      <w:proofErr w:type="spellEnd"/>
      <w:r w:rsidRPr="00EA2E77">
        <w:rPr>
          <w:rFonts w:ascii="GHEA Grapalat" w:hAnsi="GHEA Grapalat" w:cs="Arial"/>
          <w:lang w:val="es-ES"/>
        </w:rPr>
        <w:t xml:space="preserve"> </w:t>
      </w:r>
      <w:proofErr w:type="spellStart"/>
      <w:r w:rsidRPr="00EA2E77">
        <w:rPr>
          <w:rFonts w:ascii="GHEA Grapalat" w:hAnsi="GHEA Grapalat" w:cs="Arial"/>
          <w:lang w:val="es-ES"/>
        </w:rPr>
        <w:t>ներքոհիշյալ</w:t>
      </w:r>
      <w:proofErr w:type="spellEnd"/>
      <w:r w:rsidRPr="00EA2E77">
        <w:rPr>
          <w:rFonts w:ascii="GHEA Grapalat" w:hAnsi="GHEA Grapalat" w:cs="Arial"/>
          <w:lang w:val="es-ES"/>
        </w:rPr>
        <w:t xml:space="preserve"> </w:t>
      </w:r>
      <w:proofErr w:type="spellStart"/>
      <w:r w:rsidRPr="00EA2E77">
        <w:rPr>
          <w:rFonts w:ascii="GHEA Grapalat" w:hAnsi="GHEA Grapalat" w:cs="Arial"/>
          <w:lang w:val="es-ES"/>
        </w:rPr>
        <w:t>ընդհանուր</w:t>
      </w:r>
      <w:proofErr w:type="spellEnd"/>
      <w:r w:rsidRPr="00EA2E77">
        <w:rPr>
          <w:rFonts w:ascii="GHEA Grapalat" w:hAnsi="GHEA Grapalat" w:cs="Arial"/>
          <w:lang w:val="es-ES"/>
        </w:rPr>
        <w:t xml:space="preserve"> </w:t>
      </w:r>
      <w:proofErr w:type="spellStart"/>
      <w:r w:rsidRPr="00EA2E77">
        <w:rPr>
          <w:rFonts w:ascii="GHEA Grapalat" w:hAnsi="GHEA Grapalat" w:cs="Arial"/>
          <w:lang w:val="es-ES"/>
        </w:rPr>
        <w:t>գներով</w:t>
      </w:r>
      <w:proofErr w:type="spellEnd"/>
      <w:r w:rsidRPr="00EA2E77">
        <w:rPr>
          <w:rFonts w:ascii="GHEA Grapalat" w:hAnsi="GHEA Grapalat" w:cs="Arial"/>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2977"/>
        <w:gridCol w:w="2147"/>
        <w:gridCol w:w="1701"/>
        <w:gridCol w:w="1559"/>
      </w:tblGrid>
      <w:tr w:rsidR="005759F8" w:rsidRPr="00C40DD5" w14:paraId="52B62A3A" w14:textId="77777777" w:rsidTr="00EA2E77">
        <w:trPr>
          <w:cantSplit/>
          <w:trHeight w:val="916"/>
          <w:jc w:val="center"/>
        </w:trPr>
        <w:tc>
          <w:tcPr>
            <w:tcW w:w="84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977"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147"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EA2E77">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147"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2E1E68" w:rsidRPr="00E80307" w14:paraId="27D608B4" w14:textId="77777777" w:rsidTr="00EC1AC3">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232CCFA8" w14:textId="77777777" w:rsidR="002E1E68" w:rsidRPr="009A5836" w:rsidRDefault="002E1E68" w:rsidP="002E1E68">
            <w:pPr>
              <w:jc w:val="center"/>
              <w:rPr>
                <w:rFonts w:ascii="GHEA Grapalat" w:hAnsi="GHEA Grapalat"/>
                <w:b/>
                <w:bCs/>
                <w:sz w:val="18"/>
                <w:lang w:val="es-ES"/>
              </w:rPr>
            </w:pPr>
            <w:r w:rsidRPr="009A5836">
              <w:rPr>
                <w:rFonts w:ascii="GHEA Grapalat" w:hAnsi="GHEA Grapalat"/>
                <w:b/>
                <w:bCs/>
                <w:sz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14:paraId="092724BF" w14:textId="62BDC2AC" w:rsidR="002E1E68" w:rsidRPr="00EA2E77" w:rsidRDefault="002E1E68" w:rsidP="002E1E68">
            <w:pPr>
              <w:rPr>
                <w:rFonts w:ascii="GHEA Grapalat" w:hAnsi="GHEA Grapalat"/>
                <w:sz w:val="18"/>
                <w:lang w:val="hy-AM"/>
              </w:rPr>
            </w:pPr>
            <w:proofErr w:type="spellStart"/>
            <w:r>
              <w:rPr>
                <w:rFonts w:ascii="GHEA Grapalat" w:hAnsi="GHEA Grapalat" w:cs="Calibri"/>
                <w:sz w:val="20"/>
                <w:szCs w:val="20"/>
              </w:rPr>
              <w:t>Էլթրոմբոպագ</w:t>
            </w:r>
            <w:proofErr w:type="spellEnd"/>
            <w:r>
              <w:rPr>
                <w:rFonts w:ascii="GHEA Grapalat" w:hAnsi="GHEA Grapalat" w:cs="Calibri"/>
                <w:sz w:val="20"/>
                <w:szCs w:val="20"/>
              </w:rPr>
              <w:t xml:space="preserve"> 50մգ</w:t>
            </w:r>
          </w:p>
        </w:tc>
        <w:tc>
          <w:tcPr>
            <w:tcW w:w="2147" w:type="dxa"/>
            <w:tcBorders>
              <w:top w:val="single" w:sz="4" w:space="0" w:color="auto"/>
              <w:left w:val="single" w:sz="4" w:space="0" w:color="auto"/>
              <w:bottom w:val="single" w:sz="4" w:space="0" w:color="auto"/>
              <w:right w:val="single" w:sz="4" w:space="0" w:color="auto"/>
            </w:tcBorders>
          </w:tcPr>
          <w:p w14:paraId="3DB95627" w14:textId="77777777" w:rsidR="002E1E68" w:rsidRPr="009A5836" w:rsidRDefault="002E1E68" w:rsidP="002E1E6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2E1E68" w:rsidRPr="009A5836" w:rsidRDefault="002E1E68" w:rsidP="002E1E6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2E1E68" w:rsidRPr="009A5836" w:rsidRDefault="002E1E68" w:rsidP="002E1E68">
            <w:pPr>
              <w:jc w:val="center"/>
              <w:rPr>
                <w:rFonts w:ascii="GHEA Grapalat" w:hAnsi="GHEA Grapalat"/>
                <w:lang w:val="es-ES"/>
              </w:rPr>
            </w:pPr>
          </w:p>
        </w:tc>
      </w:tr>
      <w:tr w:rsidR="002E1E68" w:rsidRPr="00E80307" w14:paraId="7080A891" w14:textId="77777777" w:rsidTr="00EC1AC3">
        <w:trPr>
          <w:trHeight w:val="170"/>
          <w:jc w:val="center"/>
        </w:trPr>
        <w:tc>
          <w:tcPr>
            <w:tcW w:w="846" w:type="dxa"/>
            <w:tcBorders>
              <w:top w:val="single" w:sz="4" w:space="0" w:color="auto"/>
              <w:left w:val="single" w:sz="4" w:space="0" w:color="auto"/>
              <w:bottom w:val="single" w:sz="4" w:space="0" w:color="auto"/>
              <w:right w:val="single" w:sz="4" w:space="0" w:color="auto"/>
            </w:tcBorders>
            <w:vAlign w:val="center"/>
          </w:tcPr>
          <w:p w14:paraId="591898D6" w14:textId="77777777" w:rsidR="002E1E68" w:rsidRPr="009A5836" w:rsidRDefault="002E1E68" w:rsidP="002E1E68">
            <w:pPr>
              <w:jc w:val="center"/>
              <w:rPr>
                <w:rFonts w:ascii="GHEA Grapalat" w:hAnsi="GHEA Grapalat"/>
                <w:b/>
                <w:bCs/>
                <w:sz w:val="18"/>
                <w:lang w:val="es-ES"/>
              </w:rPr>
            </w:pPr>
            <w:r w:rsidRPr="009A5836">
              <w:rPr>
                <w:rFonts w:ascii="GHEA Grapalat" w:hAnsi="GHEA Grapalat"/>
                <w:b/>
                <w:bCs/>
                <w:sz w:val="18"/>
                <w:lang w:val="es-ES"/>
              </w:rPr>
              <w:t>2</w:t>
            </w:r>
          </w:p>
        </w:tc>
        <w:tc>
          <w:tcPr>
            <w:tcW w:w="2977" w:type="dxa"/>
            <w:tcBorders>
              <w:top w:val="single" w:sz="4" w:space="0" w:color="auto"/>
              <w:left w:val="single" w:sz="4" w:space="0" w:color="auto"/>
              <w:bottom w:val="single" w:sz="4" w:space="0" w:color="auto"/>
              <w:right w:val="single" w:sz="4" w:space="0" w:color="auto"/>
            </w:tcBorders>
            <w:vAlign w:val="center"/>
          </w:tcPr>
          <w:p w14:paraId="1FAC3378" w14:textId="24E23334" w:rsidR="002E1E68" w:rsidRPr="00EA2E77" w:rsidRDefault="002E1E68" w:rsidP="002E1E68">
            <w:pPr>
              <w:rPr>
                <w:rFonts w:ascii="GHEA Grapalat" w:hAnsi="GHEA Grapalat"/>
                <w:sz w:val="18"/>
                <w:lang w:val="es-ES"/>
              </w:rPr>
            </w:pPr>
            <w:proofErr w:type="spellStart"/>
            <w:r>
              <w:rPr>
                <w:rFonts w:ascii="GHEA Grapalat" w:hAnsi="GHEA Grapalat" w:cs="Calibri"/>
                <w:sz w:val="20"/>
                <w:szCs w:val="20"/>
              </w:rPr>
              <w:t>Ռիբոցիկլիբ</w:t>
            </w:r>
            <w:proofErr w:type="spellEnd"/>
            <w:r>
              <w:rPr>
                <w:rFonts w:ascii="GHEA Grapalat" w:hAnsi="GHEA Grapalat" w:cs="Calibri"/>
                <w:sz w:val="20"/>
                <w:szCs w:val="20"/>
              </w:rPr>
              <w:t xml:space="preserve"> 200մգ</w:t>
            </w:r>
          </w:p>
        </w:tc>
        <w:tc>
          <w:tcPr>
            <w:tcW w:w="2147" w:type="dxa"/>
            <w:tcBorders>
              <w:top w:val="single" w:sz="4" w:space="0" w:color="auto"/>
              <w:left w:val="single" w:sz="4" w:space="0" w:color="auto"/>
              <w:bottom w:val="single" w:sz="4" w:space="0" w:color="auto"/>
              <w:right w:val="single" w:sz="4" w:space="0" w:color="auto"/>
            </w:tcBorders>
          </w:tcPr>
          <w:p w14:paraId="2C3F4163" w14:textId="77777777" w:rsidR="002E1E68" w:rsidRPr="009A5836" w:rsidRDefault="002E1E68" w:rsidP="002E1E6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2E1E68" w:rsidRPr="009A5836" w:rsidRDefault="002E1E68" w:rsidP="002E1E6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2E1E68" w:rsidRPr="009A5836" w:rsidRDefault="002E1E68" w:rsidP="002E1E68">
            <w:pPr>
              <w:rPr>
                <w:rFonts w:ascii="GHEA Grapalat" w:hAnsi="GHEA Grapalat"/>
                <w:lang w:val="es-ES"/>
              </w:rPr>
            </w:pPr>
          </w:p>
        </w:tc>
      </w:tr>
      <w:tr w:rsidR="002E1E68" w:rsidRPr="00E80307" w14:paraId="0562DC12" w14:textId="77777777" w:rsidTr="00EC1AC3">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14349991" w14:textId="6A6DFBC1" w:rsidR="002E1E68" w:rsidRPr="00A4228C" w:rsidRDefault="002E1E68" w:rsidP="002E1E68">
            <w:pPr>
              <w:jc w:val="center"/>
              <w:rPr>
                <w:rFonts w:ascii="GHEA Grapalat" w:hAnsi="GHEA Grapalat"/>
                <w:b/>
                <w:bCs/>
                <w:sz w:val="18"/>
                <w:lang w:val="hy-AM"/>
              </w:rPr>
            </w:pPr>
            <w:r>
              <w:rPr>
                <w:rFonts w:ascii="GHEA Grapalat" w:hAnsi="GHEA Grapalat"/>
                <w:b/>
                <w:bCs/>
                <w:sz w:val="18"/>
                <w:lang w:val="hy-AM"/>
              </w:rPr>
              <w:t>3</w:t>
            </w:r>
          </w:p>
        </w:tc>
        <w:tc>
          <w:tcPr>
            <w:tcW w:w="2977" w:type="dxa"/>
            <w:tcBorders>
              <w:top w:val="single" w:sz="4" w:space="0" w:color="auto"/>
              <w:left w:val="single" w:sz="4" w:space="0" w:color="auto"/>
              <w:bottom w:val="single" w:sz="4" w:space="0" w:color="auto"/>
              <w:right w:val="single" w:sz="4" w:space="0" w:color="auto"/>
            </w:tcBorders>
            <w:vAlign w:val="center"/>
          </w:tcPr>
          <w:p w14:paraId="40F40A92" w14:textId="14D308E4" w:rsidR="002E1E68" w:rsidRPr="00EA2E77" w:rsidRDefault="002E1E68" w:rsidP="002E1E68">
            <w:pPr>
              <w:rPr>
                <w:rFonts w:ascii="GHEA Grapalat" w:hAnsi="GHEA Grapalat" w:cs="Sylfaen"/>
                <w:sz w:val="20"/>
                <w:szCs w:val="20"/>
                <w:lang w:val="es-ES"/>
              </w:rPr>
            </w:pPr>
            <w:proofErr w:type="spellStart"/>
            <w:r>
              <w:rPr>
                <w:rFonts w:ascii="GHEA Grapalat" w:hAnsi="GHEA Grapalat" w:cs="Calibri"/>
                <w:sz w:val="20"/>
                <w:szCs w:val="20"/>
              </w:rPr>
              <w:t>Բեվացիզումաբ</w:t>
            </w:r>
            <w:proofErr w:type="spellEnd"/>
            <w:r>
              <w:rPr>
                <w:rFonts w:ascii="GHEA Grapalat" w:hAnsi="GHEA Grapalat" w:cs="Calibri"/>
                <w:sz w:val="20"/>
                <w:szCs w:val="20"/>
              </w:rPr>
              <w:t xml:space="preserve"> 100մգ  </w:t>
            </w:r>
          </w:p>
        </w:tc>
        <w:tc>
          <w:tcPr>
            <w:tcW w:w="2147" w:type="dxa"/>
            <w:tcBorders>
              <w:top w:val="single" w:sz="4" w:space="0" w:color="auto"/>
              <w:left w:val="single" w:sz="4" w:space="0" w:color="auto"/>
              <w:bottom w:val="single" w:sz="4" w:space="0" w:color="auto"/>
              <w:right w:val="single" w:sz="4" w:space="0" w:color="auto"/>
            </w:tcBorders>
          </w:tcPr>
          <w:p w14:paraId="6D465409" w14:textId="77777777" w:rsidR="002E1E68" w:rsidRPr="009A5836" w:rsidRDefault="002E1E68" w:rsidP="002E1E6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E12C4AC" w14:textId="77777777" w:rsidR="002E1E68" w:rsidRPr="009A5836" w:rsidRDefault="002E1E68" w:rsidP="002E1E6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10FC76F" w14:textId="77777777" w:rsidR="002E1E68" w:rsidRPr="009A5836" w:rsidRDefault="002E1E68" w:rsidP="002E1E68">
            <w:pPr>
              <w:rPr>
                <w:rFonts w:ascii="GHEA Grapalat" w:hAnsi="GHEA Grapalat"/>
                <w:lang w:val="es-ES"/>
              </w:rPr>
            </w:pPr>
          </w:p>
        </w:tc>
      </w:tr>
      <w:tr w:rsidR="002E1E68" w:rsidRPr="00E80307" w14:paraId="72916EDB" w14:textId="77777777" w:rsidTr="00EC1AC3">
        <w:trPr>
          <w:trHeight w:val="351"/>
          <w:jc w:val="center"/>
        </w:trPr>
        <w:tc>
          <w:tcPr>
            <w:tcW w:w="846" w:type="dxa"/>
            <w:tcBorders>
              <w:top w:val="single" w:sz="4" w:space="0" w:color="auto"/>
              <w:left w:val="single" w:sz="4" w:space="0" w:color="auto"/>
              <w:bottom w:val="single" w:sz="4" w:space="0" w:color="auto"/>
              <w:right w:val="single" w:sz="4" w:space="0" w:color="auto"/>
            </w:tcBorders>
            <w:vAlign w:val="center"/>
          </w:tcPr>
          <w:p w14:paraId="19868C55" w14:textId="18601C84" w:rsidR="002E1E68" w:rsidRPr="00A4228C" w:rsidRDefault="002E1E68" w:rsidP="002E1E68">
            <w:pPr>
              <w:jc w:val="center"/>
              <w:rPr>
                <w:rFonts w:ascii="GHEA Grapalat" w:hAnsi="GHEA Grapalat"/>
                <w:b/>
                <w:bCs/>
                <w:sz w:val="18"/>
                <w:lang w:val="hy-AM"/>
              </w:rPr>
            </w:pPr>
            <w:r>
              <w:rPr>
                <w:rFonts w:ascii="GHEA Grapalat" w:hAnsi="GHEA Grapalat"/>
                <w:b/>
                <w:bCs/>
                <w:sz w:val="18"/>
                <w:lang w:val="hy-AM"/>
              </w:rPr>
              <w:t>4</w:t>
            </w:r>
          </w:p>
        </w:tc>
        <w:tc>
          <w:tcPr>
            <w:tcW w:w="2977" w:type="dxa"/>
            <w:tcBorders>
              <w:top w:val="single" w:sz="4" w:space="0" w:color="auto"/>
              <w:left w:val="single" w:sz="4" w:space="0" w:color="auto"/>
              <w:bottom w:val="single" w:sz="4" w:space="0" w:color="auto"/>
              <w:right w:val="single" w:sz="4" w:space="0" w:color="auto"/>
            </w:tcBorders>
            <w:vAlign w:val="center"/>
          </w:tcPr>
          <w:p w14:paraId="59C24F93" w14:textId="7F08D2BD" w:rsidR="002E1E68" w:rsidRPr="00EA2E77" w:rsidRDefault="002E1E68" w:rsidP="002E1E68">
            <w:pPr>
              <w:rPr>
                <w:rFonts w:ascii="GHEA Grapalat" w:hAnsi="GHEA Grapalat" w:cs="Sylfaen"/>
                <w:sz w:val="20"/>
                <w:szCs w:val="20"/>
                <w:lang w:val="es-ES"/>
              </w:rPr>
            </w:pPr>
            <w:proofErr w:type="spellStart"/>
            <w:r>
              <w:rPr>
                <w:rFonts w:ascii="GHEA Grapalat" w:hAnsi="GHEA Grapalat" w:cs="Calibri"/>
                <w:sz w:val="20"/>
                <w:szCs w:val="20"/>
              </w:rPr>
              <w:t>Դակտինոմիցին</w:t>
            </w:r>
            <w:proofErr w:type="spellEnd"/>
            <w:r>
              <w:rPr>
                <w:rFonts w:ascii="GHEA Grapalat" w:hAnsi="GHEA Grapalat" w:cs="Calibri"/>
                <w:sz w:val="20"/>
                <w:szCs w:val="20"/>
              </w:rPr>
              <w:t xml:space="preserve"> 0.5մգ</w:t>
            </w:r>
          </w:p>
        </w:tc>
        <w:tc>
          <w:tcPr>
            <w:tcW w:w="2147" w:type="dxa"/>
            <w:tcBorders>
              <w:top w:val="single" w:sz="4" w:space="0" w:color="auto"/>
              <w:left w:val="single" w:sz="4" w:space="0" w:color="auto"/>
              <w:bottom w:val="single" w:sz="4" w:space="0" w:color="auto"/>
              <w:right w:val="single" w:sz="4" w:space="0" w:color="auto"/>
            </w:tcBorders>
          </w:tcPr>
          <w:p w14:paraId="0E73AB2C" w14:textId="77777777" w:rsidR="002E1E68" w:rsidRPr="009A5836" w:rsidRDefault="002E1E68" w:rsidP="002E1E6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67A78A0" w14:textId="77777777" w:rsidR="002E1E68" w:rsidRPr="009A5836" w:rsidRDefault="002E1E68" w:rsidP="002E1E6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3724A19" w14:textId="77777777" w:rsidR="002E1E68" w:rsidRPr="009A5836" w:rsidRDefault="002E1E68" w:rsidP="002E1E68">
            <w:pPr>
              <w:rPr>
                <w:rFonts w:ascii="GHEA Grapalat" w:hAnsi="GHEA Grapalat"/>
                <w:lang w:val="es-ES"/>
              </w:rPr>
            </w:pPr>
          </w:p>
        </w:tc>
      </w:tr>
      <w:tr w:rsidR="002E1E68" w:rsidRPr="00E80307" w14:paraId="6DD42DBE" w14:textId="77777777" w:rsidTr="00EC1AC3">
        <w:trPr>
          <w:trHeight w:val="270"/>
          <w:jc w:val="center"/>
        </w:trPr>
        <w:tc>
          <w:tcPr>
            <w:tcW w:w="846" w:type="dxa"/>
            <w:tcBorders>
              <w:top w:val="single" w:sz="4" w:space="0" w:color="auto"/>
              <w:left w:val="single" w:sz="4" w:space="0" w:color="auto"/>
              <w:bottom w:val="single" w:sz="4" w:space="0" w:color="auto"/>
              <w:right w:val="single" w:sz="4" w:space="0" w:color="auto"/>
            </w:tcBorders>
            <w:vAlign w:val="center"/>
          </w:tcPr>
          <w:p w14:paraId="1B17C7CC" w14:textId="3A32C207" w:rsidR="002E1E68" w:rsidRPr="00A4228C" w:rsidRDefault="002E1E68" w:rsidP="002E1E68">
            <w:pPr>
              <w:jc w:val="center"/>
              <w:rPr>
                <w:rFonts w:ascii="GHEA Grapalat" w:hAnsi="GHEA Grapalat"/>
                <w:b/>
                <w:bCs/>
                <w:sz w:val="18"/>
                <w:lang w:val="hy-AM"/>
              </w:rPr>
            </w:pPr>
            <w:r>
              <w:rPr>
                <w:rFonts w:ascii="GHEA Grapalat" w:hAnsi="GHEA Grapalat"/>
                <w:b/>
                <w:bCs/>
                <w:sz w:val="18"/>
                <w:lang w:val="hy-AM"/>
              </w:rPr>
              <w:t>5</w:t>
            </w:r>
          </w:p>
        </w:tc>
        <w:tc>
          <w:tcPr>
            <w:tcW w:w="2977" w:type="dxa"/>
            <w:tcBorders>
              <w:top w:val="single" w:sz="4" w:space="0" w:color="auto"/>
              <w:left w:val="single" w:sz="4" w:space="0" w:color="auto"/>
              <w:bottom w:val="single" w:sz="4" w:space="0" w:color="auto"/>
              <w:right w:val="single" w:sz="4" w:space="0" w:color="auto"/>
            </w:tcBorders>
            <w:vAlign w:val="center"/>
          </w:tcPr>
          <w:p w14:paraId="7A58990C" w14:textId="10899A8B" w:rsidR="002E1E68" w:rsidRPr="00EA2E77" w:rsidRDefault="002E1E68" w:rsidP="002E1E68">
            <w:pPr>
              <w:rPr>
                <w:rFonts w:ascii="GHEA Grapalat" w:hAnsi="GHEA Grapalat" w:cs="Sylfaen"/>
                <w:sz w:val="20"/>
                <w:szCs w:val="20"/>
                <w:lang w:val="es-ES"/>
              </w:rPr>
            </w:pPr>
            <w:proofErr w:type="spellStart"/>
            <w:r>
              <w:rPr>
                <w:rFonts w:ascii="GHEA Grapalat" w:hAnsi="GHEA Grapalat" w:cs="Calibri"/>
                <w:color w:val="000000"/>
                <w:sz w:val="20"/>
                <w:szCs w:val="20"/>
              </w:rPr>
              <w:t>Դոցետաքսել</w:t>
            </w:r>
            <w:proofErr w:type="spellEnd"/>
            <w:r>
              <w:rPr>
                <w:rFonts w:ascii="GHEA Grapalat" w:hAnsi="GHEA Grapalat" w:cs="Calibri"/>
                <w:color w:val="000000"/>
                <w:sz w:val="20"/>
                <w:szCs w:val="20"/>
              </w:rPr>
              <w:t xml:space="preserve"> 160մգ</w:t>
            </w:r>
          </w:p>
        </w:tc>
        <w:tc>
          <w:tcPr>
            <w:tcW w:w="2147" w:type="dxa"/>
            <w:tcBorders>
              <w:top w:val="single" w:sz="4" w:space="0" w:color="auto"/>
              <w:left w:val="single" w:sz="4" w:space="0" w:color="auto"/>
              <w:bottom w:val="single" w:sz="4" w:space="0" w:color="auto"/>
              <w:right w:val="single" w:sz="4" w:space="0" w:color="auto"/>
            </w:tcBorders>
          </w:tcPr>
          <w:p w14:paraId="33F46D8D" w14:textId="77777777" w:rsidR="002E1E68" w:rsidRPr="009A5836" w:rsidRDefault="002E1E68" w:rsidP="002E1E6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31B8E5E" w14:textId="77777777" w:rsidR="002E1E68" w:rsidRPr="009A5836" w:rsidRDefault="002E1E68" w:rsidP="002E1E6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13318551" w14:textId="77777777" w:rsidR="002E1E68" w:rsidRPr="009A5836" w:rsidRDefault="002E1E68" w:rsidP="002E1E68">
            <w:pPr>
              <w:rPr>
                <w:rFonts w:ascii="GHEA Grapalat" w:hAnsi="GHEA Grapalat"/>
                <w:lang w:val="es-ES"/>
              </w:rPr>
            </w:pPr>
          </w:p>
        </w:tc>
      </w:tr>
      <w:tr w:rsidR="002E1E68" w:rsidRPr="00E80307" w14:paraId="7E42F996" w14:textId="77777777" w:rsidTr="00EC1AC3">
        <w:trPr>
          <w:trHeight w:val="360"/>
          <w:jc w:val="center"/>
        </w:trPr>
        <w:tc>
          <w:tcPr>
            <w:tcW w:w="846" w:type="dxa"/>
            <w:tcBorders>
              <w:top w:val="single" w:sz="4" w:space="0" w:color="auto"/>
              <w:left w:val="single" w:sz="4" w:space="0" w:color="auto"/>
              <w:bottom w:val="single" w:sz="4" w:space="0" w:color="auto"/>
              <w:right w:val="single" w:sz="4" w:space="0" w:color="auto"/>
            </w:tcBorders>
            <w:vAlign w:val="center"/>
          </w:tcPr>
          <w:p w14:paraId="189E39CC" w14:textId="484A6AB9" w:rsidR="002E1E68" w:rsidRPr="00A4228C" w:rsidRDefault="002E1E68" w:rsidP="002E1E68">
            <w:pPr>
              <w:jc w:val="center"/>
              <w:rPr>
                <w:rFonts w:ascii="GHEA Grapalat" w:hAnsi="GHEA Grapalat"/>
                <w:b/>
                <w:bCs/>
                <w:sz w:val="18"/>
                <w:lang w:val="hy-AM"/>
              </w:rPr>
            </w:pPr>
            <w:r>
              <w:rPr>
                <w:rFonts w:ascii="GHEA Grapalat" w:hAnsi="GHEA Grapalat"/>
                <w:b/>
                <w:bCs/>
                <w:sz w:val="18"/>
                <w:lang w:val="hy-AM"/>
              </w:rPr>
              <w:t>6</w:t>
            </w:r>
          </w:p>
        </w:tc>
        <w:tc>
          <w:tcPr>
            <w:tcW w:w="2977" w:type="dxa"/>
            <w:tcBorders>
              <w:top w:val="single" w:sz="4" w:space="0" w:color="auto"/>
              <w:left w:val="single" w:sz="4" w:space="0" w:color="auto"/>
              <w:bottom w:val="single" w:sz="4" w:space="0" w:color="auto"/>
              <w:right w:val="single" w:sz="4" w:space="0" w:color="auto"/>
            </w:tcBorders>
            <w:vAlign w:val="center"/>
          </w:tcPr>
          <w:p w14:paraId="091C1783" w14:textId="09FA7FF8" w:rsidR="002E1E68" w:rsidRPr="00EA2E77" w:rsidRDefault="002E1E68" w:rsidP="002E1E68">
            <w:pPr>
              <w:rPr>
                <w:rFonts w:ascii="GHEA Grapalat" w:hAnsi="GHEA Grapalat" w:cs="Sylfaen"/>
                <w:sz w:val="20"/>
                <w:szCs w:val="20"/>
                <w:lang w:val="es-ES"/>
              </w:rPr>
            </w:pPr>
            <w:proofErr w:type="spellStart"/>
            <w:r>
              <w:rPr>
                <w:rFonts w:ascii="GHEA Grapalat" w:hAnsi="GHEA Grapalat" w:cs="Calibri"/>
                <w:sz w:val="20"/>
                <w:szCs w:val="20"/>
              </w:rPr>
              <w:t>Լեուպրորելին</w:t>
            </w:r>
            <w:proofErr w:type="spellEnd"/>
            <w:r>
              <w:rPr>
                <w:rFonts w:ascii="GHEA Grapalat" w:hAnsi="GHEA Grapalat" w:cs="Calibri"/>
                <w:sz w:val="20"/>
                <w:szCs w:val="20"/>
              </w:rPr>
              <w:t xml:space="preserve"> (</w:t>
            </w:r>
            <w:proofErr w:type="spellStart"/>
            <w:r>
              <w:rPr>
                <w:rFonts w:ascii="GHEA Grapalat" w:hAnsi="GHEA Grapalat" w:cs="Calibri"/>
                <w:sz w:val="20"/>
                <w:szCs w:val="20"/>
              </w:rPr>
              <w:t>լեուպրորելինի</w:t>
            </w:r>
            <w:proofErr w:type="spellEnd"/>
            <w:r>
              <w:rPr>
                <w:rFonts w:ascii="GHEA Grapalat" w:hAnsi="GHEA Grapalat" w:cs="Calibri"/>
                <w:sz w:val="20"/>
                <w:szCs w:val="20"/>
              </w:rPr>
              <w:t xml:space="preserve"> </w:t>
            </w:r>
            <w:proofErr w:type="spellStart"/>
            <w:r>
              <w:rPr>
                <w:rFonts w:ascii="GHEA Grapalat" w:hAnsi="GHEA Grapalat" w:cs="Calibri"/>
                <w:sz w:val="20"/>
                <w:szCs w:val="20"/>
              </w:rPr>
              <w:t>ացետատ</w:t>
            </w:r>
            <w:proofErr w:type="spellEnd"/>
            <w:r>
              <w:rPr>
                <w:rFonts w:ascii="GHEA Grapalat" w:hAnsi="GHEA Grapalat" w:cs="Calibri"/>
                <w:sz w:val="20"/>
                <w:szCs w:val="20"/>
              </w:rPr>
              <w:t>) 7,5մգ</w:t>
            </w:r>
          </w:p>
        </w:tc>
        <w:tc>
          <w:tcPr>
            <w:tcW w:w="2147" w:type="dxa"/>
            <w:tcBorders>
              <w:top w:val="single" w:sz="4" w:space="0" w:color="auto"/>
              <w:left w:val="single" w:sz="4" w:space="0" w:color="auto"/>
              <w:bottom w:val="single" w:sz="4" w:space="0" w:color="auto"/>
              <w:right w:val="single" w:sz="4" w:space="0" w:color="auto"/>
            </w:tcBorders>
          </w:tcPr>
          <w:p w14:paraId="15BEAC3F" w14:textId="77777777" w:rsidR="002E1E68" w:rsidRPr="009A5836" w:rsidRDefault="002E1E68" w:rsidP="002E1E6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EE2B471" w14:textId="77777777" w:rsidR="002E1E68" w:rsidRPr="009A5836" w:rsidRDefault="002E1E68" w:rsidP="002E1E6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6A313ECC" w14:textId="77777777" w:rsidR="002E1E68" w:rsidRPr="009A5836" w:rsidRDefault="002E1E68" w:rsidP="002E1E68">
            <w:pPr>
              <w:rPr>
                <w:rFonts w:ascii="GHEA Grapalat" w:hAnsi="GHEA Grapalat"/>
                <w:lang w:val="es-ES"/>
              </w:rPr>
            </w:pPr>
          </w:p>
        </w:tc>
      </w:tr>
      <w:tr w:rsidR="002E1E68" w:rsidRPr="00E80307" w14:paraId="4C0A723A" w14:textId="77777777" w:rsidTr="00EC1AC3">
        <w:trPr>
          <w:trHeight w:val="280"/>
          <w:jc w:val="center"/>
        </w:trPr>
        <w:tc>
          <w:tcPr>
            <w:tcW w:w="846" w:type="dxa"/>
            <w:tcBorders>
              <w:top w:val="single" w:sz="4" w:space="0" w:color="auto"/>
              <w:left w:val="single" w:sz="4" w:space="0" w:color="auto"/>
              <w:bottom w:val="single" w:sz="4" w:space="0" w:color="auto"/>
              <w:right w:val="single" w:sz="4" w:space="0" w:color="auto"/>
            </w:tcBorders>
            <w:vAlign w:val="center"/>
          </w:tcPr>
          <w:p w14:paraId="21F34D1E" w14:textId="7B97D847" w:rsidR="002E1E68" w:rsidRDefault="002E1E68" w:rsidP="002E1E68">
            <w:pPr>
              <w:jc w:val="center"/>
              <w:rPr>
                <w:rFonts w:ascii="GHEA Grapalat" w:hAnsi="GHEA Grapalat"/>
                <w:b/>
                <w:bCs/>
                <w:sz w:val="18"/>
                <w:lang w:val="hy-AM"/>
              </w:rPr>
            </w:pPr>
            <w:r>
              <w:rPr>
                <w:rFonts w:ascii="GHEA Grapalat" w:hAnsi="GHEA Grapalat"/>
                <w:b/>
                <w:bCs/>
                <w:sz w:val="18"/>
                <w:lang w:val="hy-AM"/>
              </w:rPr>
              <w:t>7</w:t>
            </w:r>
          </w:p>
        </w:tc>
        <w:tc>
          <w:tcPr>
            <w:tcW w:w="2977" w:type="dxa"/>
            <w:tcBorders>
              <w:top w:val="single" w:sz="4" w:space="0" w:color="auto"/>
              <w:left w:val="single" w:sz="4" w:space="0" w:color="auto"/>
              <w:bottom w:val="single" w:sz="4" w:space="0" w:color="auto"/>
              <w:right w:val="single" w:sz="4" w:space="0" w:color="auto"/>
            </w:tcBorders>
            <w:vAlign w:val="center"/>
          </w:tcPr>
          <w:p w14:paraId="0DE24D52" w14:textId="6A0C0CC8" w:rsidR="002E1E68" w:rsidRPr="00EA2E77" w:rsidRDefault="002E1E68" w:rsidP="002E1E68">
            <w:pPr>
              <w:rPr>
                <w:rFonts w:ascii="GHEA Grapalat" w:hAnsi="GHEA Grapalat" w:cs="Calibri"/>
                <w:sz w:val="20"/>
                <w:szCs w:val="20"/>
              </w:rPr>
            </w:pPr>
            <w:proofErr w:type="spellStart"/>
            <w:r>
              <w:rPr>
                <w:rFonts w:ascii="GHEA Grapalat" w:hAnsi="GHEA Grapalat" w:cs="Calibri"/>
                <w:sz w:val="20"/>
                <w:szCs w:val="20"/>
              </w:rPr>
              <w:t>Թիոգուանին</w:t>
            </w:r>
            <w:proofErr w:type="spellEnd"/>
            <w:r>
              <w:rPr>
                <w:rFonts w:ascii="GHEA Grapalat" w:hAnsi="GHEA Grapalat" w:cs="Calibri"/>
                <w:sz w:val="20"/>
                <w:szCs w:val="20"/>
              </w:rPr>
              <w:t xml:space="preserve"> 40մգ</w:t>
            </w:r>
          </w:p>
        </w:tc>
        <w:tc>
          <w:tcPr>
            <w:tcW w:w="2147" w:type="dxa"/>
            <w:tcBorders>
              <w:top w:val="single" w:sz="4" w:space="0" w:color="auto"/>
              <w:left w:val="single" w:sz="4" w:space="0" w:color="auto"/>
              <w:bottom w:val="single" w:sz="4" w:space="0" w:color="auto"/>
              <w:right w:val="single" w:sz="4" w:space="0" w:color="auto"/>
            </w:tcBorders>
          </w:tcPr>
          <w:p w14:paraId="3DBCF8F6" w14:textId="77777777" w:rsidR="002E1E68" w:rsidRPr="009A5836" w:rsidRDefault="002E1E68" w:rsidP="002E1E6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5A7DBB9" w14:textId="77777777" w:rsidR="002E1E68" w:rsidRPr="009A5836" w:rsidRDefault="002E1E68" w:rsidP="002E1E6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63A50054" w14:textId="77777777" w:rsidR="002E1E68" w:rsidRPr="009A5836" w:rsidRDefault="002E1E68" w:rsidP="002E1E68">
            <w:pPr>
              <w:rPr>
                <w:rFonts w:ascii="GHEA Grapalat" w:hAnsi="GHEA Grapalat"/>
                <w:lang w:val="es-ES"/>
              </w:rPr>
            </w:pPr>
          </w:p>
        </w:tc>
      </w:tr>
      <w:tr w:rsidR="002E1E68" w:rsidRPr="00E80307" w14:paraId="1FC55161" w14:textId="77777777" w:rsidTr="00EC1AC3">
        <w:trPr>
          <w:trHeight w:val="228"/>
          <w:jc w:val="center"/>
        </w:trPr>
        <w:tc>
          <w:tcPr>
            <w:tcW w:w="846" w:type="dxa"/>
            <w:tcBorders>
              <w:top w:val="single" w:sz="4" w:space="0" w:color="auto"/>
              <w:left w:val="single" w:sz="4" w:space="0" w:color="auto"/>
              <w:bottom w:val="single" w:sz="4" w:space="0" w:color="auto"/>
              <w:right w:val="single" w:sz="4" w:space="0" w:color="auto"/>
            </w:tcBorders>
            <w:vAlign w:val="center"/>
          </w:tcPr>
          <w:p w14:paraId="7C6FB4FE" w14:textId="6474D977" w:rsidR="002E1E68" w:rsidRDefault="002E1E68" w:rsidP="002E1E68">
            <w:pPr>
              <w:jc w:val="center"/>
              <w:rPr>
                <w:rFonts w:ascii="GHEA Grapalat" w:hAnsi="GHEA Grapalat"/>
                <w:b/>
                <w:bCs/>
                <w:sz w:val="18"/>
                <w:lang w:val="hy-AM"/>
              </w:rPr>
            </w:pPr>
            <w:r>
              <w:rPr>
                <w:rFonts w:ascii="GHEA Grapalat" w:hAnsi="GHEA Grapalat"/>
                <w:b/>
                <w:bCs/>
                <w:sz w:val="18"/>
                <w:lang w:val="hy-AM"/>
              </w:rPr>
              <w:t>8</w:t>
            </w:r>
          </w:p>
        </w:tc>
        <w:tc>
          <w:tcPr>
            <w:tcW w:w="2977" w:type="dxa"/>
            <w:tcBorders>
              <w:top w:val="single" w:sz="4" w:space="0" w:color="auto"/>
              <w:left w:val="single" w:sz="4" w:space="0" w:color="auto"/>
              <w:bottom w:val="single" w:sz="4" w:space="0" w:color="auto"/>
              <w:right w:val="single" w:sz="4" w:space="0" w:color="auto"/>
            </w:tcBorders>
            <w:vAlign w:val="center"/>
          </w:tcPr>
          <w:p w14:paraId="647F5D19" w14:textId="6B533DA1" w:rsidR="002E1E68" w:rsidRPr="00EA2E77" w:rsidRDefault="002E1E68" w:rsidP="002E1E68">
            <w:pPr>
              <w:rPr>
                <w:rFonts w:ascii="GHEA Grapalat" w:hAnsi="GHEA Grapalat" w:cs="Calibri"/>
                <w:sz w:val="20"/>
                <w:szCs w:val="20"/>
              </w:rPr>
            </w:pPr>
            <w:proofErr w:type="spellStart"/>
            <w:r>
              <w:rPr>
                <w:rFonts w:ascii="GHEA Grapalat" w:hAnsi="GHEA Grapalat" w:cs="Calibri"/>
                <w:sz w:val="20"/>
                <w:szCs w:val="20"/>
              </w:rPr>
              <w:t>Լենալիդոմիդ</w:t>
            </w:r>
            <w:proofErr w:type="spellEnd"/>
            <w:r>
              <w:rPr>
                <w:rFonts w:ascii="GHEA Grapalat" w:hAnsi="GHEA Grapalat" w:cs="Calibri"/>
                <w:sz w:val="20"/>
                <w:szCs w:val="20"/>
              </w:rPr>
              <w:t xml:space="preserve"> 25մգ</w:t>
            </w:r>
          </w:p>
        </w:tc>
        <w:tc>
          <w:tcPr>
            <w:tcW w:w="2147" w:type="dxa"/>
            <w:tcBorders>
              <w:top w:val="single" w:sz="4" w:space="0" w:color="auto"/>
              <w:left w:val="single" w:sz="4" w:space="0" w:color="auto"/>
              <w:bottom w:val="single" w:sz="4" w:space="0" w:color="auto"/>
              <w:right w:val="single" w:sz="4" w:space="0" w:color="auto"/>
            </w:tcBorders>
          </w:tcPr>
          <w:p w14:paraId="0523666C" w14:textId="77777777" w:rsidR="002E1E68" w:rsidRPr="009A5836" w:rsidRDefault="002E1E68" w:rsidP="002E1E6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A1CE4A6" w14:textId="77777777" w:rsidR="002E1E68" w:rsidRPr="009A5836" w:rsidRDefault="002E1E68" w:rsidP="002E1E6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017C7C9D" w14:textId="77777777" w:rsidR="002E1E68" w:rsidRPr="009A5836" w:rsidRDefault="002E1E68" w:rsidP="002E1E68">
            <w:pPr>
              <w:rPr>
                <w:rFonts w:ascii="GHEA Grapalat" w:hAnsi="GHEA Grapalat"/>
                <w:lang w:val="es-ES"/>
              </w:rPr>
            </w:pPr>
          </w:p>
        </w:tc>
      </w:tr>
      <w:tr w:rsidR="002E1E68" w:rsidRPr="00E80307" w14:paraId="0952E277" w14:textId="77777777" w:rsidTr="00EC1AC3">
        <w:trPr>
          <w:trHeight w:val="319"/>
          <w:jc w:val="center"/>
        </w:trPr>
        <w:tc>
          <w:tcPr>
            <w:tcW w:w="846" w:type="dxa"/>
            <w:tcBorders>
              <w:top w:val="single" w:sz="4" w:space="0" w:color="auto"/>
              <w:left w:val="single" w:sz="4" w:space="0" w:color="auto"/>
              <w:bottom w:val="single" w:sz="4" w:space="0" w:color="auto"/>
              <w:right w:val="single" w:sz="4" w:space="0" w:color="auto"/>
            </w:tcBorders>
            <w:vAlign w:val="center"/>
          </w:tcPr>
          <w:p w14:paraId="07487CAE" w14:textId="71C789E9" w:rsidR="002E1E68" w:rsidRDefault="002E1E68" w:rsidP="002E1E68">
            <w:pPr>
              <w:jc w:val="center"/>
              <w:rPr>
                <w:rFonts w:ascii="GHEA Grapalat" w:hAnsi="GHEA Grapalat"/>
                <w:b/>
                <w:bCs/>
                <w:sz w:val="18"/>
                <w:lang w:val="hy-AM"/>
              </w:rPr>
            </w:pPr>
            <w:r>
              <w:rPr>
                <w:rFonts w:ascii="GHEA Grapalat" w:hAnsi="GHEA Grapalat"/>
                <w:b/>
                <w:bCs/>
                <w:sz w:val="18"/>
                <w:lang w:val="hy-AM"/>
              </w:rPr>
              <w:t>9</w:t>
            </w:r>
          </w:p>
        </w:tc>
        <w:tc>
          <w:tcPr>
            <w:tcW w:w="2977" w:type="dxa"/>
            <w:tcBorders>
              <w:top w:val="single" w:sz="4" w:space="0" w:color="auto"/>
              <w:left w:val="single" w:sz="4" w:space="0" w:color="auto"/>
              <w:bottom w:val="single" w:sz="4" w:space="0" w:color="auto"/>
              <w:right w:val="single" w:sz="4" w:space="0" w:color="auto"/>
            </w:tcBorders>
            <w:vAlign w:val="center"/>
          </w:tcPr>
          <w:p w14:paraId="02E3DED4" w14:textId="737035AF" w:rsidR="002E1E68" w:rsidRPr="00EA2E77" w:rsidRDefault="002E1E68" w:rsidP="002E1E68">
            <w:pPr>
              <w:rPr>
                <w:rFonts w:ascii="GHEA Grapalat" w:hAnsi="GHEA Grapalat" w:cs="Calibri"/>
                <w:sz w:val="20"/>
                <w:szCs w:val="20"/>
              </w:rPr>
            </w:pPr>
            <w:proofErr w:type="spellStart"/>
            <w:r>
              <w:rPr>
                <w:rFonts w:ascii="GHEA Grapalat" w:hAnsi="GHEA Grapalat" w:cs="Calibri"/>
                <w:sz w:val="20"/>
                <w:szCs w:val="20"/>
              </w:rPr>
              <w:t>Մետոտրեքսատ</w:t>
            </w:r>
            <w:proofErr w:type="spellEnd"/>
            <w:r>
              <w:rPr>
                <w:rFonts w:ascii="GHEA Grapalat" w:hAnsi="GHEA Grapalat" w:cs="Calibri"/>
                <w:sz w:val="20"/>
                <w:szCs w:val="20"/>
              </w:rPr>
              <w:t xml:space="preserve"> 10մգ</w:t>
            </w:r>
          </w:p>
        </w:tc>
        <w:tc>
          <w:tcPr>
            <w:tcW w:w="2147" w:type="dxa"/>
            <w:tcBorders>
              <w:top w:val="single" w:sz="4" w:space="0" w:color="auto"/>
              <w:left w:val="single" w:sz="4" w:space="0" w:color="auto"/>
              <w:bottom w:val="single" w:sz="4" w:space="0" w:color="auto"/>
              <w:right w:val="single" w:sz="4" w:space="0" w:color="auto"/>
            </w:tcBorders>
          </w:tcPr>
          <w:p w14:paraId="7AE826A8" w14:textId="77777777" w:rsidR="002E1E68" w:rsidRPr="009A5836" w:rsidRDefault="002E1E68" w:rsidP="002E1E6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71FEB5A" w14:textId="77777777" w:rsidR="002E1E68" w:rsidRPr="009A5836" w:rsidRDefault="002E1E68" w:rsidP="002E1E6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5E94B0E3" w14:textId="77777777" w:rsidR="002E1E68" w:rsidRPr="009A5836" w:rsidRDefault="002E1E68" w:rsidP="002E1E68">
            <w:pPr>
              <w:rPr>
                <w:rFonts w:ascii="GHEA Grapalat" w:hAnsi="GHEA Grapalat"/>
                <w:lang w:val="es-ES"/>
              </w:rPr>
            </w:pPr>
          </w:p>
        </w:tc>
      </w:tr>
      <w:tr w:rsidR="002E1E68" w:rsidRPr="00E80307" w14:paraId="6BEE20D6" w14:textId="77777777" w:rsidTr="00EC1AC3">
        <w:trPr>
          <w:trHeight w:val="266"/>
          <w:jc w:val="center"/>
        </w:trPr>
        <w:tc>
          <w:tcPr>
            <w:tcW w:w="846" w:type="dxa"/>
            <w:tcBorders>
              <w:top w:val="single" w:sz="4" w:space="0" w:color="auto"/>
              <w:left w:val="single" w:sz="4" w:space="0" w:color="auto"/>
              <w:bottom w:val="single" w:sz="4" w:space="0" w:color="auto"/>
              <w:right w:val="single" w:sz="4" w:space="0" w:color="auto"/>
            </w:tcBorders>
            <w:vAlign w:val="center"/>
          </w:tcPr>
          <w:p w14:paraId="07DC776A" w14:textId="74DECC7A" w:rsidR="002E1E68" w:rsidRDefault="002E1E68" w:rsidP="002E1E68">
            <w:pPr>
              <w:jc w:val="center"/>
              <w:rPr>
                <w:rFonts w:ascii="GHEA Grapalat" w:hAnsi="GHEA Grapalat"/>
                <w:b/>
                <w:bCs/>
                <w:sz w:val="18"/>
                <w:lang w:val="hy-AM"/>
              </w:rPr>
            </w:pPr>
            <w:r>
              <w:rPr>
                <w:rFonts w:ascii="GHEA Grapalat" w:hAnsi="GHEA Grapalat"/>
                <w:b/>
                <w:bCs/>
                <w:sz w:val="18"/>
                <w:lang w:val="hy-AM"/>
              </w:rPr>
              <w:t>10</w:t>
            </w:r>
          </w:p>
        </w:tc>
        <w:tc>
          <w:tcPr>
            <w:tcW w:w="2977" w:type="dxa"/>
            <w:tcBorders>
              <w:top w:val="single" w:sz="4" w:space="0" w:color="auto"/>
              <w:left w:val="single" w:sz="4" w:space="0" w:color="auto"/>
              <w:bottom w:val="single" w:sz="4" w:space="0" w:color="auto"/>
              <w:right w:val="single" w:sz="4" w:space="0" w:color="auto"/>
            </w:tcBorders>
            <w:vAlign w:val="center"/>
          </w:tcPr>
          <w:p w14:paraId="2FDDE01F" w14:textId="32C85F81" w:rsidR="002E1E68" w:rsidRPr="00EA2E77" w:rsidRDefault="002E1E68" w:rsidP="002E1E68">
            <w:pPr>
              <w:rPr>
                <w:rFonts w:ascii="GHEA Grapalat" w:hAnsi="GHEA Grapalat" w:cs="Calibri"/>
                <w:sz w:val="20"/>
                <w:szCs w:val="20"/>
              </w:rPr>
            </w:pPr>
            <w:proofErr w:type="spellStart"/>
            <w:r>
              <w:rPr>
                <w:rFonts w:ascii="GHEA Grapalat" w:hAnsi="GHEA Grapalat" w:cs="Calibri"/>
                <w:sz w:val="20"/>
                <w:szCs w:val="20"/>
              </w:rPr>
              <w:t>Վինորելբին</w:t>
            </w:r>
            <w:proofErr w:type="spellEnd"/>
            <w:r>
              <w:rPr>
                <w:rFonts w:ascii="GHEA Grapalat" w:hAnsi="GHEA Grapalat" w:cs="Calibri"/>
                <w:sz w:val="20"/>
                <w:szCs w:val="20"/>
              </w:rPr>
              <w:t xml:space="preserve"> 50մգ</w:t>
            </w:r>
          </w:p>
        </w:tc>
        <w:tc>
          <w:tcPr>
            <w:tcW w:w="2147" w:type="dxa"/>
            <w:tcBorders>
              <w:top w:val="single" w:sz="4" w:space="0" w:color="auto"/>
              <w:left w:val="single" w:sz="4" w:space="0" w:color="auto"/>
              <w:bottom w:val="single" w:sz="4" w:space="0" w:color="auto"/>
              <w:right w:val="single" w:sz="4" w:space="0" w:color="auto"/>
            </w:tcBorders>
          </w:tcPr>
          <w:p w14:paraId="6DEBCB18" w14:textId="77777777" w:rsidR="002E1E68" w:rsidRPr="009A5836" w:rsidRDefault="002E1E68" w:rsidP="002E1E6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9DB3CA7" w14:textId="77777777" w:rsidR="002E1E68" w:rsidRPr="009A5836" w:rsidRDefault="002E1E68" w:rsidP="002E1E6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AB2798E" w14:textId="77777777" w:rsidR="002E1E68" w:rsidRPr="009A5836" w:rsidRDefault="002E1E68" w:rsidP="002E1E68">
            <w:pPr>
              <w:rPr>
                <w:rFonts w:ascii="GHEA Grapalat" w:hAnsi="GHEA Grapalat"/>
                <w:lang w:val="es-ES"/>
              </w:rPr>
            </w:pPr>
          </w:p>
        </w:tc>
      </w:tr>
      <w:tr w:rsidR="002E1E68" w:rsidRPr="00E80307" w14:paraId="791B0BAD" w14:textId="77777777" w:rsidTr="00EC1AC3">
        <w:trPr>
          <w:trHeight w:val="228"/>
          <w:jc w:val="center"/>
        </w:trPr>
        <w:tc>
          <w:tcPr>
            <w:tcW w:w="846" w:type="dxa"/>
            <w:tcBorders>
              <w:top w:val="single" w:sz="4" w:space="0" w:color="auto"/>
              <w:left w:val="single" w:sz="4" w:space="0" w:color="auto"/>
              <w:bottom w:val="single" w:sz="4" w:space="0" w:color="auto"/>
              <w:right w:val="single" w:sz="4" w:space="0" w:color="auto"/>
            </w:tcBorders>
            <w:vAlign w:val="center"/>
          </w:tcPr>
          <w:p w14:paraId="05D1F5BC" w14:textId="1632730D" w:rsidR="002E1E68" w:rsidRDefault="002E1E68" w:rsidP="002E1E68">
            <w:pPr>
              <w:jc w:val="center"/>
              <w:rPr>
                <w:rFonts w:ascii="GHEA Grapalat" w:hAnsi="GHEA Grapalat"/>
                <w:b/>
                <w:bCs/>
                <w:sz w:val="18"/>
                <w:lang w:val="hy-AM"/>
              </w:rPr>
            </w:pPr>
            <w:r>
              <w:rPr>
                <w:rFonts w:ascii="GHEA Grapalat" w:hAnsi="GHEA Grapalat"/>
                <w:b/>
                <w:bCs/>
                <w:sz w:val="18"/>
                <w:lang w:val="hy-AM"/>
              </w:rPr>
              <w:t>11</w:t>
            </w:r>
          </w:p>
        </w:tc>
        <w:tc>
          <w:tcPr>
            <w:tcW w:w="2977" w:type="dxa"/>
            <w:tcBorders>
              <w:top w:val="single" w:sz="4" w:space="0" w:color="auto"/>
              <w:left w:val="single" w:sz="4" w:space="0" w:color="auto"/>
              <w:bottom w:val="single" w:sz="4" w:space="0" w:color="auto"/>
              <w:right w:val="single" w:sz="4" w:space="0" w:color="auto"/>
            </w:tcBorders>
            <w:vAlign w:val="center"/>
          </w:tcPr>
          <w:p w14:paraId="62CCCE90" w14:textId="4C04A51D" w:rsidR="002E1E68" w:rsidRPr="00EA2E77" w:rsidRDefault="002E1E68" w:rsidP="002E1E68">
            <w:pPr>
              <w:rPr>
                <w:rFonts w:ascii="GHEA Grapalat" w:hAnsi="GHEA Grapalat" w:cs="Calibri"/>
                <w:sz w:val="20"/>
                <w:szCs w:val="20"/>
              </w:rPr>
            </w:pPr>
            <w:proofErr w:type="spellStart"/>
            <w:r>
              <w:rPr>
                <w:rFonts w:ascii="GHEA Grapalat" w:hAnsi="GHEA Grapalat" w:cs="Calibri"/>
                <w:sz w:val="20"/>
                <w:szCs w:val="20"/>
              </w:rPr>
              <w:t>Վինորելբին</w:t>
            </w:r>
            <w:proofErr w:type="spellEnd"/>
            <w:r>
              <w:rPr>
                <w:rFonts w:ascii="GHEA Grapalat" w:hAnsi="GHEA Grapalat" w:cs="Calibri"/>
                <w:sz w:val="20"/>
                <w:szCs w:val="20"/>
              </w:rPr>
              <w:t xml:space="preserve"> 10մգ</w:t>
            </w:r>
          </w:p>
        </w:tc>
        <w:tc>
          <w:tcPr>
            <w:tcW w:w="2147" w:type="dxa"/>
            <w:tcBorders>
              <w:top w:val="single" w:sz="4" w:space="0" w:color="auto"/>
              <w:left w:val="single" w:sz="4" w:space="0" w:color="auto"/>
              <w:bottom w:val="single" w:sz="4" w:space="0" w:color="auto"/>
              <w:right w:val="single" w:sz="4" w:space="0" w:color="auto"/>
            </w:tcBorders>
          </w:tcPr>
          <w:p w14:paraId="661D5D07" w14:textId="77777777" w:rsidR="002E1E68" w:rsidRPr="009A5836" w:rsidRDefault="002E1E68" w:rsidP="002E1E6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F86B2E8" w14:textId="77777777" w:rsidR="002E1E68" w:rsidRPr="009A5836" w:rsidRDefault="002E1E68" w:rsidP="002E1E6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8A2E32" w14:textId="77777777" w:rsidR="002E1E68" w:rsidRPr="009A5836" w:rsidRDefault="002E1E68" w:rsidP="002E1E68">
            <w:pPr>
              <w:rPr>
                <w:rFonts w:ascii="GHEA Grapalat" w:hAnsi="GHEA Grapalat"/>
                <w:lang w:val="es-ES"/>
              </w:rPr>
            </w:pPr>
          </w:p>
        </w:tc>
      </w:tr>
      <w:tr w:rsidR="002E1E68" w:rsidRPr="00E80307" w14:paraId="494C1FE1" w14:textId="77777777" w:rsidTr="00EC1AC3">
        <w:trPr>
          <w:trHeight w:val="276"/>
          <w:jc w:val="center"/>
        </w:trPr>
        <w:tc>
          <w:tcPr>
            <w:tcW w:w="846" w:type="dxa"/>
            <w:tcBorders>
              <w:top w:val="single" w:sz="4" w:space="0" w:color="auto"/>
              <w:left w:val="single" w:sz="4" w:space="0" w:color="auto"/>
              <w:bottom w:val="single" w:sz="4" w:space="0" w:color="auto"/>
              <w:right w:val="single" w:sz="4" w:space="0" w:color="auto"/>
            </w:tcBorders>
            <w:vAlign w:val="center"/>
          </w:tcPr>
          <w:p w14:paraId="6BCD93FD" w14:textId="1A542B03" w:rsidR="002E1E68" w:rsidRDefault="002E1E68" w:rsidP="002E1E68">
            <w:pPr>
              <w:jc w:val="center"/>
              <w:rPr>
                <w:rFonts w:ascii="GHEA Grapalat" w:hAnsi="GHEA Grapalat"/>
                <w:b/>
                <w:bCs/>
                <w:sz w:val="18"/>
                <w:lang w:val="hy-AM"/>
              </w:rPr>
            </w:pPr>
            <w:r>
              <w:rPr>
                <w:rFonts w:ascii="GHEA Grapalat" w:hAnsi="GHEA Grapalat"/>
                <w:b/>
                <w:bCs/>
                <w:sz w:val="18"/>
                <w:lang w:val="hy-AM"/>
              </w:rPr>
              <w:t>12</w:t>
            </w:r>
          </w:p>
        </w:tc>
        <w:tc>
          <w:tcPr>
            <w:tcW w:w="2977" w:type="dxa"/>
            <w:tcBorders>
              <w:top w:val="single" w:sz="4" w:space="0" w:color="auto"/>
              <w:left w:val="single" w:sz="4" w:space="0" w:color="auto"/>
              <w:bottom w:val="single" w:sz="4" w:space="0" w:color="auto"/>
              <w:right w:val="single" w:sz="4" w:space="0" w:color="auto"/>
            </w:tcBorders>
            <w:vAlign w:val="center"/>
          </w:tcPr>
          <w:p w14:paraId="48B33AA2" w14:textId="693F2DC9" w:rsidR="002E1E68" w:rsidRPr="00EA2E77" w:rsidRDefault="002E1E68" w:rsidP="002E1E68">
            <w:pPr>
              <w:rPr>
                <w:rFonts w:ascii="GHEA Grapalat" w:hAnsi="GHEA Grapalat" w:cs="Calibri"/>
                <w:sz w:val="20"/>
                <w:szCs w:val="20"/>
              </w:rPr>
            </w:pPr>
            <w:proofErr w:type="spellStart"/>
            <w:r>
              <w:rPr>
                <w:rFonts w:ascii="GHEA Grapalat" w:hAnsi="GHEA Grapalat" w:cs="Calibri"/>
                <w:sz w:val="20"/>
                <w:szCs w:val="20"/>
              </w:rPr>
              <w:t>Տոպոտեկան</w:t>
            </w:r>
            <w:proofErr w:type="spellEnd"/>
            <w:r>
              <w:rPr>
                <w:rFonts w:ascii="GHEA Grapalat" w:hAnsi="GHEA Grapalat" w:cs="Calibri"/>
                <w:sz w:val="20"/>
                <w:szCs w:val="20"/>
              </w:rPr>
              <w:t xml:space="preserve"> 4մգ </w:t>
            </w:r>
          </w:p>
        </w:tc>
        <w:tc>
          <w:tcPr>
            <w:tcW w:w="2147" w:type="dxa"/>
            <w:tcBorders>
              <w:top w:val="single" w:sz="4" w:space="0" w:color="auto"/>
              <w:left w:val="single" w:sz="4" w:space="0" w:color="auto"/>
              <w:bottom w:val="single" w:sz="4" w:space="0" w:color="auto"/>
              <w:right w:val="single" w:sz="4" w:space="0" w:color="auto"/>
            </w:tcBorders>
          </w:tcPr>
          <w:p w14:paraId="1EDD3E15" w14:textId="77777777" w:rsidR="002E1E68" w:rsidRPr="009A5836" w:rsidRDefault="002E1E68" w:rsidP="002E1E6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28A36E51" w14:textId="77777777" w:rsidR="002E1E68" w:rsidRPr="009A5836" w:rsidRDefault="002E1E68" w:rsidP="002E1E6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0CBE63B" w14:textId="77777777" w:rsidR="002E1E68" w:rsidRPr="009A5836" w:rsidRDefault="002E1E68" w:rsidP="002E1E68">
            <w:pPr>
              <w:rPr>
                <w:rFonts w:ascii="GHEA Grapalat" w:hAnsi="GHEA Grapalat"/>
                <w:lang w:val="es-ES"/>
              </w:rPr>
            </w:pPr>
          </w:p>
        </w:tc>
      </w:tr>
      <w:tr w:rsidR="002E1E68" w:rsidRPr="00E80307" w14:paraId="70D8B136" w14:textId="77777777" w:rsidTr="00EC1AC3">
        <w:trPr>
          <w:trHeight w:val="224"/>
          <w:jc w:val="center"/>
        </w:trPr>
        <w:tc>
          <w:tcPr>
            <w:tcW w:w="846" w:type="dxa"/>
            <w:tcBorders>
              <w:top w:val="single" w:sz="4" w:space="0" w:color="auto"/>
              <w:left w:val="single" w:sz="4" w:space="0" w:color="auto"/>
              <w:bottom w:val="single" w:sz="4" w:space="0" w:color="auto"/>
              <w:right w:val="single" w:sz="4" w:space="0" w:color="auto"/>
            </w:tcBorders>
            <w:vAlign w:val="center"/>
          </w:tcPr>
          <w:p w14:paraId="7C15955C" w14:textId="46A465E2" w:rsidR="002E1E68" w:rsidRDefault="002E1E68" w:rsidP="002E1E68">
            <w:pPr>
              <w:jc w:val="center"/>
              <w:rPr>
                <w:rFonts w:ascii="GHEA Grapalat" w:hAnsi="GHEA Grapalat"/>
                <w:b/>
                <w:bCs/>
                <w:sz w:val="18"/>
                <w:lang w:val="hy-AM"/>
              </w:rPr>
            </w:pPr>
            <w:r>
              <w:rPr>
                <w:rFonts w:ascii="GHEA Grapalat" w:hAnsi="GHEA Grapalat"/>
                <w:b/>
                <w:bCs/>
                <w:sz w:val="18"/>
                <w:lang w:val="hy-AM"/>
              </w:rPr>
              <w:t>13</w:t>
            </w:r>
          </w:p>
        </w:tc>
        <w:tc>
          <w:tcPr>
            <w:tcW w:w="2977" w:type="dxa"/>
            <w:tcBorders>
              <w:top w:val="single" w:sz="4" w:space="0" w:color="auto"/>
              <w:left w:val="single" w:sz="4" w:space="0" w:color="auto"/>
              <w:bottom w:val="single" w:sz="4" w:space="0" w:color="auto"/>
              <w:right w:val="single" w:sz="4" w:space="0" w:color="auto"/>
            </w:tcBorders>
            <w:vAlign w:val="center"/>
          </w:tcPr>
          <w:p w14:paraId="630FF184" w14:textId="37CC7992" w:rsidR="002E1E68" w:rsidRPr="00EA2E77" w:rsidRDefault="002E1E68" w:rsidP="002E1E68">
            <w:pPr>
              <w:rPr>
                <w:rFonts w:ascii="GHEA Grapalat" w:hAnsi="GHEA Grapalat" w:cs="Calibri"/>
                <w:sz w:val="20"/>
                <w:szCs w:val="20"/>
              </w:rPr>
            </w:pPr>
            <w:proofErr w:type="spellStart"/>
            <w:r>
              <w:rPr>
                <w:rFonts w:ascii="GHEA Grapalat" w:hAnsi="GHEA Grapalat" w:cs="Calibri"/>
                <w:sz w:val="20"/>
                <w:szCs w:val="20"/>
              </w:rPr>
              <w:t>Ֆուլվեստրանտ</w:t>
            </w:r>
            <w:proofErr w:type="spellEnd"/>
            <w:r>
              <w:rPr>
                <w:rFonts w:ascii="GHEA Grapalat" w:hAnsi="GHEA Grapalat" w:cs="Calibri"/>
                <w:sz w:val="20"/>
                <w:szCs w:val="20"/>
              </w:rPr>
              <w:t xml:space="preserve"> 500մգ </w:t>
            </w:r>
          </w:p>
        </w:tc>
        <w:tc>
          <w:tcPr>
            <w:tcW w:w="2147" w:type="dxa"/>
            <w:tcBorders>
              <w:top w:val="single" w:sz="4" w:space="0" w:color="auto"/>
              <w:left w:val="single" w:sz="4" w:space="0" w:color="auto"/>
              <w:bottom w:val="single" w:sz="4" w:space="0" w:color="auto"/>
              <w:right w:val="single" w:sz="4" w:space="0" w:color="auto"/>
            </w:tcBorders>
          </w:tcPr>
          <w:p w14:paraId="75B141F9" w14:textId="77777777" w:rsidR="002E1E68" w:rsidRPr="009A5836" w:rsidRDefault="002E1E68" w:rsidP="002E1E6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2C3CD250" w14:textId="77777777" w:rsidR="002E1E68" w:rsidRPr="009A5836" w:rsidRDefault="002E1E68" w:rsidP="002E1E6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45D0D6C" w14:textId="77777777" w:rsidR="002E1E68" w:rsidRPr="009A5836" w:rsidRDefault="002E1E68" w:rsidP="002E1E68">
            <w:pPr>
              <w:rPr>
                <w:rFonts w:ascii="GHEA Grapalat" w:hAnsi="GHEA Grapalat"/>
                <w:lang w:val="es-ES"/>
              </w:rPr>
            </w:pPr>
          </w:p>
        </w:tc>
      </w:tr>
      <w:tr w:rsidR="002E1E68" w:rsidRPr="00E80307" w14:paraId="616A2D2F" w14:textId="77777777" w:rsidTr="00EC1AC3">
        <w:trPr>
          <w:trHeight w:val="314"/>
          <w:jc w:val="center"/>
        </w:trPr>
        <w:tc>
          <w:tcPr>
            <w:tcW w:w="846" w:type="dxa"/>
            <w:tcBorders>
              <w:top w:val="single" w:sz="4" w:space="0" w:color="auto"/>
              <w:left w:val="single" w:sz="4" w:space="0" w:color="auto"/>
              <w:bottom w:val="single" w:sz="4" w:space="0" w:color="auto"/>
              <w:right w:val="single" w:sz="4" w:space="0" w:color="auto"/>
            </w:tcBorders>
            <w:vAlign w:val="center"/>
          </w:tcPr>
          <w:p w14:paraId="1FF060B8" w14:textId="1B6AB20D" w:rsidR="002E1E68" w:rsidRDefault="002E1E68" w:rsidP="002E1E68">
            <w:pPr>
              <w:jc w:val="center"/>
              <w:rPr>
                <w:rFonts w:ascii="GHEA Grapalat" w:hAnsi="GHEA Grapalat"/>
                <w:b/>
                <w:bCs/>
                <w:sz w:val="18"/>
                <w:lang w:val="hy-AM"/>
              </w:rPr>
            </w:pPr>
            <w:r>
              <w:rPr>
                <w:rFonts w:ascii="GHEA Grapalat" w:hAnsi="GHEA Grapalat"/>
                <w:b/>
                <w:bCs/>
                <w:sz w:val="18"/>
                <w:lang w:val="hy-AM"/>
              </w:rPr>
              <w:t>14</w:t>
            </w:r>
          </w:p>
        </w:tc>
        <w:tc>
          <w:tcPr>
            <w:tcW w:w="2977" w:type="dxa"/>
            <w:tcBorders>
              <w:top w:val="single" w:sz="4" w:space="0" w:color="auto"/>
              <w:left w:val="single" w:sz="4" w:space="0" w:color="auto"/>
              <w:bottom w:val="single" w:sz="4" w:space="0" w:color="auto"/>
              <w:right w:val="single" w:sz="4" w:space="0" w:color="auto"/>
            </w:tcBorders>
            <w:vAlign w:val="center"/>
          </w:tcPr>
          <w:p w14:paraId="63BB3D2C" w14:textId="3A60B20D" w:rsidR="002E1E68" w:rsidRPr="00EA2E77" w:rsidRDefault="002E1E68" w:rsidP="002E1E68">
            <w:pPr>
              <w:rPr>
                <w:rFonts w:ascii="GHEA Grapalat" w:hAnsi="GHEA Grapalat" w:cs="Calibri"/>
                <w:sz w:val="20"/>
                <w:szCs w:val="20"/>
              </w:rPr>
            </w:pPr>
            <w:proofErr w:type="spellStart"/>
            <w:r>
              <w:rPr>
                <w:rFonts w:ascii="GHEA Grapalat" w:hAnsi="GHEA Grapalat" w:cs="Calibri"/>
                <w:sz w:val="20"/>
                <w:szCs w:val="20"/>
              </w:rPr>
              <w:t>Վենետոկլաքս</w:t>
            </w:r>
            <w:proofErr w:type="spellEnd"/>
            <w:r>
              <w:rPr>
                <w:rFonts w:ascii="GHEA Grapalat" w:hAnsi="GHEA Grapalat" w:cs="Calibri"/>
                <w:sz w:val="20"/>
                <w:szCs w:val="20"/>
              </w:rPr>
              <w:t xml:space="preserve"> 100մգ, </w:t>
            </w:r>
            <w:proofErr w:type="spellStart"/>
            <w:r>
              <w:rPr>
                <w:rFonts w:ascii="GHEA Grapalat" w:hAnsi="GHEA Grapalat" w:cs="Calibri"/>
                <w:sz w:val="20"/>
                <w:szCs w:val="20"/>
              </w:rPr>
              <w:t>հաբ</w:t>
            </w:r>
            <w:proofErr w:type="spellEnd"/>
          </w:p>
        </w:tc>
        <w:tc>
          <w:tcPr>
            <w:tcW w:w="2147" w:type="dxa"/>
            <w:tcBorders>
              <w:top w:val="single" w:sz="4" w:space="0" w:color="auto"/>
              <w:left w:val="single" w:sz="4" w:space="0" w:color="auto"/>
              <w:bottom w:val="single" w:sz="4" w:space="0" w:color="auto"/>
              <w:right w:val="single" w:sz="4" w:space="0" w:color="auto"/>
            </w:tcBorders>
          </w:tcPr>
          <w:p w14:paraId="2126A205" w14:textId="77777777" w:rsidR="002E1E68" w:rsidRPr="009A5836" w:rsidRDefault="002E1E68" w:rsidP="002E1E6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22255E8" w14:textId="77777777" w:rsidR="002E1E68" w:rsidRPr="009A5836" w:rsidRDefault="002E1E68" w:rsidP="002E1E6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5A46990B" w14:textId="77777777" w:rsidR="002E1E68" w:rsidRPr="009A5836" w:rsidRDefault="002E1E68" w:rsidP="002E1E68">
            <w:pPr>
              <w:rPr>
                <w:rFonts w:ascii="GHEA Grapalat" w:hAnsi="GHEA Grapalat"/>
                <w:lang w:val="es-ES"/>
              </w:rPr>
            </w:pPr>
          </w:p>
        </w:tc>
      </w:tr>
      <w:tr w:rsidR="002E1E68" w:rsidRPr="00E80307" w14:paraId="4AC610AB" w14:textId="77777777" w:rsidTr="00EC1AC3">
        <w:trPr>
          <w:trHeight w:val="262"/>
          <w:jc w:val="center"/>
        </w:trPr>
        <w:tc>
          <w:tcPr>
            <w:tcW w:w="846" w:type="dxa"/>
            <w:tcBorders>
              <w:top w:val="single" w:sz="4" w:space="0" w:color="auto"/>
              <w:left w:val="single" w:sz="4" w:space="0" w:color="auto"/>
              <w:bottom w:val="single" w:sz="4" w:space="0" w:color="auto"/>
              <w:right w:val="single" w:sz="4" w:space="0" w:color="auto"/>
            </w:tcBorders>
            <w:vAlign w:val="center"/>
          </w:tcPr>
          <w:p w14:paraId="7CA2FA58" w14:textId="3A34186B" w:rsidR="002E1E68" w:rsidRDefault="002E1E68" w:rsidP="002E1E68">
            <w:pPr>
              <w:jc w:val="center"/>
              <w:rPr>
                <w:rFonts w:ascii="GHEA Grapalat" w:hAnsi="GHEA Grapalat"/>
                <w:b/>
                <w:bCs/>
                <w:sz w:val="18"/>
                <w:lang w:val="hy-AM"/>
              </w:rPr>
            </w:pPr>
            <w:r>
              <w:rPr>
                <w:rFonts w:ascii="GHEA Grapalat" w:hAnsi="GHEA Grapalat"/>
                <w:b/>
                <w:bCs/>
                <w:sz w:val="18"/>
                <w:lang w:val="hy-AM"/>
              </w:rPr>
              <w:t>15</w:t>
            </w:r>
          </w:p>
        </w:tc>
        <w:tc>
          <w:tcPr>
            <w:tcW w:w="2977" w:type="dxa"/>
            <w:tcBorders>
              <w:top w:val="single" w:sz="4" w:space="0" w:color="auto"/>
              <w:left w:val="single" w:sz="4" w:space="0" w:color="auto"/>
              <w:bottom w:val="single" w:sz="4" w:space="0" w:color="auto"/>
              <w:right w:val="single" w:sz="4" w:space="0" w:color="auto"/>
            </w:tcBorders>
            <w:vAlign w:val="center"/>
          </w:tcPr>
          <w:p w14:paraId="136AED45" w14:textId="2A9B78A9" w:rsidR="002E1E68" w:rsidRPr="00EA2E77" w:rsidRDefault="002E1E68" w:rsidP="002E1E68">
            <w:pPr>
              <w:rPr>
                <w:rFonts w:ascii="GHEA Grapalat" w:hAnsi="GHEA Grapalat" w:cs="Calibri"/>
                <w:sz w:val="20"/>
                <w:szCs w:val="20"/>
              </w:rPr>
            </w:pPr>
            <w:proofErr w:type="spellStart"/>
            <w:r>
              <w:rPr>
                <w:rFonts w:ascii="GHEA Grapalat" w:hAnsi="GHEA Grapalat" w:cs="Calibri"/>
                <w:sz w:val="20"/>
                <w:szCs w:val="20"/>
              </w:rPr>
              <w:t>Ֆիլգրաստիմ</w:t>
            </w:r>
            <w:proofErr w:type="spellEnd"/>
            <w:r>
              <w:rPr>
                <w:rFonts w:ascii="GHEA Grapalat" w:hAnsi="GHEA Grapalat" w:cs="Calibri"/>
                <w:sz w:val="20"/>
                <w:szCs w:val="20"/>
              </w:rPr>
              <w:t xml:space="preserve"> 48մլն Մ(480մկգ)/ 0,5մլ</w:t>
            </w:r>
          </w:p>
        </w:tc>
        <w:tc>
          <w:tcPr>
            <w:tcW w:w="2147" w:type="dxa"/>
            <w:tcBorders>
              <w:top w:val="single" w:sz="4" w:space="0" w:color="auto"/>
              <w:left w:val="single" w:sz="4" w:space="0" w:color="auto"/>
              <w:bottom w:val="single" w:sz="4" w:space="0" w:color="auto"/>
              <w:right w:val="single" w:sz="4" w:space="0" w:color="auto"/>
            </w:tcBorders>
          </w:tcPr>
          <w:p w14:paraId="081D27BE" w14:textId="77777777" w:rsidR="002E1E68" w:rsidRPr="009A5836" w:rsidRDefault="002E1E68" w:rsidP="002E1E6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18A55ED" w14:textId="77777777" w:rsidR="002E1E68" w:rsidRPr="009A5836" w:rsidRDefault="002E1E68" w:rsidP="002E1E6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130F3DE4" w14:textId="77777777" w:rsidR="002E1E68" w:rsidRPr="009A5836" w:rsidRDefault="002E1E68" w:rsidP="002E1E68">
            <w:pPr>
              <w:rPr>
                <w:rFonts w:ascii="GHEA Grapalat" w:hAnsi="GHEA Grapalat"/>
                <w:lang w:val="es-ES"/>
              </w:rPr>
            </w:pPr>
          </w:p>
        </w:tc>
      </w:tr>
      <w:tr w:rsidR="002E1E68" w:rsidRPr="00E80307" w14:paraId="6F9AA3AB" w14:textId="77777777" w:rsidTr="00EC1AC3">
        <w:trPr>
          <w:trHeight w:val="267"/>
          <w:jc w:val="center"/>
        </w:trPr>
        <w:tc>
          <w:tcPr>
            <w:tcW w:w="846" w:type="dxa"/>
            <w:tcBorders>
              <w:top w:val="single" w:sz="4" w:space="0" w:color="auto"/>
              <w:left w:val="single" w:sz="4" w:space="0" w:color="auto"/>
              <w:bottom w:val="single" w:sz="4" w:space="0" w:color="auto"/>
              <w:right w:val="single" w:sz="4" w:space="0" w:color="auto"/>
            </w:tcBorders>
            <w:vAlign w:val="center"/>
          </w:tcPr>
          <w:p w14:paraId="6BC0F23E" w14:textId="4E978C60" w:rsidR="002E1E68" w:rsidRDefault="002E1E68" w:rsidP="002E1E68">
            <w:pPr>
              <w:jc w:val="center"/>
              <w:rPr>
                <w:rFonts w:ascii="GHEA Grapalat" w:hAnsi="GHEA Grapalat"/>
                <w:b/>
                <w:bCs/>
                <w:sz w:val="18"/>
                <w:lang w:val="hy-AM"/>
              </w:rPr>
            </w:pPr>
            <w:r>
              <w:rPr>
                <w:rFonts w:ascii="GHEA Grapalat" w:hAnsi="GHEA Grapalat"/>
                <w:b/>
                <w:bCs/>
                <w:sz w:val="18"/>
                <w:lang w:val="hy-AM"/>
              </w:rPr>
              <w:t>16</w:t>
            </w:r>
          </w:p>
        </w:tc>
        <w:tc>
          <w:tcPr>
            <w:tcW w:w="2977" w:type="dxa"/>
            <w:tcBorders>
              <w:top w:val="single" w:sz="4" w:space="0" w:color="auto"/>
              <w:left w:val="single" w:sz="4" w:space="0" w:color="auto"/>
              <w:bottom w:val="single" w:sz="4" w:space="0" w:color="auto"/>
              <w:right w:val="single" w:sz="4" w:space="0" w:color="auto"/>
            </w:tcBorders>
            <w:vAlign w:val="center"/>
          </w:tcPr>
          <w:p w14:paraId="641A2810" w14:textId="2970C05D" w:rsidR="002E1E68" w:rsidRPr="00EA2E77" w:rsidRDefault="002E1E68" w:rsidP="002E1E68">
            <w:pPr>
              <w:rPr>
                <w:rFonts w:ascii="GHEA Grapalat" w:hAnsi="GHEA Grapalat" w:cs="Calibri"/>
                <w:sz w:val="20"/>
                <w:szCs w:val="20"/>
              </w:rPr>
            </w:pPr>
            <w:proofErr w:type="spellStart"/>
            <w:r>
              <w:rPr>
                <w:rFonts w:ascii="GHEA Grapalat" w:hAnsi="GHEA Grapalat" w:cs="Calibri"/>
                <w:color w:val="000000"/>
                <w:sz w:val="20"/>
                <w:szCs w:val="20"/>
              </w:rPr>
              <w:t>Ապրեպիտանտ</w:t>
            </w:r>
            <w:proofErr w:type="spellEnd"/>
            <w:r>
              <w:rPr>
                <w:rFonts w:ascii="GHEA Grapalat" w:hAnsi="GHEA Grapalat" w:cs="Calibri"/>
                <w:color w:val="000000"/>
                <w:sz w:val="20"/>
                <w:szCs w:val="20"/>
              </w:rPr>
              <w:t xml:space="preserve"> 125մգ+80մգ+80մգ</w:t>
            </w:r>
          </w:p>
        </w:tc>
        <w:tc>
          <w:tcPr>
            <w:tcW w:w="2147" w:type="dxa"/>
            <w:tcBorders>
              <w:top w:val="single" w:sz="4" w:space="0" w:color="auto"/>
              <w:left w:val="single" w:sz="4" w:space="0" w:color="auto"/>
              <w:bottom w:val="single" w:sz="4" w:space="0" w:color="auto"/>
              <w:right w:val="single" w:sz="4" w:space="0" w:color="auto"/>
            </w:tcBorders>
          </w:tcPr>
          <w:p w14:paraId="5A7FCB3F" w14:textId="77777777" w:rsidR="002E1E68" w:rsidRPr="009A5836" w:rsidRDefault="002E1E68" w:rsidP="002E1E6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3A51D21" w14:textId="77777777" w:rsidR="002E1E68" w:rsidRPr="009A5836" w:rsidRDefault="002E1E68" w:rsidP="002E1E6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05B74C0" w14:textId="77777777" w:rsidR="002E1E68" w:rsidRPr="009A5836" w:rsidRDefault="002E1E68" w:rsidP="002E1E68">
            <w:pPr>
              <w:rPr>
                <w:rFonts w:ascii="GHEA Grapalat" w:hAnsi="GHEA Grapalat"/>
                <w:lang w:val="es-ES"/>
              </w:rPr>
            </w:pPr>
          </w:p>
        </w:tc>
      </w:tr>
    </w:tbl>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74C83EF0" w14:textId="499631F2" w:rsidR="002E1E68" w:rsidRDefault="002E1E68">
      <w:pPr>
        <w:rPr>
          <w:rFonts w:ascii="GHEA Grapalat" w:hAnsi="GHEA Grapalat"/>
          <w:i/>
          <w:lang w:val="es-ES" w:eastAsia="ru-RU"/>
        </w:rPr>
      </w:pPr>
      <w:r>
        <w:rPr>
          <w:rFonts w:ascii="GHEA Grapalat" w:hAnsi="GHEA Grapalat"/>
          <w:i/>
          <w:lang w:val="es-ES" w:eastAsia="ru-RU"/>
        </w:rPr>
        <w:br w:type="page"/>
      </w:r>
    </w:p>
    <w:p w14:paraId="7B4EC1F5" w14:textId="61AA4393" w:rsidR="002E1E68" w:rsidRPr="005E1F72" w:rsidRDefault="002E1E68" w:rsidP="002E1E68">
      <w:pPr>
        <w:pStyle w:val="BodyTextIndent3"/>
        <w:spacing w:line="240" w:lineRule="auto"/>
        <w:jc w:val="right"/>
        <w:rPr>
          <w:rFonts w:ascii="GHEA Grapalat" w:hAnsi="GHEA Grapalat" w:cs="Arial"/>
          <w:b/>
          <w:lang w:val="hy-AM"/>
        </w:rPr>
      </w:pPr>
      <w:bookmarkStart w:id="23"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2A4619">
        <w:rPr>
          <w:rFonts w:ascii="GHEA Grapalat" w:hAnsi="GHEA Grapalat" w:cs="Arial"/>
          <w:b/>
          <w:lang w:val="hy-AM"/>
        </w:rPr>
        <w:t>3</w:t>
      </w:r>
    </w:p>
    <w:p w14:paraId="1773D2A3" w14:textId="50F00AB6" w:rsidR="002E1E68" w:rsidRPr="005E1F72" w:rsidRDefault="002E1E68" w:rsidP="002E1E68">
      <w:pPr>
        <w:pStyle w:val="BodyTextIndent3"/>
        <w:spacing w:line="240" w:lineRule="auto"/>
        <w:jc w:val="right"/>
        <w:rPr>
          <w:rFonts w:ascii="GHEA Grapalat" w:hAnsi="GHEA Grapalat" w:cs="Arial"/>
          <w:b/>
          <w:lang w:val="hy-AM"/>
        </w:rPr>
      </w:pPr>
      <w:r w:rsidRPr="002E1E68">
        <w:rPr>
          <w:rFonts w:ascii="GHEA Grapalat" w:hAnsi="GHEA Grapalat"/>
          <w:sz w:val="24"/>
          <w:szCs w:val="24"/>
          <w:lang w:val="hy-AM"/>
        </w:rPr>
        <w:t>ՅԱԿ-ԳՀԱՊՁԲ-26/43</w:t>
      </w:r>
      <w:r w:rsidRPr="00170017">
        <w:rPr>
          <w:rFonts w:ascii="GHEA Grapalat" w:hAnsi="GHEA Grapalat"/>
          <w:b/>
          <w:lang w:val="hy-AM"/>
        </w:rPr>
        <w:t xml:space="preserve">  </w:t>
      </w:r>
      <w:r w:rsidRPr="00170017">
        <w:rPr>
          <w:rFonts w:ascii="GHEA Grapalat" w:hAnsi="GHEA Grapalat" w:cs="Sylfaen"/>
          <w:b/>
          <w:lang w:val="hy-AM"/>
        </w:rPr>
        <w:t>ծածկագրով</w:t>
      </w:r>
    </w:p>
    <w:p w14:paraId="516469CA" w14:textId="77777777" w:rsidR="002E1E68" w:rsidRDefault="002E1E68" w:rsidP="002E1E68">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143B5B87" w14:textId="77777777" w:rsidR="002E1E68" w:rsidRDefault="002E1E68" w:rsidP="002E1E68">
      <w:pPr>
        <w:pStyle w:val="BodyTextIndent3"/>
        <w:spacing w:line="240" w:lineRule="auto"/>
        <w:jc w:val="right"/>
        <w:rPr>
          <w:rFonts w:ascii="GHEA Grapalat" w:hAnsi="GHEA Grapalat" w:cs="Sylfaen"/>
          <w:b/>
          <w:lang w:val="hy-AM"/>
        </w:rPr>
      </w:pPr>
    </w:p>
    <w:p w14:paraId="44330829" w14:textId="77777777" w:rsidR="002E1E68" w:rsidRPr="000B4CF4" w:rsidRDefault="002E1E68" w:rsidP="002E1E6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74CCD69F" w14:textId="77777777" w:rsidR="002E1E68" w:rsidRPr="000B4CF4" w:rsidRDefault="002E1E68" w:rsidP="002E1E68">
      <w:pPr>
        <w:pStyle w:val="NormalWeb"/>
        <w:shd w:val="clear" w:color="auto" w:fill="FFFFFF"/>
        <w:spacing w:before="0" w:beforeAutospacing="0" w:after="0" w:afterAutospacing="0"/>
        <w:ind w:firstLine="375"/>
        <w:rPr>
          <w:rStyle w:val="Strong"/>
          <w:lang w:val="hy-AM"/>
        </w:rPr>
      </w:pPr>
    </w:p>
    <w:p w14:paraId="715287C5" w14:textId="77777777" w:rsidR="002E1E68" w:rsidRPr="000B4CF4" w:rsidRDefault="002E1E68" w:rsidP="002E1E6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1.Սույն երաշխիք</w:t>
      </w:r>
      <w:r>
        <w:rPr>
          <w:rStyle w:val="Strong"/>
          <w:rFonts w:ascii="GHEA Grapalat" w:hAnsi="GHEA Grapalat"/>
          <w:b w:val="0"/>
          <w:bCs w:val="0"/>
          <w:sz w:val="20"/>
          <w:szCs w:val="20"/>
          <w:lang w:val="hy-AM"/>
        </w:rPr>
        <w:t xml:space="preserve">ը, ինչպես նաև սույն երաշխիքի բնօրինակից արտատպված </w:t>
      </w:r>
      <w:r w:rsidRPr="00CC3A07">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CC3A07">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062F9412" w14:textId="77777777" w:rsidR="002E1E68" w:rsidRPr="000B4CF4" w:rsidRDefault="002E1E68" w:rsidP="002E1E68">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6A50219F" w14:textId="77777777" w:rsidR="002E1E68" w:rsidRPr="007154FC" w:rsidRDefault="002E1E68" w:rsidP="002E1E68">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1F26BB9D" w14:textId="77777777" w:rsidR="002E1E68" w:rsidRPr="000B4CF4" w:rsidRDefault="002E1E68" w:rsidP="002E1E6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ընթացակարգին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(այսուհետ՝ պրինցիպալ) մ</w:t>
      </w:r>
      <w:r w:rsidRPr="000B4CF4">
        <w:rPr>
          <w:rStyle w:val="Strong"/>
          <w:rFonts w:ascii="GHEA Grapalat" w:hAnsi="GHEA Grapalat"/>
          <w:b w:val="0"/>
          <w:bCs w:val="0"/>
          <w:sz w:val="20"/>
          <w:szCs w:val="20"/>
          <w:lang w:val="hy-AM"/>
        </w:rPr>
        <w:t xml:space="preserve">ասնակցելուց </w:t>
      </w:r>
    </w:p>
    <w:p w14:paraId="2BF82A43" w14:textId="77777777" w:rsidR="002E1E68" w:rsidRPr="000B4CF4" w:rsidRDefault="002E1E68" w:rsidP="002E1E68">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6A7A16F7" w14:textId="77777777" w:rsidR="002E1E68" w:rsidRPr="000B4CF4" w:rsidRDefault="002E1E68" w:rsidP="002E1E6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68CFFEA2" w14:textId="77777777" w:rsidR="002E1E68" w:rsidRPr="000B4CF4" w:rsidRDefault="002E1E68" w:rsidP="002E1E6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0E688531" w14:textId="77777777" w:rsidR="002E1E68" w:rsidRPr="000B4CF4" w:rsidRDefault="002E1E68" w:rsidP="002E1E6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5ACA5156" w14:textId="77777777" w:rsidR="002E1E68" w:rsidRPr="000B4CF4" w:rsidRDefault="002E1E68" w:rsidP="002E1E6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1E9F3459" w14:textId="77777777" w:rsidR="002E1E68" w:rsidRPr="000B4CF4" w:rsidRDefault="002E1E68" w:rsidP="002E1E6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A80795" w14:textId="77777777" w:rsidR="002E1E68" w:rsidRPr="000B4CF4" w:rsidRDefault="002E1E68" w:rsidP="002E1E6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հաշվեհամարին փոխանցման միջոցով:</w:t>
      </w:r>
    </w:p>
    <w:p w14:paraId="3537C362" w14:textId="77777777" w:rsidR="002E1E68" w:rsidRPr="000B4CF4" w:rsidRDefault="002E1E68" w:rsidP="002E1E6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Pr="00170017">
        <w:rPr>
          <w:rFonts w:ascii="GHEA Grapalat" w:hAnsi="GHEA Grapalat" w:cs="Sylfaen"/>
          <w:b/>
          <w:lang w:val="es-ES"/>
        </w:rPr>
        <w:t>*</w:t>
      </w:r>
      <w:r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374F61CA" w14:textId="77777777" w:rsidR="002E1E68" w:rsidRPr="000B4CF4" w:rsidRDefault="002E1E68" w:rsidP="002E1E6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B675E64" w14:textId="77777777" w:rsidR="002E1E68" w:rsidRPr="000B4CF4" w:rsidRDefault="002E1E68" w:rsidP="002E1E6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79D24A1" w14:textId="77777777" w:rsidR="002E1E68" w:rsidRPr="006E5B21"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w:t>
      </w:r>
      <w:r w:rsidRPr="00CC3A07">
        <w:rPr>
          <w:rFonts w:ascii="GHEA Grapalat" w:hAnsi="GHEA Grapalat"/>
          <w:color w:val="000000"/>
          <w:sz w:val="20"/>
          <w:szCs w:val="20"/>
          <w:lang w:val="hy-AM"/>
        </w:rPr>
        <w:t xml:space="preserve">և </w:t>
      </w:r>
      <w:r>
        <w:rPr>
          <w:rFonts w:ascii="GHEA Grapalat" w:hAnsi="GHEA Grapalat"/>
          <w:color w:val="000000"/>
          <w:sz w:val="20"/>
          <w:szCs w:val="20"/>
          <w:lang w:val="hy-AM"/>
        </w:rPr>
        <w:t xml:space="preserve">ուժի մեջ է </w:t>
      </w:r>
      <w:r w:rsidRPr="006E5B21">
        <w:rPr>
          <w:rFonts w:ascii="GHEA Grapalat" w:hAnsi="GHEA Grapalat"/>
          <w:color w:val="000000"/>
          <w:sz w:val="20"/>
          <w:szCs w:val="20"/>
          <w:lang w:val="hy-AM"/>
        </w:rPr>
        <w:t>բենեֆիցիարի կողմից</w:t>
      </w:r>
      <w:r w:rsidRPr="006E5B21">
        <w:rPr>
          <w:rFonts w:ascii="GHEA Grapalat" w:hAnsi="GHEA Grapalat"/>
          <w:color w:val="000000"/>
          <w:sz w:val="20"/>
          <w:szCs w:val="20"/>
          <w:u w:val="single"/>
          <w:lang w:val="hy-AM"/>
        </w:rPr>
        <w:tab/>
      </w:r>
      <w:r w:rsidRPr="006E5B21">
        <w:rPr>
          <w:rFonts w:ascii="GHEA Grapalat" w:hAnsi="GHEA Grapalat"/>
          <w:color w:val="000000"/>
          <w:sz w:val="20"/>
          <w:szCs w:val="20"/>
          <w:u w:val="single"/>
          <w:lang w:val="hy-AM"/>
        </w:rPr>
        <w:tab/>
      </w:r>
      <w:r w:rsidRPr="00CC3A07">
        <w:rPr>
          <w:rFonts w:ascii="GHEA Grapalat" w:hAnsi="GHEA Grapalat"/>
          <w:color w:val="000000"/>
          <w:sz w:val="20"/>
          <w:szCs w:val="20"/>
          <w:u w:val="single"/>
          <w:lang w:val="hy-AM"/>
        </w:rPr>
        <w:t xml:space="preserve">          </w:t>
      </w:r>
      <w:r w:rsidRPr="006E5B21">
        <w:rPr>
          <w:rFonts w:ascii="GHEA Grapalat" w:hAnsi="GHEA Grapalat"/>
          <w:color w:val="000000"/>
          <w:sz w:val="20"/>
          <w:szCs w:val="20"/>
          <w:lang w:val="hy-AM"/>
        </w:rPr>
        <w:t xml:space="preserve"> ծածկագրով </w:t>
      </w:r>
    </w:p>
    <w:p w14:paraId="72930987" w14:textId="77777777" w:rsidR="002E1E68" w:rsidRPr="006E5B21" w:rsidRDefault="002E1E68" w:rsidP="002E1E68">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Pr="006E5B21">
        <w:rPr>
          <w:rFonts w:ascii="GHEA Grapalat" w:hAnsi="GHEA Grapalat" w:cs="Sylfaen"/>
          <w:vertAlign w:val="superscript"/>
          <w:lang w:val="hy-AM"/>
        </w:rPr>
        <w:t xml:space="preserve">ընթացակարգի ծածկագիրը </w:t>
      </w:r>
    </w:p>
    <w:p w14:paraId="0DE18678" w14:textId="77777777" w:rsidR="002E1E68"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իննսուն աշխատանքային օր:</w:t>
      </w:r>
      <w:r w:rsidRPr="00F32F71">
        <w:rPr>
          <w:rFonts w:ascii="GHEA Grapalat" w:hAnsi="GHEA Grapalat"/>
          <w:color w:val="000000"/>
          <w:sz w:val="20"/>
          <w:szCs w:val="20"/>
          <w:vertAlign w:val="superscript"/>
          <w:lang w:val="hy-AM"/>
        </w:rPr>
        <w:t>**</w:t>
      </w:r>
      <w:r>
        <w:rPr>
          <w:rFonts w:ascii="GHEA Grapalat" w:hAnsi="GHEA Grapalat"/>
          <w:color w:val="000000"/>
          <w:sz w:val="20"/>
          <w:szCs w:val="20"/>
          <w:lang w:val="hy-AM"/>
        </w:rPr>
        <w:t xml:space="preserve"> </w:t>
      </w:r>
      <w:r w:rsidRPr="00AE29DA">
        <w:rPr>
          <w:rFonts w:ascii="GHEA Grapalat" w:hAnsi="GHEA Grapalat"/>
          <w:color w:val="000000"/>
          <w:sz w:val="20"/>
          <w:szCs w:val="20"/>
          <w:lang w:val="hy-AM"/>
        </w:rPr>
        <w:t xml:space="preserve">Սույն երաշխիքի </w:t>
      </w:r>
      <w:r>
        <w:rPr>
          <w:rFonts w:ascii="GHEA Grapalat" w:hAnsi="GHEA Grapalat"/>
          <w:color w:val="000000"/>
          <w:sz w:val="20"/>
          <w:szCs w:val="20"/>
          <w:lang w:val="hy-AM"/>
        </w:rPr>
        <w:t>տրամադրման փաստի վերաբերյալ տեղեկատվությունը՝</w:t>
      </w:r>
      <w:r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Pr="003B7CB4">
        <w:rPr>
          <w:rFonts w:ascii="GHEA Grapalat" w:hAnsi="GHEA Grapalat"/>
          <w:color w:val="000000"/>
          <w:sz w:val="20"/>
          <w:szCs w:val="20"/>
          <w:lang w:val="hy-AM"/>
        </w:rPr>
        <w:t>ծածկագիրը՝</w:t>
      </w:r>
      <w:r w:rsidRPr="00CB2F56">
        <w:rPr>
          <w:rFonts w:ascii="GHEA Grapalat" w:hAnsi="GHEA Grapalat"/>
          <w:color w:val="000000"/>
          <w:sz w:val="20"/>
          <w:szCs w:val="20"/>
          <w:lang w:val="hy-AM"/>
        </w:rPr>
        <w:t xml:space="preserve"> </w:t>
      </w:r>
      <w:r w:rsidRPr="006B21E1">
        <w:rPr>
          <w:rFonts w:ascii="GHEA Grapalat" w:hAnsi="GHEA Grapalat"/>
          <w:color w:val="000000"/>
          <w:sz w:val="20"/>
          <w:szCs w:val="20"/>
          <w:lang w:val="hy-AM"/>
        </w:rPr>
        <w:t>առանց գումարի չափի մասին նշման</w:t>
      </w:r>
      <w:r w:rsidRPr="001F4F78">
        <w:rPr>
          <w:rFonts w:ascii="GHEA Grapalat" w:hAnsi="GHEA Grapalat"/>
          <w:color w:val="000000"/>
          <w:sz w:val="20"/>
          <w:szCs w:val="20"/>
          <w:lang w:val="hy-AM"/>
        </w:rPr>
        <w:t>,</w:t>
      </w:r>
      <w:r w:rsidRPr="004B0DF7">
        <w:rPr>
          <w:rFonts w:ascii="GHEA Grapalat" w:hAnsi="GHEA Grapalat"/>
          <w:color w:val="000000"/>
          <w:sz w:val="20"/>
          <w:szCs w:val="20"/>
          <w:lang w:val="hy-AM"/>
        </w:rPr>
        <w:t xml:space="preserve"> երաշխիք</w:t>
      </w:r>
      <w:r w:rsidRPr="00AE29DA">
        <w:rPr>
          <w:rFonts w:ascii="GHEA Grapalat" w:hAnsi="GHEA Grapalat"/>
          <w:color w:val="000000"/>
          <w:sz w:val="20"/>
          <w:szCs w:val="20"/>
          <w:lang w:val="hy-AM"/>
        </w:rPr>
        <w:t xml:space="preserve"> տվող անձը երաշխիք</w:t>
      </w:r>
      <w:r w:rsidRPr="00F31C88">
        <w:rPr>
          <w:rFonts w:ascii="GHEA Grapalat" w:hAnsi="GHEA Grapalat"/>
          <w:color w:val="000000"/>
          <w:sz w:val="20"/>
          <w:szCs w:val="20"/>
          <w:lang w:val="hy-AM"/>
        </w:rPr>
        <w:t>ը</w:t>
      </w:r>
      <w:r w:rsidRPr="00AE29DA">
        <w:rPr>
          <w:rFonts w:ascii="GHEA Grapalat" w:hAnsi="GHEA Grapalat"/>
          <w:color w:val="000000"/>
          <w:sz w:val="20"/>
          <w:szCs w:val="20"/>
          <w:lang w:val="hy-AM"/>
        </w:rPr>
        <w:t xml:space="preserve"> տրամադր</w:t>
      </w:r>
      <w:r w:rsidRPr="00F31C88">
        <w:rPr>
          <w:rFonts w:ascii="GHEA Grapalat" w:hAnsi="GHEA Grapalat"/>
          <w:color w:val="000000"/>
          <w:sz w:val="20"/>
          <w:szCs w:val="20"/>
          <w:lang w:val="hy-AM"/>
        </w:rPr>
        <w:t xml:space="preserve">ելու </w:t>
      </w:r>
      <w:r w:rsidRPr="00AE29DA">
        <w:rPr>
          <w:rFonts w:ascii="GHEA Grapalat" w:hAnsi="GHEA Grapalat"/>
          <w:color w:val="000000"/>
          <w:sz w:val="20"/>
          <w:szCs w:val="20"/>
          <w:lang w:val="hy-AM"/>
        </w:rPr>
        <w:t xml:space="preserve">օրը իր պաշտոնական էլեկտրոնային փոստի հասցեից ուղարկում է </w:t>
      </w:r>
      <w:r w:rsidRPr="00F31C88">
        <w:rPr>
          <w:rFonts w:ascii="GHEA Grapalat" w:hAnsi="GHEA Grapalat"/>
          <w:color w:val="000000"/>
          <w:sz w:val="20"/>
          <w:szCs w:val="20"/>
          <w:lang w:val="hy-AM"/>
        </w:rPr>
        <w:t>սույն</w:t>
      </w:r>
      <w:r>
        <w:rPr>
          <w:rFonts w:ascii="GHEA Grapalat" w:hAnsi="GHEA Grapalat"/>
          <w:color w:val="000000"/>
          <w:sz w:val="20"/>
          <w:szCs w:val="20"/>
          <w:lang w:val="hy-AM"/>
        </w:rPr>
        <w:t xml:space="preserve"> </w:t>
      </w:r>
      <w:r w:rsidRPr="00F31C88">
        <w:rPr>
          <w:rFonts w:ascii="GHEA Grapalat" w:hAnsi="GHEA Grapalat"/>
          <w:color w:val="000000"/>
          <w:sz w:val="20"/>
          <w:szCs w:val="20"/>
          <w:lang w:val="hy-AM"/>
        </w:rPr>
        <w:t xml:space="preserve">կետում նշված </w:t>
      </w:r>
      <w:r w:rsidRPr="00AE29DA">
        <w:rPr>
          <w:rFonts w:ascii="GHEA Grapalat" w:hAnsi="GHEA Grapalat"/>
          <w:color w:val="000000"/>
          <w:sz w:val="20"/>
          <w:szCs w:val="20"/>
          <w:lang w:val="hy-AM"/>
        </w:rPr>
        <w:t xml:space="preserve">գնման ընթացակարգի հրավերում նշված՝ </w:t>
      </w:r>
      <w:r w:rsidRPr="00F31C88">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 xml:space="preserve">քարտուղարի՝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14:paraId="1FF057FA" w14:textId="77777777" w:rsidR="002E1E68" w:rsidRDefault="002E1E68" w:rsidP="002E1E68">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B202F5">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0D41A8">
        <w:rPr>
          <w:rFonts w:ascii="GHEA Grapalat" w:hAnsi="GHEA Grapalat" w:cs="Sylfaen"/>
          <w:vertAlign w:val="superscript"/>
          <w:lang w:val="hy-AM"/>
        </w:rPr>
        <w:t>փոստի հասցեն</w:t>
      </w:r>
    </w:p>
    <w:p w14:paraId="626BD601" w14:textId="77777777" w:rsidR="002E1E68" w:rsidRPr="00F31C88" w:rsidRDefault="002E1E68" w:rsidP="002E1E68">
      <w:pPr>
        <w:pStyle w:val="ListParagraph"/>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5DFDC971"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8232D3">
        <w:rPr>
          <w:rFonts w:ascii="GHEA Grapalat" w:hAnsi="GHEA Grapalat"/>
          <w:color w:val="000000"/>
          <w:sz w:val="20"/>
          <w:szCs w:val="20"/>
          <w:lang w:val="hy-AM"/>
        </w:rPr>
        <w:t xml:space="preserve">է </w:t>
      </w:r>
      <w:r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232D3">
        <w:rPr>
          <w:rFonts w:ascii="GHEA Grapalat" w:hAnsi="GHEA Grapalat"/>
          <w:color w:val="000000"/>
          <w:sz w:val="20"/>
          <w:szCs w:val="20"/>
          <w:lang w:val="hy-AM"/>
        </w:rPr>
        <w:t>:</w:t>
      </w:r>
    </w:p>
    <w:p w14:paraId="6C25CF29"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189534E" w14:textId="77777777" w:rsidR="002E1E68" w:rsidRPr="000B4CF4" w:rsidRDefault="002E1E68" w:rsidP="002E1E6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0C4D911C"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6C49460" w14:textId="77777777" w:rsidR="002E1E68" w:rsidRPr="000B4CF4" w:rsidRDefault="002E1E68" w:rsidP="002E1E6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7CE482"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856FED7"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C7B7BB8"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84642DE"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A8036C3"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3C190D6"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3DE2BD8"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D44EFF6"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8B678D3" w14:textId="77777777" w:rsidR="002E1E68" w:rsidRPr="009C370D" w:rsidRDefault="002E1E68" w:rsidP="002E1E68">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lastRenderedPageBreak/>
        <w:t xml:space="preserve">                                                        </w:t>
      </w:r>
      <w:r w:rsidRPr="009C370D">
        <w:rPr>
          <w:rFonts w:ascii="GHEA Grapalat" w:hAnsi="GHEA Grapalat" w:cs="Sylfaen"/>
          <w:vertAlign w:val="superscript"/>
          <w:lang w:val="hy-AM"/>
        </w:rPr>
        <w:t>ամիսը, ամսաթիվը, տարեթիվը</w:t>
      </w:r>
    </w:p>
    <w:p w14:paraId="1B4602EF" w14:textId="77777777" w:rsidR="002E1E68" w:rsidRPr="009A5836" w:rsidRDefault="002E1E68" w:rsidP="002E1E68">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7EB3ADA" w14:textId="77777777" w:rsidR="002E1E68" w:rsidRPr="00170017" w:rsidRDefault="002E1E68" w:rsidP="002E1E68">
      <w:pPr>
        <w:pStyle w:val="BodyTextIndent3"/>
        <w:spacing w:line="240" w:lineRule="auto"/>
        <w:jc w:val="left"/>
        <w:rPr>
          <w:rFonts w:ascii="GHEA Grapalat" w:hAnsi="GHEA Grapalat" w:cs="Arial"/>
          <w:b/>
          <w:lang w:val="af-ZA"/>
        </w:rPr>
      </w:pPr>
    </w:p>
    <w:p w14:paraId="463DA798" w14:textId="77777777" w:rsidR="002E1E68" w:rsidRPr="001557AE" w:rsidRDefault="002E1E68" w:rsidP="002E1E68">
      <w:pPr>
        <w:pStyle w:val="BodyTextIndent3"/>
        <w:spacing w:line="240" w:lineRule="auto"/>
        <w:jc w:val="left"/>
        <w:rPr>
          <w:rFonts w:ascii="GHEA Grapalat" w:hAnsi="GHEA Grapalat" w:cs="Arial"/>
          <w:b/>
          <w:lang w:val="hy-AM"/>
        </w:rPr>
      </w:pPr>
      <w:r>
        <w:rPr>
          <w:rFonts w:ascii="GHEA Grapalat" w:hAnsi="GHEA Grapalat" w:cs="Arial"/>
          <w:b/>
          <w:lang w:val="hy-AM"/>
        </w:rPr>
        <w:t>**</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4653495C" w14:textId="77777777" w:rsidR="002E1E68" w:rsidRPr="000B4CF4" w:rsidRDefault="002E1E68" w:rsidP="002E1E68">
      <w:pPr>
        <w:pStyle w:val="BodyTextIndent3"/>
        <w:spacing w:line="240" w:lineRule="auto"/>
        <w:jc w:val="right"/>
        <w:rPr>
          <w:rFonts w:ascii="GHEA Grapalat" w:hAnsi="GHEA Grapalat" w:cs="Arial"/>
          <w:b/>
          <w:lang w:val="hy-AM"/>
        </w:rPr>
      </w:pPr>
      <w:bookmarkStart w:id="24" w:name="_Hlk41310580"/>
      <w:bookmarkEnd w:id="23"/>
      <w:r>
        <w:rPr>
          <w:rFonts w:ascii="GHEA Grapalat" w:hAnsi="GHEA Grapalat" w:cs="Sylfaen"/>
          <w:b/>
          <w:lang w:val="hy-AM"/>
        </w:rPr>
        <w:br w:type="page"/>
      </w: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043231C8" w14:textId="2E753A00" w:rsidR="002E1E68" w:rsidRPr="005E1F72" w:rsidRDefault="002E1E68" w:rsidP="002E1E68">
      <w:pPr>
        <w:pStyle w:val="BodyTextIndent3"/>
        <w:spacing w:line="240" w:lineRule="auto"/>
        <w:jc w:val="right"/>
        <w:rPr>
          <w:rFonts w:ascii="GHEA Grapalat" w:hAnsi="GHEA Grapalat" w:cs="Arial"/>
          <w:b/>
          <w:lang w:val="hy-AM"/>
        </w:rPr>
      </w:pPr>
      <w:r w:rsidRPr="002E1E68">
        <w:rPr>
          <w:rFonts w:ascii="GHEA Grapalat" w:hAnsi="GHEA Grapalat"/>
          <w:sz w:val="24"/>
          <w:szCs w:val="24"/>
          <w:lang w:val="hy-AM"/>
        </w:rPr>
        <w:t>ՅԱԿ-ԳՀԱՊՁԲ-26/43</w:t>
      </w:r>
      <w:r w:rsidRPr="005E1F72">
        <w:rPr>
          <w:rFonts w:ascii="GHEA Grapalat" w:hAnsi="GHEA Grapalat"/>
          <w:b/>
          <w:lang w:val="hy-AM"/>
        </w:rPr>
        <w:t xml:space="preserve">  </w:t>
      </w:r>
      <w:r w:rsidRPr="005E1F72">
        <w:rPr>
          <w:rFonts w:ascii="GHEA Grapalat" w:hAnsi="GHEA Grapalat" w:cs="Sylfaen"/>
          <w:b/>
          <w:lang w:val="hy-AM"/>
        </w:rPr>
        <w:t>ծածկագրով</w:t>
      </w:r>
    </w:p>
    <w:p w14:paraId="14AC7397" w14:textId="56B8FD70" w:rsidR="002E1E68" w:rsidRDefault="0012782E" w:rsidP="002E1E6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002E1E68" w:rsidRPr="005E1F72">
        <w:rPr>
          <w:rFonts w:ascii="GHEA Grapalat" w:hAnsi="GHEA Grapalat" w:cs="Sylfaen"/>
          <w:b/>
          <w:lang w:val="hy-AM"/>
        </w:rPr>
        <w:t>հրավերի</w:t>
      </w:r>
    </w:p>
    <w:p w14:paraId="36DB2898" w14:textId="77777777" w:rsidR="002E1E68" w:rsidRPr="000B4CF4" w:rsidRDefault="002E1E68" w:rsidP="002E1E6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0B126AA" w14:textId="77777777" w:rsidR="002E1E68" w:rsidRPr="000B4CF4" w:rsidRDefault="002E1E68" w:rsidP="002E1E6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7724FA42" w14:textId="77777777" w:rsidR="002E1E68" w:rsidRPr="000B4CF4" w:rsidRDefault="002E1E68" w:rsidP="002E1E68">
      <w:pPr>
        <w:pStyle w:val="NormalWeb"/>
        <w:shd w:val="clear" w:color="auto" w:fill="FFFFFF"/>
        <w:spacing w:before="0" w:beforeAutospacing="0" w:after="0" w:afterAutospacing="0"/>
        <w:ind w:firstLine="375"/>
        <w:rPr>
          <w:rStyle w:val="Strong"/>
          <w:lang w:val="hy-AM"/>
        </w:rPr>
      </w:pPr>
    </w:p>
    <w:p w14:paraId="60A1A026" w14:textId="77777777" w:rsidR="002E1E68" w:rsidRPr="000B4CF4" w:rsidRDefault="002E1E68" w:rsidP="002E1E6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389BA7B" w14:textId="77777777" w:rsidR="002E1E68" w:rsidRPr="000B4CF4" w:rsidRDefault="002E1E68" w:rsidP="002E1E68">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5C3D102" w14:textId="77777777" w:rsidR="002E1E68" w:rsidRPr="007154FC" w:rsidRDefault="002E1E68" w:rsidP="002E1E68">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043608C8" w14:textId="77777777" w:rsidR="002E1E68" w:rsidRPr="000B4CF4" w:rsidRDefault="002E1E68" w:rsidP="002E1E6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27FB85F9" w14:textId="77777777" w:rsidR="002E1E68" w:rsidRPr="00487B60" w:rsidRDefault="002E1E68" w:rsidP="002E1E68">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774F6677" w14:textId="77777777" w:rsidR="002E1E68" w:rsidRPr="000B4CF4" w:rsidRDefault="002E1E68" w:rsidP="002E1E6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7B60">
        <w:rPr>
          <w:rStyle w:val="Strong"/>
          <w:rFonts w:ascii="GHEA Grapalat" w:hAnsi="GHEA Grapalat"/>
          <w:b w:val="0"/>
          <w:bCs w:val="0"/>
          <w:sz w:val="20"/>
          <w:szCs w:val="20"/>
          <w:lang w:val="hy-AM"/>
        </w:rPr>
        <w:t>(այսուհետ՝ պրինցիպալ) կողմից</w:t>
      </w:r>
      <w:r w:rsidRPr="000B4CF4">
        <w:rPr>
          <w:rStyle w:val="Strong"/>
          <w:rFonts w:ascii="GHEA Grapalat" w:hAnsi="GHEA Grapalat"/>
          <w:b w:val="0"/>
          <w:bCs w:val="0"/>
          <w:sz w:val="20"/>
          <w:szCs w:val="20"/>
          <w:lang w:val="hy-AM"/>
        </w:rPr>
        <w:t xml:space="preserve"> կնքվելիք 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3C1AC83C" w14:textId="77777777" w:rsidR="002E1E68" w:rsidRPr="000B4CF4" w:rsidRDefault="002E1E68" w:rsidP="002E1E6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6A8079F0" w14:textId="77777777" w:rsidR="002E1E68" w:rsidRPr="000B4CF4" w:rsidRDefault="002E1E68" w:rsidP="002E1E6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DD2EBB7" w14:textId="77777777" w:rsidR="002E1E68" w:rsidRPr="000B4CF4" w:rsidRDefault="002E1E68" w:rsidP="002E1E6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 </w:t>
      </w:r>
      <w:r w:rsidRPr="000B4CF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5E1F72">
        <w:rPr>
          <w:rFonts w:ascii="GHEA Grapalat" w:hAnsi="GHEA Grapalat" w:cs="Sylfaen"/>
          <w:vertAlign w:val="superscript"/>
          <w:lang w:val="hy-AM"/>
        </w:rPr>
        <w:t>անվանումը</w:t>
      </w:r>
    </w:p>
    <w:p w14:paraId="7FA9AB29" w14:textId="77777777" w:rsidR="002E1E68" w:rsidRPr="000B4CF4" w:rsidRDefault="002E1E68" w:rsidP="002E1E6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p>
    <w:p w14:paraId="2B184260" w14:textId="77777777" w:rsidR="002E1E68" w:rsidRPr="000B4CF4" w:rsidRDefault="002E1E68" w:rsidP="002E1E6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B727BA" w14:textId="4E3971F6" w:rsidR="002E1E68" w:rsidRPr="000B4CF4" w:rsidRDefault="002E1E68" w:rsidP="002E1E6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386356" w:rsidRPr="00386356">
        <w:rPr>
          <w:rStyle w:val="Strong"/>
          <w:rFonts w:ascii="GHEA Grapalat" w:hAnsi="GHEA Grapalat"/>
          <w:b w:val="0"/>
          <w:bCs w:val="0"/>
          <w:sz w:val="20"/>
          <w:szCs w:val="20"/>
          <w:u w:val="single"/>
          <w:lang w:val="hy-AM"/>
        </w:rPr>
        <w:t>1930030219151000</w:t>
      </w:r>
      <w:r w:rsidRPr="000B4CF4">
        <w:rPr>
          <w:rStyle w:val="Strong"/>
          <w:rFonts w:ascii="GHEA Grapalat" w:hAnsi="GHEA Grapalat"/>
          <w:b w:val="0"/>
          <w:bCs w:val="0"/>
          <w:sz w:val="20"/>
          <w:szCs w:val="20"/>
          <w:lang w:val="hy-AM"/>
        </w:rPr>
        <w:t xml:space="preserve"> հաշվեհամարին փոխանցման միջոցով:</w:t>
      </w:r>
    </w:p>
    <w:p w14:paraId="797BF604" w14:textId="77777777" w:rsidR="002E1E68" w:rsidRPr="000B4CF4" w:rsidRDefault="002E1E68" w:rsidP="002E1E68">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Pr="00170017">
        <w:rPr>
          <w:rFonts w:ascii="GHEA Grapalat" w:hAnsi="GHEA Grapalat" w:cs="Sylfaen"/>
          <w:b/>
          <w:lang w:val="es-ES"/>
        </w:rPr>
        <w:t>*</w:t>
      </w:r>
      <w:r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2399E36D" w14:textId="77777777" w:rsidR="002E1E68" w:rsidRPr="000B4CF4" w:rsidRDefault="002E1E68" w:rsidP="002E1E6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1B69CB2" w14:textId="77777777" w:rsidR="002E1E68" w:rsidRPr="000B4CF4" w:rsidRDefault="002E1E68" w:rsidP="002E1E6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A6392C" w14:textId="77777777" w:rsidR="002E1E68" w:rsidRPr="00842CF6" w:rsidRDefault="002E1E68" w:rsidP="002E1E6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 Երաշխիքը գործում է </w:t>
      </w:r>
      <w:r>
        <w:rPr>
          <w:rFonts w:ascii="GHEA Grapalat" w:hAnsi="GHEA Grapalat"/>
          <w:color w:val="000000"/>
          <w:sz w:val="20"/>
          <w:szCs w:val="20"/>
          <w:lang w:val="hy-AM"/>
        </w:rPr>
        <w:t>թողարկման պահից</w:t>
      </w:r>
      <w:r w:rsidRPr="000D41A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և ուժի մեջ է </w:t>
      </w:r>
      <w:r w:rsidRPr="00842CF6">
        <w:rPr>
          <w:rFonts w:ascii="GHEA Grapalat" w:hAnsi="GHEA Grapalat"/>
          <w:color w:val="000000"/>
          <w:sz w:val="20"/>
          <w:szCs w:val="20"/>
          <w:lang w:val="hy-AM"/>
        </w:rPr>
        <w:t xml:space="preserve">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44EC2506" w14:textId="77777777" w:rsidR="002E1E68" w:rsidRPr="00842CF6" w:rsidRDefault="002E1E68" w:rsidP="002E1E68">
      <w:pPr>
        <w:pStyle w:val="NormalWeb"/>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255416E" w14:textId="77777777" w:rsidR="002E1E68" w:rsidRPr="00842CF6" w:rsidRDefault="002E1E68" w:rsidP="002E1E68">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BBBE22B" w14:textId="77777777" w:rsidR="002E1E68" w:rsidRPr="00842CF6" w:rsidRDefault="002E1E68" w:rsidP="002E1E6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41E050DB" w14:textId="77777777" w:rsidR="002E1E68" w:rsidRPr="00842CF6" w:rsidRDefault="002E1E68" w:rsidP="002E1E68">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558AB51A" w14:textId="77777777" w:rsidR="002E1E68" w:rsidRPr="003750DF" w:rsidRDefault="002E1E68" w:rsidP="002E1E68">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Pr="00842CF6">
        <w:rPr>
          <w:rFonts w:ascii="GHEA Grapalat" w:hAnsi="GHEA Grapalat" w:cs="Sylfaen"/>
          <w:vertAlign w:val="superscript"/>
          <w:lang w:val="hy-AM"/>
        </w:rPr>
        <w:t xml:space="preserve"> վերջնաժամկետը </w:t>
      </w:r>
      <w:r>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Pr="003750DF">
        <w:rPr>
          <w:rFonts w:ascii="GHEA Grapalat" w:hAnsi="GHEA Grapalat"/>
          <w:color w:val="000000"/>
          <w:sz w:val="20"/>
          <w:szCs w:val="20"/>
          <w:lang w:val="hy-AM"/>
        </w:rPr>
        <w:t xml:space="preserve">հանձնաժողովի </w:t>
      </w:r>
      <w:r w:rsidRPr="008242F8">
        <w:rPr>
          <w:rFonts w:ascii="GHEA Grapalat" w:hAnsi="GHEA Grapalat"/>
          <w:color w:val="000000"/>
          <w:sz w:val="20"/>
          <w:szCs w:val="20"/>
          <w:lang w:val="hy-AM"/>
        </w:rPr>
        <w:t>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էլեկտրոնային փոստի հասցեին։     </w:t>
      </w:r>
    </w:p>
    <w:p w14:paraId="45529497" w14:textId="77777777" w:rsidR="002E1E68" w:rsidRPr="003750DF" w:rsidRDefault="002E1E68" w:rsidP="002E1E68">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0C1B3F26" w14:textId="77777777" w:rsidR="002E1E68" w:rsidRPr="00842CF6" w:rsidRDefault="002E1E68" w:rsidP="002E1E68">
      <w:pPr>
        <w:pStyle w:val="ListParagraph"/>
        <w:tabs>
          <w:tab w:val="left" w:pos="0"/>
        </w:tabs>
        <w:ind w:left="0"/>
        <w:mirrorIndents/>
        <w:jc w:val="both"/>
        <w:rPr>
          <w:rFonts w:ascii="GHEA Grapalat" w:hAnsi="GHEA Grapalat"/>
          <w:color w:val="000000"/>
          <w:sz w:val="20"/>
          <w:szCs w:val="20"/>
          <w:lang w:val="hy-AM"/>
        </w:rPr>
      </w:pPr>
    </w:p>
    <w:p w14:paraId="0C524390" w14:textId="77777777" w:rsidR="002E1E68" w:rsidRPr="000B4CF4" w:rsidRDefault="002E1E68" w:rsidP="002E1E6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AF6ABFA" w14:textId="77777777" w:rsidR="002E1E68" w:rsidRPr="000B4CF4" w:rsidRDefault="002E1E68" w:rsidP="002E1E6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7430664A" w14:textId="77777777" w:rsidR="002E1E68" w:rsidRPr="000B4CF4" w:rsidRDefault="002E1E68" w:rsidP="002E1E68">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7FD1283B" w14:textId="77777777" w:rsidR="002E1E68" w:rsidRPr="000B4CF4" w:rsidRDefault="002E1E68" w:rsidP="002E1E68">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p>
    <w:p w14:paraId="1601494F"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0F0124">
        <w:rPr>
          <w:lang w:val="hy-AM"/>
        </w:rPr>
        <w:instrText xml:space="preserve"> HYPERLINK "http://www.procurement.am" </w:instrText>
      </w:r>
      <w:r>
        <w:fldChar w:fldCharType="separate"/>
      </w:r>
      <w:r w:rsidRPr="000B4CF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3C778C">
        <w:rPr>
          <w:rFonts w:ascii="GHEA Grapalat" w:hAnsi="GHEA Grapalat"/>
          <w:color w:val="000000"/>
          <w:sz w:val="20"/>
          <w:szCs w:val="20"/>
          <w:lang w:val="hy-AM"/>
        </w:rPr>
        <w:t>:</w:t>
      </w:r>
    </w:p>
    <w:p w14:paraId="4A662880"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C2C974F" w14:textId="77777777" w:rsidR="002E1E68" w:rsidRPr="000B4CF4" w:rsidRDefault="002E1E68" w:rsidP="002E1E6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65B57F3F"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DF9403" w14:textId="77777777" w:rsidR="002E1E68" w:rsidRPr="000B4CF4" w:rsidRDefault="002E1E68" w:rsidP="002E1E6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623E2828"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597641F"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1BE8A7B8"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77708FF"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CA0FF98"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77A45B6"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78D10246" w14:textId="77777777" w:rsidR="002E1E68" w:rsidRDefault="002E1E68" w:rsidP="002E1E68">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5512940" w14:textId="77777777" w:rsidR="002E1E68" w:rsidRDefault="002E1E68" w:rsidP="002E1E68">
      <w:pPr>
        <w:pStyle w:val="NormalWeb"/>
        <w:shd w:val="clear" w:color="auto" w:fill="FFFFFF"/>
        <w:spacing w:before="0" w:beforeAutospacing="0" w:after="0" w:afterAutospacing="0"/>
        <w:rPr>
          <w:rFonts w:ascii="GHEA Grapalat" w:hAnsi="GHEA Grapalat" w:cs="Sylfaen"/>
          <w:vertAlign w:val="superscript"/>
          <w:lang w:val="hy-AM"/>
        </w:rPr>
      </w:pPr>
    </w:p>
    <w:p w14:paraId="15A82C6F" w14:textId="77777777" w:rsidR="002E1E68" w:rsidRDefault="002E1E68" w:rsidP="002E1E68">
      <w:pPr>
        <w:pStyle w:val="NormalWeb"/>
        <w:shd w:val="clear" w:color="auto" w:fill="FFFFFF"/>
        <w:spacing w:before="0" w:beforeAutospacing="0" w:after="0" w:afterAutospacing="0"/>
        <w:rPr>
          <w:rFonts w:ascii="GHEA Grapalat" w:hAnsi="GHEA Grapalat" w:cs="Sylfaen"/>
          <w:vertAlign w:val="superscript"/>
          <w:lang w:val="hy-AM"/>
        </w:rPr>
      </w:pPr>
    </w:p>
    <w:p w14:paraId="6FBD49EE" w14:textId="77777777" w:rsidR="002E1E68" w:rsidRDefault="002E1E68" w:rsidP="002E1E68">
      <w:pPr>
        <w:pStyle w:val="NormalWeb"/>
        <w:shd w:val="clear" w:color="auto" w:fill="FFFFFF"/>
        <w:spacing w:before="0" w:beforeAutospacing="0" w:after="0" w:afterAutospacing="0"/>
        <w:rPr>
          <w:rFonts w:ascii="GHEA Grapalat" w:hAnsi="GHEA Grapalat" w:cs="Sylfaen"/>
          <w:vertAlign w:val="superscript"/>
          <w:lang w:val="hy-AM"/>
        </w:rPr>
      </w:pPr>
    </w:p>
    <w:p w14:paraId="4BCA24B9" w14:textId="77777777" w:rsidR="002E1E68" w:rsidRDefault="002E1E68" w:rsidP="002E1E68">
      <w:pPr>
        <w:pStyle w:val="NormalWeb"/>
        <w:shd w:val="clear" w:color="auto" w:fill="FFFFFF"/>
        <w:spacing w:before="0" w:beforeAutospacing="0" w:after="0" w:afterAutospacing="0"/>
        <w:rPr>
          <w:rFonts w:ascii="GHEA Grapalat" w:hAnsi="GHEA Grapalat" w:cs="Sylfaen"/>
          <w:vertAlign w:val="superscript"/>
          <w:lang w:val="hy-AM"/>
        </w:rPr>
      </w:pPr>
    </w:p>
    <w:p w14:paraId="24EFB163" w14:textId="77777777" w:rsidR="002E1E68" w:rsidRDefault="002E1E68" w:rsidP="002E1E68">
      <w:pPr>
        <w:pStyle w:val="NormalWeb"/>
        <w:shd w:val="clear" w:color="auto" w:fill="FFFFFF"/>
        <w:spacing w:before="0" w:beforeAutospacing="0" w:after="0" w:afterAutospacing="0"/>
        <w:rPr>
          <w:rFonts w:ascii="GHEA Grapalat" w:hAnsi="GHEA Grapalat" w:cs="Sylfaen"/>
          <w:vertAlign w:val="superscript"/>
          <w:lang w:val="hy-AM"/>
        </w:rPr>
      </w:pPr>
    </w:p>
    <w:p w14:paraId="1A74F730" w14:textId="77777777" w:rsidR="002E1E68" w:rsidRPr="009A5836" w:rsidRDefault="002E1E68" w:rsidP="002E1E68">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143BA636" w14:textId="77777777" w:rsidR="002E1E68" w:rsidRPr="00381E87" w:rsidRDefault="002E1E68" w:rsidP="002E1E68">
      <w:pPr>
        <w:pStyle w:val="NormalWeb"/>
        <w:shd w:val="clear" w:color="auto" w:fill="FFFFFF"/>
        <w:spacing w:before="0" w:beforeAutospacing="0" w:after="0" w:afterAutospacing="0"/>
        <w:rPr>
          <w:rFonts w:ascii="GHEA Grapalat" w:hAnsi="GHEA Grapalat" w:cs="Sylfaen"/>
          <w:vertAlign w:val="superscript"/>
          <w:lang w:val="af-ZA"/>
        </w:rPr>
      </w:pPr>
    </w:p>
    <w:bookmarkEnd w:id="24"/>
    <w:p w14:paraId="4F641AD1" w14:textId="77777777" w:rsidR="002E1E68" w:rsidRPr="00463732" w:rsidRDefault="002E1E68" w:rsidP="002E1E68">
      <w:pPr>
        <w:pStyle w:val="BodyTextIndent3"/>
        <w:spacing w:line="240" w:lineRule="auto"/>
        <w:jc w:val="right"/>
        <w:rPr>
          <w:rFonts w:ascii="GHEA Grapalat" w:hAnsi="GHEA Grapalat" w:cs="Arial"/>
          <w:b/>
          <w:lang w:val="hy-AM"/>
        </w:rPr>
      </w:pPr>
      <w:r>
        <w:rPr>
          <w:rFonts w:ascii="GHEA Grapalat" w:hAnsi="GHEA Grapalat"/>
          <w:b/>
          <w:lang w:val="hy-AM"/>
        </w:rPr>
        <w:br w:type="page"/>
      </w: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Pr="00463732">
        <w:rPr>
          <w:rFonts w:ascii="GHEA Grapalat" w:hAnsi="GHEA Grapalat" w:cs="Arial"/>
          <w:b/>
          <w:lang w:val="hy-AM"/>
        </w:rPr>
        <w:t>.1</w:t>
      </w:r>
    </w:p>
    <w:p w14:paraId="4E659C6A" w14:textId="6EE1C00A" w:rsidR="002E1E68" w:rsidRPr="005E1F72" w:rsidRDefault="002E1E68" w:rsidP="002E1E68">
      <w:pPr>
        <w:pStyle w:val="BodyTextIndent3"/>
        <w:spacing w:line="240" w:lineRule="auto"/>
        <w:jc w:val="right"/>
        <w:rPr>
          <w:rFonts w:ascii="GHEA Grapalat" w:hAnsi="GHEA Grapalat" w:cs="Arial"/>
          <w:b/>
          <w:lang w:val="hy-AM"/>
        </w:rPr>
      </w:pPr>
      <w:r w:rsidRPr="002E1E68">
        <w:rPr>
          <w:rFonts w:ascii="GHEA Grapalat" w:hAnsi="GHEA Grapalat"/>
          <w:sz w:val="24"/>
          <w:szCs w:val="24"/>
          <w:lang w:val="hy-AM"/>
        </w:rPr>
        <w:t>ՅԱԿ-ԳՀԱՊՁԲ-26/43</w:t>
      </w:r>
      <w:r>
        <w:rPr>
          <w:rFonts w:ascii="GHEA Grapalat" w:hAnsi="GHEA Grapalat"/>
          <w:sz w:val="24"/>
          <w:szCs w:val="24"/>
          <w:lang w:val="hy-AM"/>
        </w:rPr>
        <w:t xml:space="preserve"> </w:t>
      </w:r>
      <w:r w:rsidRPr="005E1F72">
        <w:rPr>
          <w:rFonts w:ascii="GHEA Grapalat" w:hAnsi="GHEA Grapalat" w:cs="Sylfaen"/>
          <w:b/>
          <w:lang w:val="hy-AM"/>
        </w:rPr>
        <w:t>ծածկագրով</w:t>
      </w:r>
    </w:p>
    <w:p w14:paraId="2B2E7C34" w14:textId="41F4C269" w:rsidR="002E1E68" w:rsidRDefault="0012782E" w:rsidP="002E1E6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2E1E68" w:rsidRPr="005E1F72">
        <w:rPr>
          <w:rFonts w:ascii="GHEA Grapalat" w:hAnsi="GHEA Grapalat" w:cs="Arial"/>
          <w:b/>
          <w:lang w:val="hy-AM"/>
        </w:rPr>
        <w:t xml:space="preserve"> </w:t>
      </w:r>
      <w:r w:rsidR="002E1E68" w:rsidRPr="005E1F72">
        <w:rPr>
          <w:rFonts w:ascii="GHEA Grapalat" w:hAnsi="GHEA Grapalat" w:cs="Sylfaen"/>
          <w:b/>
          <w:lang w:val="hy-AM"/>
        </w:rPr>
        <w:t>հրավերի</w:t>
      </w:r>
    </w:p>
    <w:p w14:paraId="315FADBC" w14:textId="77777777" w:rsidR="002E1E68" w:rsidRPr="000B4CF4" w:rsidRDefault="002E1E68" w:rsidP="002E1E6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3E98CCC7" w14:textId="77777777" w:rsidR="002E1E68" w:rsidRPr="000B4CF4" w:rsidRDefault="002E1E68" w:rsidP="002E1E6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06F4D313" w14:textId="77777777" w:rsidR="002E1E68" w:rsidRPr="000B4CF4" w:rsidRDefault="002E1E68" w:rsidP="002E1E68">
      <w:pPr>
        <w:pStyle w:val="NormalWeb"/>
        <w:shd w:val="clear" w:color="auto" w:fill="FFFFFF"/>
        <w:spacing w:before="0" w:beforeAutospacing="0" w:after="0" w:afterAutospacing="0"/>
        <w:ind w:firstLine="375"/>
        <w:rPr>
          <w:rStyle w:val="Strong"/>
          <w:lang w:val="hy-AM"/>
        </w:rPr>
      </w:pPr>
    </w:p>
    <w:p w14:paraId="79523F23" w14:textId="77777777" w:rsidR="002E1E68" w:rsidRPr="000B4CF4" w:rsidRDefault="002E1E68" w:rsidP="002E1E6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634D2D9B" w14:textId="77777777" w:rsidR="002E1E68" w:rsidRPr="000B4CF4" w:rsidRDefault="002E1E68" w:rsidP="002E1E68">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22DB71F2" w14:textId="77777777" w:rsidR="002E1E68" w:rsidRPr="007154FC" w:rsidRDefault="002E1E68" w:rsidP="002E1E68">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7AF1433" w14:textId="77777777" w:rsidR="002E1E68" w:rsidRPr="000B4CF4" w:rsidRDefault="002E1E68" w:rsidP="002E1E6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կազմակերպված 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72A6C6B6" w14:textId="77777777" w:rsidR="002E1E68" w:rsidRPr="00F27778" w:rsidRDefault="002E1E68" w:rsidP="002E1E68">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03221A53" w14:textId="77777777" w:rsidR="002E1E68" w:rsidRPr="000B4CF4" w:rsidRDefault="002E1E68" w:rsidP="002E1E6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w:t>
      </w:r>
      <w:r w:rsidRPr="00487B60">
        <w:rPr>
          <w:rStyle w:val="Strong"/>
          <w:rFonts w:ascii="GHEA Grapalat" w:hAnsi="GHEA Grapalat"/>
          <w:b w:val="0"/>
          <w:bCs w:val="0"/>
          <w:sz w:val="20"/>
          <w:szCs w:val="20"/>
          <w:lang w:val="hy-AM"/>
        </w:rPr>
        <w:t>այսուհետ՝ պրինցիպալ) կողմից</w:t>
      </w:r>
      <w:r w:rsidRPr="000B4CF4">
        <w:rPr>
          <w:rStyle w:val="Strong"/>
          <w:rFonts w:ascii="GHEA Grapalat" w:hAnsi="GHEA Grapalat"/>
          <w:b w:val="0"/>
          <w:bCs w:val="0"/>
          <w:sz w:val="20"/>
          <w:szCs w:val="20"/>
          <w:lang w:val="hy-AM"/>
        </w:rPr>
        <w:t xml:space="preserve"> կնքվելիք 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E588C56" w14:textId="77777777" w:rsidR="002E1E68" w:rsidRPr="000B4CF4" w:rsidRDefault="002E1E68" w:rsidP="002E1E6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1710C">
        <w:rPr>
          <w:rStyle w:val="Strong"/>
          <w:rFonts w:ascii="GHEA Grapalat" w:hAnsi="GHEA Grapalat"/>
          <w:b w:val="0"/>
          <w:bCs w:val="0"/>
          <w:sz w:val="20"/>
          <w:szCs w:val="20"/>
          <w:lang w:val="hy-AM"/>
        </w:rPr>
        <w:t>պայմանագրով (այսուհետ՝ պայմանագիր) նախատեսված</w:t>
      </w:r>
      <w:r w:rsidRPr="000B4CF4">
        <w:rPr>
          <w:rStyle w:val="Strong"/>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360CA333" w14:textId="77777777" w:rsidR="002E1E68" w:rsidRPr="000B4CF4" w:rsidRDefault="002E1E68" w:rsidP="002E1E6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1DDDB1D9" w14:textId="77777777" w:rsidR="002E1E68" w:rsidRPr="000B4CF4" w:rsidRDefault="002E1E68" w:rsidP="002E1E6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        </w:t>
      </w:r>
      <w:r w:rsidRPr="00AD4D17">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  </w:t>
      </w:r>
      <w:r w:rsidRPr="000B4CF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5E1F72">
        <w:rPr>
          <w:rFonts w:ascii="GHEA Grapalat" w:hAnsi="GHEA Grapalat" w:cs="Sylfaen"/>
          <w:vertAlign w:val="superscript"/>
          <w:lang w:val="hy-AM"/>
        </w:rPr>
        <w:t>անվանումը</w:t>
      </w:r>
    </w:p>
    <w:p w14:paraId="5CFC8EE6" w14:textId="77777777" w:rsidR="002E1E68" w:rsidRPr="000B4CF4" w:rsidRDefault="002E1E68" w:rsidP="002E1E6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p>
    <w:p w14:paraId="6002E8D1" w14:textId="77777777" w:rsidR="002E1E68" w:rsidRPr="000B4CF4" w:rsidRDefault="002E1E68" w:rsidP="002E1E6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6AAA7CE7" w14:textId="77777777" w:rsidR="002E1E68" w:rsidRPr="00AB4847" w:rsidRDefault="002E1E68" w:rsidP="002E1E68">
      <w:pPr>
        <w:pStyle w:val="NormalWeb"/>
        <w:shd w:val="clear" w:color="auto" w:fill="FFFFFF"/>
        <w:spacing w:before="0" w:beforeAutospacing="0" w:after="0" w:afterAutospacing="0"/>
        <w:jc w:val="both"/>
        <w:rPr>
          <w:rFonts w:ascii="GHEA Grapalat" w:hAnsi="GHEA Grapalat" w:cs="Arial"/>
          <w:sz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w:t>
      </w:r>
      <w:r w:rsidRPr="0091710C">
        <w:rPr>
          <w:rStyle w:val="Strong"/>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2986A819" w14:textId="7A78F41B" w:rsidR="002E1E68" w:rsidRPr="000B4CF4" w:rsidRDefault="002E1E68" w:rsidP="002E1E6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  Վճարումը  կատարվում է բենեֆիցիարի </w:t>
      </w:r>
      <w:r w:rsidR="00386356" w:rsidRPr="00386356">
        <w:rPr>
          <w:rStyle w:val="Strong"/>
          <w:rFonts w:ascii="GHEA Grapalat" w:hAnsi="GHEA Grapalat"/>
          <w:b w:val="0"/>
          <w:bCs w:val="0"/>
          <w:sz w:val="20"/>
          <w:szCs w:val="20"/>
          <w:u w:val="single"/>
          <w:lang w:val="hy-AM"/>
        </w:rPr>
        <w:t>1930030219151000</w:t>
      </w:r>
      <w:r w:rsidRPr="000B4CF4">
        <w:rPr>
          <w:rStyle w:val="Strong"/>
          <w:rFonts w:ascii="GHEA Grapalat" w:hAnsi="GHEA Grapalat"/>
          <w:b w:val="0"/>
          <w:bCs w:val="0"/>
          <w:sz w:val="20"/>
          <w:szCs w:val="20"/>
          <w:lang w:val="hy-AM"/>
        </w:rPr>
        <w:t xml:space="preserve"> հաշվեհամարին փոխանցման միջոցով:</w:t>
      </w:r>
    </w:p>
    <w:p w14:paraId="2DEB9C6D" w14:textId="77777777" w:rsidR="002E1E68" w:rsidRPr="000B4CF4" w:rsidRDefault="002E1E68" w:rsidP="002E1E68">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Pr="00170017">
        <w:rPr>
          <w:rFonts w:ascii="GHEA Grapalat" w:hAnsi="GHEA Grapalat" w:cs="Sylfaen"/>
          <w:b/>
          <w:lang w:val="es-ES"/>
        </w:rPr>
        <w:t>*</w:t>
      </w:r>
      <w:r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2DCD72A" w14:textId="77777777" w:rsidR="002E1E68" w:rsidRPr="000B4CF4" w:rsidRDefault="002E1E68" w:rsidP="002E1E6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2D3750BB" w14:textId="77777777" w:rsidR="002E1E68" w:rsidRPr="008242F8" w:rsidRDefault="002E1E68" w:rsidP="002E1E6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E20F40B" w14:textId="77777777" w:rsidR="002E1E68" w:rsidRPr="008242F8" w:rsidRDefault="002E1E68" w:rsidP="002E1E6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Երաշխիքը գործում է թողարկման </w:t>
      </w:r>
      <w:r>
        <w:rPr>
          <w:rFonts w:ascii="GHEA Grapalat" w:hAnsi="GHEA Grapalat"/>
          <w:color w:val="000000"/>
          <w:sz w:val="20"/>
          <w:szCs w:val="20"/>
          <w:lang w:val="hy-AM"/>
        </w:rPr>
        <w:t xml:space="preserve"> պահից և ուժի մեջ է </w:t>
      </w:r>
      <w:r w:rsidRPr="008242F8">
        <w:rPr>
          <w:rFonts w:ascii="GHEA Grapalat" w:hAnsi="GHEA Grapalat"/>
          <w:color w:val="000000"/>
          <w:sz w:val="20"/>
          <w:szCs w:val="20"/>
          <w:lang w:val="hy-AM"/>
        </w:rPr>
        <w:t xml:space="preserve">բենեֆիցիարի և պրինցիպալի միջև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s="Sylfaen"/>
          <w:vertAlign w:val="superscript"/>
          <w:lang w:val="hy-AM"/>
        </w:rPr>
        <w:t xml:space="preserve">                               </w:t>
      </w:r>
    </w:p>
    <w:p w14:paraId="113F293C" w14:textId="77777777" w:rsidR="002E1E68" w:rsidRPr="008242F8" w:rsidRDefault="002E1E68" w:rsidP="002E1E6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3F1D911A" w14:textId="77777777" w:rsidR="002E1E68" w:rsidRPr="008242F8" w:rsidRDefault="002E1E68" w:rsidP="002E1E68">
      <w:pPr>
        <w:pStyle w:val="ListParagraph"/>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t xml:space="preserve">      </w:t>
      </w:r>
      <w:r w:rsidRPr="008242F8">
        <w:rPr>
          <w:rFonts w:ascii="GHEA Grapalat" w:hAnsi="GHEA Grapalat" w:cs="Sylfaen"/>
          <w:vertAlign w:val="superscript"/>
          <w:lang w:val="hy-AM"/>
        </w:rPr>
        <w:t>կնքվելիք պայմանագրով նախատեսված ապրանքի մատակարարման վերջնաժամկետը,</w:t>
      </w:r>
    </w:p>
    <w:p w14:paraId="6C547606" w14:textId="77777777" w:rsidR="002E1E68" w:rsidRPr="008242F8" w:rsidRDefault="002E1E68" w:rsidP="002E1E68">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7F40AD60" w14:textId="77777777" w:rsidR="002E1E68" w:rsidRPr="008242F8" w:rsidRDefault="002E1E68" w:rsidP="002E1E68">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6F483CF9" w14:textId="77777777" w:rsidR="002E1E68" w:rsidRPr="008242F8" w:rsidRDefault="002E1E68" w:rsidP="002E1E68">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41581B76" w14:textId="77777777" w:rsidR="002E1E68" w:rsidRPr="008242F8" w:rsidRDefault="002E1E68" w:rsidP="002E1E68">
      <w:pPr>
        <w:pStyle w:val="ListParagraph"/>
        <w:tabs>
          <w:tab w:val="left" w:pos="0"/>
        </w:tabs>
        <w:ind w:left="0"/>
        <w:mirrorIndents/>
        <w:jc w:val="both"/>
        <w:rPr>
          <w:rFonts w:ascii="GHEA Grapalat" w:hAnsi="GHEA Grapalat"/>
          <w:color w:val="000000"/>
          <w:sz w:val="20"/>
          <w:szCs w:val="20"/>
          <w:lang w:val="hy-AM"/>
        </w:rPr>
      </w:pPr>
    </w:p>
    <w:p w14:paraId="6C225335" w14:textId="77777777" w:rsidR="002E1E68" w:rsidRPr="008242F8" w:rsidRDefault="002E1E68" w:rsidP="002E1E6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Pr>
          <w:rFonts w:ascii="GHEA Grapalat" w:hAnsi="GHEA Grapalat"/>
          <w:color w:val="000000"/>
          <w:sz w:val="20"/>
          <w:szCs w:val="20"/>
          <w:lang w:val="hy-AM"/>
        </w:rPr>
        <w:t>ը</w:t>
      </w:r>
    </w:p>
    <w:p w14:paraId="7BDF142F" w14:textId="77777777" w:rsidR="002E1E68" w:rsidRPr="008242F8" w:rsidRDefault="002E1E68" w:rsidP="002E1E6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381639B3" w14:textId="77777777" w:rsidR="002E1E68" w:rsidRPr="008242F8" w:rsidRDefault="002E1E68" w:rsidP="002E1E68">
      <w:pPr>
        <w:pStyle w:val="NormalWeb"/>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47B04DC9" w14:textId="77777777" w:rsidR="002E1E68" w:rsidRPr="008242F8" w:rsidRDefault="002E1E68" w:rsidP="002E1E68">
      <w:pPr>
        <w:pStyle w:val="NormalWeb"/>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Pr="000D41A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պատճենները </w:t>
      </w:r>
    </w:p>
    <w:p w14:paraId="51A4F5FB" w14:textId="77777777" w:rsidR="002E1E68" w:rsidRPr="008242F8"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0F0124">
        <w:rPr>
          <w:lang w:val="hy-AM"/>
        </w:rPr>
        <w:instrText xml:space="preserve"> HYPERLINK "http://www.procurement.am" </w:instrText>
      </w:r>
      <w:r>
        <w:fldChar w:fldCharType="separate"/>
      </w:r>
      <w:r w:rsidRPr="008242F8">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8242F8">
        <w:rPr>
          <w:rFonts w:ascii="GHEA Grapalat" w:hAnsi="GHEA Grapalat"/>
          <w:color w:val="000000"/>
          <w:sz w:val="20"/>
          <w:szCs w:val="20"/>
          <w:lang w:val="hy-AM"/>
        </w:rPr>
        <w:t xml:space="preserve"> հասցեով գործող տեղեկագրում հրապարակած ծանուցումը.</w:t>
      </w:r>
    </w:p>
    <w:p w14:paraId="407D6F7B"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3) պայմանագրի շրջանակում </w:t>
      </w:r>
      <w:r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Pr="00E36D2A">
        <w:rPr>
          <w:rFonts w:ascii="GHEA Grapalat" w:hAnsi="GHEA Grapalat" w:cs="Arial"/>
          <w:sz w:val="20"/>
          <w:lang w:val="hy-AM"/>
        </w:rPr>
        <w:t>ճենները:</w:t>
      </w:r>
    </w:p>
    <w:p w14:paraId="272A9E99"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913100D" w14:textId="77777777" w:rsidR="002E1E68" w:rsidRPr="000B4CF4" w:rsidRDefault="002E1E68" w:rsidP="002E1E6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8. Երաշխիք տվող անձը մերժում է բենեֆիցիարի պահանջը, եթե`</w:t>
      </w:r>
    </w:p>
    <w:p w14:paraId="5B5B8C9A"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22DCD87" w14:textId="77777777" w:rsidR="002E1E68" w:rsidRPr="000B4CF4" w:rsidRDefault="002E1E68" w:rsidP="002E1E6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232AF3A"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D790F39"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49DEA9"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4EFFB3E"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5867169"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1B9949A" w14:textId="77777777" w:rsidR="002E1E68" w:rsidRPr="000B4CF4" w:rsidRDefault="002E1E68" w:rsidP="002E1E6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786880D" w14:textId="77777777" w:rsidR="002E1E68" w:rsidRDefault="002E1E68" w:rsidP="002E1E68">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1E25BB" w14:textId="77777777" w:rsidR="002E1E68" w:rsidRDefault="002E1E68" w:rsidP="002E1E68">
      <w:pPr>
        <w:pStyle w:val="NormalWeb"/>
        <w:shd w:val="clear" w:color="auto" w:fill="FFFFFF"/>
        <w:spacing w:before="0" w:beforeAutospacing="0" w:after="0" w:afterAutospacing="0"/>
        <w:rPr>
          <w:rFonts w:ascii="GHEA Grapalat" w:hAnsi="GHEA Grapalat" w:cs="Sylfaen"/>
          <w:vertAlign w:val="superscript"/>
          <w:lang w:val="hy-AM"/>
        </w:rPr>
      </w:pPr>
    </w:p>
    <w:p w14:paraId="129A3A99" w14:textId="77777777" w:rsidR="002E1E68" w:rsidRDefault="002E1E68" w:rsidP="002E1E68">
      <w:pPr>
        <w:pStyle w:val="NormalWeb"/>
        <w:shd w:val="clear" w:color="auto" w:fill="FFFFFF"/>
        <w:spacing w:before="0" w:beforeAutospacing="0" w:after="0" w:afterAutospacing="0"/>
        <w:rPr>
          <w:rFonts w:ascii="GHEA Grapalat" w:hAnsi="GHEA Grapalat" w:cs="Sylfaen"/>
          <w:vertAlign w:val="superscript"/>
          <w:lang w:val="hy-AM"/>
        </w:rPr>
      </w:pPr>
    </w:p>
    <w:p w14:paraId="41C6B3E2" w14:textId="77777777" w:rsidR="002E1E68" w:rsidRDefault="002E1E68" w:rsidP="002E1E68">
      <w:pPr>
        <w:pStyle w:val="NormalWeb"/>
        <w:shd w:val="clear" w:color="auto" w:fill="FFFFFF"/>
        <w:spacing w:before="0" w:beforeAutospacing="0" w:after="0" w:afterAutospacing="0"/>
        <w:rPr>
          <w:rFonts w:ascii="GHEA Grapalat" w:hAnsi="GHEA Grapalat" w:cs="Sylfaen"/>
          <w:vertAlign w:val="superscript"/>
          <w:lang w:val="hy-AM"/>
        </w:rPr>
      </w:pPr>
    </w:p>
    <w:p w14:paraId="7EEFB6B2" w14:textId="77777777" w:rsidR="002E1E68" w:rsidRDefault="002E1E68" w:rsidP="002E1E68">
      <w:pPr>
        <w:pStyle w:val="NormalWeb"/>
        <w:shd w:val="clear" w:color="auto" w:fill="FFFFFF"/>
        <w:spacing w:before="0" w:beforeAutospacing="0" w:after="0" w:afterAutospacing="0"/>
        <w:rPr>
          <w:rFonts w:ascii="GHEA Grapalat" w:hAnsi="GHEA Grapalat" w:cs="Sylfaen"/>
          <w:vertAlign w:val="superscript"/>
          <w:lang w:val="hy-AM"/>
        </w:rPr>
      </w:pPr>
    </w:p>
    <w:p w14:paraId="4D40C373" w14:textId="77777777" w:rsidR="002E1E68" w:rsidRDefault="002E1E68" w:rsidP="002E1E68">
      <w:pPr>
        <w:pStyle w:val="NormalWeb"/>
        <w:shd w:val="clear" w:color="auto" w:fill="FFFFFF"/>
        <w:spacing w:before="0" w:beforeAutospacing="0" w:after="0" w:afterAutospacing="0"/>
        <w:rPr>
          <w:rFonts w:ascii="GHEA Grapalat" w:hAnsi="GHEA Grapalat" w:cs="Sylfaen"/>
          <w:vertAlign w:val="superscript"/>
          <w:lang w:val="hy-AM"/>
        </w:rPr>
      </w:pPr>
    </w:p>
    <w:p w14:paraId="4896E520" w14:textId="77777777" w:rsidR="002E1E68" w:rsidRPr="009A5836" w:rsidRDefault="002E1E68" w:rsidP="002E1E68">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5FE0C800" w14:textId="77777777" w:rsidR="002E1E68" w:rsidRPr="00381E87" w:rsidRDefault="002E1E68" w:rsidP="002E1E68">
      <w:pPr>
        <w:pStyle w:val="NormalWeb"/>
        <w:shd w:val="clear" w:color="auto" w:fill="FFFFFF"/>
        <w:spacing w:before="0" w:beforeAutospacing="0" w:after="0" w:afterAutospacing="0"/>
        <w:rPr>
          <w:rFonts w:ascii="GHEA Grapalat" w:hAnsi="GHEA Grapalat" w:cs="Sylfaen"/>
          <w:vertAlign w:val="superscript"/>
          <w:lang w:val="af-ZA"/>
        </w:rPr>
      </w:pPr>
    </w:p>
    <w:p w14:paraId="2206EDE7" w14:textId="4D659DDD" w:rsidR="002E1E68" w:rsidRPr="002E1E68" w:rsidRDefault="002E1E68" w:rsidP="002E1E68">
      <w:pPr>
        <w:rPr>
          <w:rFonts w:ascii="GHEA Grapalat" w:hAnsi="GHEA Grapalat"/>
          <w:b/>
          <w:bCs/>
          <w:i/>
          <w:sz w:val="20"/>
          <w:szCs w:val="20"/>
          <w:lang w:val="es-ES" w:eastAsia="ru-RU"/>
        </w:rPr>
      </w:pPr>
      <w:r>
        <w:rPr>
          <w:rFonts w:ascii="GHEA Grapalat" w:hAnsi="GHEA Grapalat"/>
          <w:b/>
          <w:lang w:val="hy-AM"/>
        </w:rPr>
        <w:br w:type="page"/>
      </w:r>
    </w:p>
    <w:p w14:paraId="2B1FBAD2" w14:textId="77777777" w:rsidR="002E1E68" w:rsidRDefault="002E1E68">
      <w:pPr>
        <w:rPr>
          <w:rFonts w:ascii="GHEA Grapalat" w:hAnsi="GHEA Grapalat"/>
          <w:i/>
          <w:sz w:val="20"/>
          <w:szCs w:val="20"/>
          <w:lang w:val="es-ES" w:eastAsia="ru-RU"/>
        </w:rPr>
      </w:pPr>
    </w:p>
    <w:p w14:paraId="0A83361A" w14:textId="44CFD918" w:rsidR="00C87AA5" w:rsidRPr="005E1F72" w:rsidRDefault="00C87AA5" w:rsidP="00C87AA5">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 </w:t>
      </w:r>
    </w:p>
    <w:p w14:paraId="37732954" w14:textId="25A59C39"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49B6C5FD" w14:textId="68ED6E79" w:rsidR="00C87AA5" w:rsidRPr="003F502B" w:rsidRDefault="001A394E" w:rsidP="00C87AA5">
      <w:pPr>
        <w:pStyle w:val="BodyTextIndent3"/>
        <w:spacing w:line="240" w:lineRule="auto"/>
        <w:jc w:val="right"/>
        <w:rPr>
          <w:rFonts w:ascii="GHEA Grapalat" w:hAnsi="GHEA Grapalat" w:cs="Sylfaen"/>
          <w:b/>
          <w:lang w:val="es-ES"/>
        </w:rPr>
      </w:pPr>
      <w:r>
        <w:rPr>
          <w:rFonts w:ascii="GHEA Grapalat" w:hAnsi="GHEA Grapalat" w:cs="Sylfaen"/>
          <w:b/>
          <w:lang w:val="es-ES"/>
        </w:rPr>
        <w:t>ՅԱԿ-ԳՀԱՊՁԲ-26/43</w:t>
      </w:r>
      <w:r w:rsidR="00C87AA5" w:rsidRPr="003F502B">
        <w:rPr>
          <w:rFonts w:ascii="GHEA Grapalat" w:hAnsi="GHEA Grapalat" w:cs="Sylfaen"/>
          <w:b/>
          <w:lang w:val="es-ES"/>
        </w:rPr>
        <w:t xml:space="preserve"> </w:t>
      </w:r>
      <w:proofErr w:type="spellStart"/>
      <w:r w:rsidR="00C87AA5" w:rsidRPr="00F566BF">
        <w:rPr>
          <w:rFonts w:ascii="GHEA Grapalat" w:hAnsi="GHEA Grapalat" w:cs="Sylfaen"/>
          <w:b/>
          <w:lang w:val="es-ES"/>
        </w:rPr>
        <w:t>ծածկագրով</w:t>
      </w:r>
      <w:proofErr w:type="spellEnd"/>
    </w:p>
    <w:p w14:paraId="03D653DB" w14:textId="6E15FCD6" w:rsidR="00C87AA5" w:rsidRPr="00F566BF" w:rsidRDefault="0012782E" w:rsidP="00C87AA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C87AA5">
        <w:rPr>
          <w:rFonts w:ascii="GHEA Grapalat" w:hAnsi="GHEA Grapalat" w:cs="Sylfaen"/>
          <w:b/>
          <w:lang w:val="hy-AM"/>
        </w:rPr>
        <w:t xml:space="preserve"> </w:t>
      </w:r>
      <w:proofErr w:type="spellStart"/>
      <w:r w:rsidR="00C87AA5" w:rsidRPr="00F566BF">
        <w:rPr>
          <w:rFonts w:ascii="GHEA Grapalat" w:hAnsi="GHEA Grapalat" w:cs="Sylfaen"/>
          <w:b/>
          <w:lang w:val="es-ES"/>
        </w:rPr>
        <w:t>հրավերի</w:t>
      </w:r>
      <w:proofErr w:type="spellEnd"/>
    </w:p>
    <w:p w14:paraId="5606DC42" w14:textId="77777777" w:rsidR="007862B1" w:rsidRPr="00C87AA5" w:rsidRDefault="007862B1" w:rsidP="007862B1">
      <w:pPr>
        <w:pStyle w:val="BodyTextIndent3"/>
        <w:spacing w:line="240" w:lineRule="auto"/>
        <w:jc w:val="right"/>
        <w:rPr>
          <w:rFonts w:ascii="GHEA Grapalat" w:hAnsi="GHEA Grapalat" w:cs="Sylfaen"/>
          <w:b/>
          <w:lang w:val="es-ES"/>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A95BDC9"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2E1E68" w:rsidRPr="002E1E68">
        <w:rPr>
          <w:rFonts w:ascii="GHEA Grapalat" w:hAnsi="GHEA Grapalat" w:cs="GHEA Grapalat"/>
          <w:sz w:val="20"/>
          <w:szCs w:val="20"/>
          <w:u w:val="single"/>
          <w:lang w:val="hy-AM"/>
        </w:rPr>
        <w:t>ՀՀ ԱՆ ««Յոլյան» արյունաբանության և ուռուցքաբանության կենտրոն» ՓԲԸ</w:t>
      </w:r>
      <w:r w:rsidR="00A431CB"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(այսուհետ` Պատվիրատու) կողմից </w:t>
      </w:r>
    </w:p>
    <w:p w14:paraId="67FF2219" w14:textId="4ECB5FB6"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C87AA5" w:rsidRPr="00DD5B5E">
        <w:rPr>
          <w:rFonts w:ascii="GHEA Grapalat" w:hAnsi="GHEA Grapalat" w:cs="Sylfaen"/>
          <w:sz w:val="20"/>
          <w:szCs w:val="20"/>
          <w:lang w:val="es-ES"/>
        </w:rPr>
        <w:t>«</w:t>
      </w:r>
      <w:r w:rsidR="001A394E">
        <w:rPr>
          <w:rFonts w:ascii="GHEA Grapalat" w:hAnsi="GHEA Grapalat" w:cs="Sylfaen"/>
          <w:sz w:val="20"/>
          <w:szCs w:val="20"/>
          <w:lang w:val="es-ES"/>
        </w:rPr>
        <w:t>ՅԱԿ-ԳՀԱՊՁԲ-26/43</w:t>
      </w:r>
      <w:r w:rsidR="00C87AA5" w:rsidRPr="00DD5B5E">
        <w:rPr>
          <w:rFonts w:ascii="GHEA Grapalat" w:hAnsi="GHEA Grapalat" w:cs="Sylfaen"/>
          <w:sz w:val="20"/>
          <w:szCs w:val="20"/>
          <w:lang w:val="es-ES"/>
        </w:rPr>
        <w:t xml:space="preserve">» </w:t>
      </w:r>
      <w:r w:rsidRPr="00260569">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FE192D"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8774866" w:rsidR="00FE192D" w:rsidRPr="005E1F72" w:rsidRDefault="00FE192D" w:rsidP="00FE192D">
            <w:pPr>
              <w:rPr>
                <w:rFonts w:ascii="GHEA Grapalat" w:hAnsi="GHEA Grapalat" w:cs="Arial"/>
                <w:sz w:val="20"/>
                <w:szCs w:val="20"/>
              </w:rPr>
            </w:pPr>
            <w:r w:rsidRPr="009B7B8D">
              <w:rPr>
                <w:rFonts w:ascii="GHEA Grapalat" w:hAnsi="GHEA Grapalat" w:cs="Sylfaen"/>
                <w:sz w:val="20"/>
                <w:szCs w:val="20"/>
                <w:lang w:val="hy-AM"/>
              </w:rPr>
              <w:t>9</w:t>
            </w:r>
            <w:r w:rsidRPr="009B7B8D">
              <w:rPr>
                <w:rFonts w:ascii="GHEA Grapalat" w:hAnsi="GHEA Grapalat" w:cs="Sylfaen"/>
                <w:sz w:val="20"/>
                <w:szCs w:val="20"/>
              </w:rPr>
              <w:t xml:space="preserve">. </w:t>
            </w:r>
            <w:proofErr w:type="spellStart"/>
            <w:proofErr w:type="gramStart"/>
            <w:r w:rsidRPr="009B7B8D">
              <w:rPr>
                <w:rFonts w:ascii="GHEA Grapalat" w:hAnsi="GHEA Grapalat" w:cs="Sylfaen"/>
                <w:sz w:val="20"/>
                <w:szCs w:val="20"/>
              </w:rPr>
              <w:t>Շահառու</w:t>
            </w:r>
            <w:proofErr w:type="spellEnd"/>
            <w:r w:rsidRPr="009B7B8D">
              <w:rPr>
                <w:rFonts w:ascii="GHEA Grapalat" w:hAnsi="GHEA Grapalat" w:cs="Sylfaen"/>
                <w:sz w:val="20"/>
                <w:szCs w:val="20"/>
                <w:lang w:val="hy-AM"/>
              </w:rPr>
              <w:t>ի  անվանումը</w:t>
            </w:r>
            <w:proofErr w:type="gramEnd"/>
            <w:r w:rsidRPr="009B7B8D">
              <w:rPr>
                <w:rFonts w:ascii="GHEA Grapalat" w:hAnsi="GHEA Grapalat" w:cs="Sylfaen"/>
                <w:sz w:val="20"/>
                <w:szCs w:val="20"/>
              </w:rPr>
              <w:t>,</w:t>
            </w:r>
            <w:r w:rsidRPr="009B7B8D">
              <w:rPr>
                <w:rFonts w:ascii="GHEA Grapalat" w:hAnsi="GHEA Grapalat" w:cs="Sylfaen"/>
                <w:sz w:val="20"/>
                <w:szCs w:val="20"/>
                <w:lang w:val="hy-AM"/>
              </w:rPr>
              <w:t xml:space="preserve"> կամ անուն </w:t>
            </w:r>
            <w:proofErr w:type="gramStart"/>
            <w:r w:rsidRPr="009B7B8D">
              <w:rPr>
                <w:rFonts w:ascii="GHEA Grapalat" w:hAnsi="GHEA Grapalat" w:cs="Sylfaen"/>
                <w:sz w:val="20"/>
                <w:szCs w:val="20"/>
                <w:lang w:val="hy-AM"/>
              </w:rPr>
              <w:t xml:space="preserve">ազգանուն </w:t>
            </w:r>
            <w:r w:rsidRPr="00271091">
              <w:rPr>
                <w:rFonts w:ascii="GHEA Grapalat" w:hAnsi="GHEA Grapalat"/>
                <w:color w:val="0D0D0D" w:themeColor="text1" w:themeTint="F2"/>
                <w:sz w:val="20"/>
                <w:szCs w:val="20"/>
                <w:u w:val="single"/>
              </w:rPr>
              <w:t xml:space="preserve"> ՀՀ</w:t>
            </w:r>
            <w:proofErr w:type="gramEnd"/>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ԱՆ</w:t>
            </w:r>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rPr>
              <w:t>Յոլյան</w:t>
            </w:r>
            <w:proofErr w:type="spellEnd"/>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rPr>
              <w:t>արյունաբանության</w:t>
            </w:r>
            <w:proofErr w:type="spellEnd"/>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և</w:t>
            </w:r>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rPr>
              <w:t>ուռուցքաբանության</w:t>
            </w:r>
            <w:proofErr w:type="spellEnd"/>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rPr>
              <w:t>կենտրոն</w:t>
            </w:r>
            <w:proofErr w:type="spellEnd"/>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ՓԲԸ</w:t>
            </w:r>
          </w:p>
        </w:tc>
      </w:tr>
      <w:tr w:rsidR="00FE192D"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0336D76B" w:rsidR="00FE192D" w:rsidRPr="005E1F72" w:rsidRDefault="00FE192D" w:rsidP="00FE192D">
            <w:pPr>
              <w:rPr>
                <w:rFonts w:ascii="GHEA Grapalat" w:hAnsi="GHEA Grapalat" w:cs="Sylfaen"/>
                <w:sz w:val="20"/>
                <w:szCs w:val="20"/>
                <w:lang w:val="ru-RU"/>
              </w:rPr>
            </w:pPr>
            <w:r w:rsidRPr="009B7B8D">
              <w:rPr>
                <w:rFonts w:ascii="GHEA Grapalat" w:hAnsi="GHEA Grapalat" w:cs="Sylfaen"/>
                <w:sz w:val="20"/>
                <w:szCs w:val="20"/>
                <w:lang w:val="ru-RU"/>
              </w:rPr>
              <w:t xml:space="preserve">10. </w:t>
            </w:r>
            <w:r w:rsidRPr="009B7B8D">
              <w:rPr>
                <w:rFonts w:ascii="GHEA Grapalat" w:hAnsi="GHEA Grapalat" w:cs="Sylfaen"/>
                <w:sz w:val="20"/>
                <w:szCs w:val="20"/>
              </w:rPr>
              <w:t xml:space="preserve"> </w:t>
            </w:r>
            <w:proofErr w:type="spellStart"/>
            <w:proofErr w:type="gramStart"/>
            <w:r w:rsidRPr="009B7B8D">
              <w:rPr>
                <w:rFonts w:ascii="GHEA Grapalat" w:hAnsi="GHEA Grapalat" w:cs="Sylfaen"/>
                <w:sz w:val="20"/>
                <w:szCs w:val="20"/>
              </w:rPr>
              <w:t>Շահառուի</w:t>
            </w:r>
            <w:proofErr w:type="spellEnd"/>
            <w:r w:rsidRPr="009B7B8D">
              <w:rPr>
                <w:rFonts w:ascii="GHEA Grapalat" w:hAnsi="GHEA Grapalat" w:cs="Arial"/>
                <w:sz w:val="20"/>
                <w:szCs w:val="20"/>
              </w:rPr>
              <w:t xml:space="preserve"> </w:t>
            </w:r>
            <w:r w:rsidRPr="009B7B8D">
              <w:rPr>
                <w:rFonts w:ascii="GHEA Grapalat" w:hAnsi="GHEA Grapalat" w:cs="Sylfaen"/>
                <w:sz w:val="20"/>
                <w:szCs w:val="20"/>
              </w:rPr>
              <w:t xml:space="preserve"> ՀԾՀ</w:t>
            </w:r>
            <w:proofErr w:type="gramEnd"/>
            <w:r w:rsidRPr="009B7B8D">
              <w:rPr>
                <w:rFonts w:ascii="GHEA Grapalat" w:hAnsi="GHEA Grapalat" w:cs="Sylfaen"/>
                <w:sz w:val="20"/>
                <w:szCs w:val="20"/>
                <w:lang w:val="ru-RU"/>
              </w:rPr>
              <w:t xml:space="preserve"> (</w:t>
            </w:r>
            <w:r w:rsidRPr="009B7B8D">
              <w:rPr>
                <w:rFonts w:ascii="GHEA Grapalat" w:hAnsi="GHEA Grapalat" w:cs="Sylfaen"/>
                <w:sz w:val="20"/>
                <w:szCs w:val="20"/>
                <w:lang w:val="hy-AM"/>
              </w:rPr>
              <w:t>չի լրացվում</w:t>
            </w:r>
            <w:r w:rsidRPr="009B7B8D">
              <w:rPr>
                <w:rFonts w:ascii="GHEA Grapalat" w:hAnsi="GHEA Grapalat" w:cs="Sylfaen"/>
                <w:sz w:val="20"/>
                <w:szCs w:val="20"/>
                <w:lang w:val="ru-RU"/>
              </w:rPr>
              <w:t>)</w:t>
            </w:r>
          </w:p>
        </w:tc>
      </w:tr>
      <w:tr w:rsidR="00FE192D"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264A4B57" w:rsidR="00FE192D" w:rsidRPr="005E1F72" w:rsidRDefault="00FE192D" w:rsidP="00FE192D">
            <w:pPr>
              <w:rPr>
                <w:rFonts w:ascii="GHEA Grapalat" w:hAnsi="GHEA Grapalat" w:cs="Arial"/>
                <w:sz w:val="20"/>
                <w:szCs w:val="20"/>
              </w:rPr>
            </w:pPr>
            <w:r w:rsidRPr="009B7B8D">
              <w:rPr>
                <w:rFonts w:ascii="GHEA Grapalat" w:hAnsi="GHEA Grapalat" w:cs="Sylfaen"/>
                <w:sz w:val="20"/>
                <w:szCs w:val="20"/>
                <w:lang w:val="hy-AM"/>
              </w:rPr>
              <w:t>11</w:t>
            </w:r>
            <w:r w:rsidRPr="009B7B8D">
              <w:rPr>
                <w:rFonts w:ascii="GHEA Grapalat" w:hAnsi="GHEA Grapalat" w:cs="Sylfaen"/>
                <w:sz w:val="20"/>
                <w:szCs w:val="20"/>
              </w:rPr>
              <w:t xml:space="preserve">. </w:t>
            </w:r>
            <w:proofErr w:type="spellStart"/>
            <w:r w:rsidRPr="009B7B8D">
              <w:rPr>
                <w:rFonts w:ascii="GHEA Grapalat" w:hAnsi="GHEA Grapalat" w:cs="Sylfaen"/>
                <w:sz w:val="20"/>
                <w:szCs w:val="20"/>
              </w:rPr>
              <w:t>Շահառուի</w:t>
            </w:r>
            <w:proofErr w:type="spellEnd"/>
            <w:r w:rsidRPr="009B7B8D">
              <w:rPr>
                <w:rFonts w:ascii="GHEA Grapalat" w:hAnsi="GHEA Grapalat" w:cs="Arial"/>
                <w:sz w:val="20"/>
                <w:szCs w:val="20"/>
              </w:rPr>
              <w:t xml:space="preserve"> </w:t>
            </w:r>
            <w:r w:rsidRPr="009B7B8D">
              <w:rPr>
                <w:rFonts w:ascii="GHEA Grapalat" w:hAnsi="GHEA Grapalat" w:cs="Sylfaen"/>
                <w:sz w:val="20"/>
                <w:szCs w:val="20"/>
              </w:rPr>
              <w:t>ՀՎՀՀ</w:t>
            </w:r>
            <w:r w:rsidRPr="009B7B8D">
              <w:rPr>
                <w:rFonts w:ascii="GHEA Grapalat" w:hAnsi="GHEA Grapalat" w:cs="Arial"/>
                <w:sz w:val="20"/>
                <w:szCs w:val="20"/>
              </w:rPr>
              <w:t xml:space="preserve">` </w:t>
            </w:r>
            <w:r>
              <w:rPr>
                <w:rFonts w:ascii="GHEA Grapalat" w:hAnsi="GHEA Grapalat" w:cs="Sylfaen"/>
                <w:sz w:val="22"/>
                <w:szCs w:val="22"/>
                <w:lang w:val="nb-NO"/>
              </w:rPr>
              <w:t>00010235</w:t>
            </w:r>
          </w:p>
        </w:tc>
      </w:tr>
      <w:tr w:rsidR="00FE192D"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2983C5BE" w:rsidR="00FE192D" w:rsidRPr="005E1F72" w:rsidRDefault="00FE192D" w:rsidP="00FE192D">
            <w:pPr>
              <w:rPr>
                <w:rFonts w:ascii="GHEA Grapalat" w:hAnsi="GHEA Grapalat" w:cs="Arial"/>
                <w:sz w:val="20"/>
                <w:szCs w:val="20"/>
              </w:rPr>
            </w:pPr>
            <w:r w:rsidRPr="009B7B8D">
              <w:rPr>
                <w:rFonts w:ascii="GHEA Grapalat" w:hAnsi="GHEA Grapalat" w:cs="Sylfaen"/>
                <w:sz w:val="20"/>
                <w:szCs w:val="20"/>
              </w:rPr>
              <w:t>1</w:t>
            </w:r>
            <w:r w:rsidRPr="009B7B8D">
              <w:rPr>
                <w:rFonts w:ascii="GHEA Grapalat" w:hAnsi="GHEA Grapalat" w:cs="Sylfaen"/>
                <w:sz w:val="20"/>
                <w:szCs w:val="20"/>
                <w:lang w:val="hy-AM"/>
              </w:rPr>
              <w:t>2</w:t>
            </w:r>
            <w:r w:rsidRPr="009B7B8D">
              <w:rPr>
                <w:rFonts w:ascii="GHEA Grapalat" w:hAnsi="GHEA Grapalat" w:cs="Sylfaen"/>
                <w:sz w:val="20"/>
                <w:szCs w:val="20"/>
              </w:rPr>
              <w:t>.</w:t>
            </w:r>
            <w:proofErr w:type="spellStart"/>
            <w:proofErr w:type="gramStart"/>
            <w:r w:rsidRPr="009B7B8D">
              <w:rPr>
                <w:rFonts w:ascii="GHEA Grapalat" w:hAnsi="GHEA Grapalat" w:cs="Sylfaen"/>
                <w:sz w:val="20"/>
                <w:szCs w:val="20"/>
              </w:rPr>
              <w:t>Շահառուի</w:t>
            </w:r>
            <w:proofErr w:type="spellEnd"/>
            <w:r w:rsidRPr="009B7B8D">
              <w:rPr>
                <w:rFonts w:ascii="GHEA Grapalat" w:hAnsi="GHEA Grapalat" w:cs="Sylfaen"/>
                <w:sz w:val="20"/>
                <w:szCs w:val="20"/>
                <w:lang w:val="hy-AM"/>
              </w:rPr>
              <w:t>ն</w:t>
            </w:r>
            <w:r w:rsidRPr="009B7B8D">
              <w:rPr>
                <w:rFonts w:ascii="GHEA Grapalat" w:hAnsi="GHEA Grapalat" w:cs="Arial"/>
                <w:sz w:val="20"/>
                <w:szCs w:val="20"/>
              </w:rPr>
              <w:t xml:space="preserve"> </w:t>
            </w:r>
            <w:r w:rsidRPr="009B7B8D">
              <w:rPr>
                <w:rFonts w:ascii="GHEA Grapalat" w:hAnsi="GHEA Grapalat" w:cs="Sylfaen"/>
                <w:sz w:val="20"/>
                <w:szCs w:val="20"/>
                <w:lang w:val="hy-AM"/>
              </w:rPr>
              <w:t xml:space="preserve"> սպասարկող</w:t>
            </w:r>
            <w:proofErr w:type="gramEnd"/>
            <w:r w:rsidRPr="009B7B8D">
              <w:rPr>
                <w:rFonts w:ascii="GHEA Grapalat" w:hAnsi="GHEA Grapalat" w:cs="Sylfaen"/>
                <w:sz w:val="20"/>
                <w:szCs w:val="20"/>
                <w:lang w:val="hy-AM"/>
              </w:rPr>
              <w:t xml:space="preserve"> Ֆինանսական կազմակերպություն</w:t>
            </w:r>
            <w:r w:rsidRPr="009B7B8D">
              <w:rPr>
                <w:rFonts w:ascii="GHEA Grapalat" w:hAnsi="GHEA Grapalat" w:cs="Sylfaen"/>
                <w:sz w:val="20"/>
                <w:szCs w:val="20"/>
              </w:rPr>
              <w:t xml:space="preserve"> (</w:t>
            </w:r>
            <w:proofErr w:type="spellStart"/>
            <w:r w:rsidRPr="009B7B8D">
              <w:rPr>
                <w:rFonts w:ascii="GHEA Grapalat" w:hAnsi="GHEA Grapalat" w:cs="Sylfaen"/>
                <w:sz w:val="20"/>
                <w:szCs w:val="20"/>
              </w:rPr>
              <w:t>բանկ</w:t>
            </w:r>
            <w:proofErr w:type="spellEnd"/>
            <w:r w:rsidRPr="009B7B8D">
              <w:rPr>
                <w:rFonts w:ascii="GHEA Grapalat" w:hAnsi="GHEA Grapalat" w:cs="Sylfaen"/>
                <w:sz w:val="20"/>
                <w:szCs w:val="20"/>
              </w:rPr>
              <w:t>)</w:t>
            </w:r>
            <w:r w:rsidRPr="009B7B8D">
              <w:rPr>
                <w:rFonts w:ascii="GHEA Grapalat" w:hAnsi="GHEA Grapalat" w:cs="Arial"/>
                <w:sz w:val="20"/>
                <w:szCs w:val="20"/>
              </w:rPr>
              <w:t xml:space="preserve">` </w:t>
            </w:r>
            <w:r>
              <w:rPr>
                <w:rFonts w:ascii="GHEA Grapalat" w:hAnsi="GHEA Grapalat" w:cs="Arial"/>
                <w:sz w:val="20"/>
                <w:szCs w:val="20"/>
                <w:lang w:val="hy-AM"/>
              </w:rPr>
              <w:t>«</w:t>
            </w:r>
            <w:r>
              <w:rPr>
                <w:rFonts w:ascii="GHEA Grapalat" w:hAnsi="GHEA Grapalat" w:cs="Arial"/>
                <w:sz w:val="22"/>
                <w:szCs w:val="22"/>
                <w:lang w:val="hy-AM"/>
              </w:rPr>
              <w:t>Կոնվերսբանկ» ՓԲԸ</w:t>
            </w:r>
          </w:p>
        </w:tc>
      </w:tr>
      <w:tr w:rsidR="00FE192D"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66EB086" w:rsidR="00FE192D" w:rsidRPr="005E1F72" w:rsidRDefault="00FE192D" w:rsidP="00FE192D">
            <w:pPr>
              <w:rPr>
                <w:rFonts w:ascii="GHEA Grapalat" w:hAnsi="GHEA Grapalat" w:cs="Arial"/>
                <w:sz w:val="20"/>
                <w:szCs w:val="20"/>
              </w:rPr>
            </w:pPr>
            <w:r w:rsidRPr="009B7B8D">
              <w:rPr>
                <w:rFonts w:ascii="GHEA Grapalat" w:hAnsi="GHEA Grapalat" w:cs="Sylfaen"/>
                <w:sz w:val="20"/>
                <w:szCs w:val="20"/>
              </w:rPr>
              <w:t>1</w:t>
            </w:r>
            <w:r w:rsidRPr="009B7B8D">
              <w:rPr>
                <w:rFonts w:ascii="GHEA Grapalat" w:hAnsi="GHEA Grapalat" w:cs="Sylfaen"/>
                <w:sz w:val="20"/>
                <w:szCs w:val="20"/>
                <w:lang w:val="hy-AM"/>
              </w:rPr>
              <w:t>3</w:t>
            </w:r>
            <w:r w:rsidRPr="009B7B8D">
              <w:rPr>
                <w:rFonts w:ascii="GHEA Grapalat" w:hAnsi="GHEA Grapalat" w:cs="Sylfaen"/>
                <w:sz w:val="20"/>
                <w:szCs w:val="20"/>
              </w:rPr>
              <w:t>.</w:t>
            </w:r>
            <w:proofErr w:type="spellStart"/>
            <w:r w:rsidRPr="009B7B8D">
              <w:rPr>
                <w:rFonts w:ascii="GHEA Grapalat" w:hAnsi="GHEA Grapalat" w:cs="Sylfaen"/>
                <w:sz w:val="20"/>
                <w:szCs w:val="20"/>
              </w:rPr>
              <w:t>Շահառուի</w:t>
            </w:r>
            <w:proofErr w:type="spellEnd"/>
            <w:r w:rsidRPr="009B7B8D">
              <w:rPr>
                <w:rFonts w:ascii="GHEA Grapalat" w:hAnsi="GHEA Grapalat" w:cs="Arial"/>
                <w:sz w:val="20"/>
                <w:szCs w:val="20"/>
              </w:rPr>
              <w:t xml:space="preserve"> </w:t>
            </w:r>
            <w:proofErr w:type="spellStart"/>
            <w:r w:rsidRPr="009B7B8D">
              <w:rPr>
                <w:rFonts w:ascii="GHEA Grapalat" w:hAnsi="GHEA Grapalat" w:cs="Sylfaen"/>
                <w:sz w:val="20"/>
                <w:szCs w:val="20"/>
              </w:rPr>
              <w:t>հաշվի</w:t>
            </w:r>
            <w:proofErr w:type="spellEnd"/>
            <w:r w:rsidRPr="009B7B8D">
              <w:rPr>
                <w:rFonts w:ascii="GHEA Grapalat" w:hAnsi="GHEA Grapalat" w:cs="Arial"/>
                <w:sz w:val="20"/>
                <w:szCs w:val="20"/>
              </w:rPr>
              <w:t xml:space="preserve"> </w:t>
            </w:r>
            <w:proofErr w:type="spellStart"/>
            <w:r w:rsidRPr="009B7B8D">
              <w:rPr>
                <w:rFonts w:ascii="GHEA Grapalat" w:hAnsi="GHEA Grapalat" w:cs="Sylfaen"/>
                <w:sz w:val="20"/>
                <w:szCs w:val="20"/>
              </w:rPr>
              <w:t>համարը</w:t>
            </w:r>
            <w:proofErr w:type="spellEnd"/>
            <w:r w:rsidRPr="009B7B8D">
              <w:rPr>
                <w:rFonts w:ascii="GHEA Grapalat" w:hAnsi="GHEA Grapalat" w:cs="Arial"/>
                <w:sz w:val="20"/>
                <w:szCs w:val="20"/>
              </w:rPr>
              <w:t xml:space="preserve"> (</w:t>
            </w:r>
            <w:proofErr w:type="spellStart"/>
            <w:proofErr w:type="gramStart"/>
            <w:r w:rsidRPr="009B7B8D">
              <w:rPr>
                <w:rFonts w:ascii="GHEA Grapalat" w:hAnsi="GHEA Grapalat" w:cs="Sylfaen"/>
                <w:sz w:val="20"/>
                <w:szCs w:val="20"/>
              </w:rPr>
              <w:t>հշ</w:t>
            </w:r>
            <w:r w:rsidRPr="009B7B8D">
              <w:rPr>
                <w:rFonts w:ascii="GHEA Grapalat" w:hAnsi="GHEA Grapalat" w:cs="Arial"/>
                <w:sz w:val="20"/>
                <w:szCs w:val="20"/>
              </w:rPr>
              <w:t>.N</w:t>
            </w:r>
            <w:proofErr w:type="spellEnd"/>
            <w:proofErr w:type="gramEnd"/>
            <w:r w:rsidRPr="009B7B8D">
              <w:rPr>
                <w:rFonts w:ascii="GHEA Grapalat" w:hAnsi="GHEA Grapalat" w:cs="Arial"/>
                <w:sz w:val="20"/>
                <w:szCs w:val="20"/>
              </w:rPr>
              <w:t xml:space="preserve">) </w:t>
            </w:r>
            <w:r>
              <w:rPr>
                <w:rFonts w:ascii="GHEA Grapalat" w:hAnsi="GHEA Grapalat" w:cs="Sylfaen"/>
                <w:sz w:val="22"/>
                <w:szCs w:val="22"/>
                <w:lang w:val="hy-AM"/>
              </w:rPr>
              <w:t>1930030219151000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C40DD5"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C40DD5"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C40DD5"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C40DD5"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C40DD5"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D1AE48B" w14:textId="2B3E4D2B" w:rsidR="00170017" w:rsidRDefault="00631658" w:rsidP="00C87AA5">
      <w:pPr>
        <w:pStyle w:val="BodyTextIndent3"/>
        <w:spacing w:line="240" w:lineRule="auto"/>
        <w:jc w:val="center"/>
        <w:rPr>
          <w:rFonts w:ascii="GHEA Grapalat" w:hAnsi="GHEA Grapalat" w:cs="GHEA Grapalat"/>
          <w:i/>
          <w:sz w:val="18"/>
          <w:szCs w:val="18"/>
          <w:lang w:val="hy-AM"/>
        </w:rPr>
      </w:pPr>
      <w:r>
        <w:rPr>
          <w:rFonts w:ascii="GHEA Grapalat" w:hAnsi="GHEA Grapalat"/>
          <w:b/>
          <w:lang w:val="hy-AM"/>
        </w:rPr>
        <w:br w:type="page"/>
      </w:r>
    </w:p>
    <w:p w14:paraId="5EFF6F7E" w14:textId="77777777" w:rsidR="0012782E" w:rsidRPr="000B4CF4" w:rsidRDefault="0012782E" w:rsidP="0012782E">
      <w:pPr>
        <w:pStyle w:val="BodyTextIndent3"/>
        <w:spacing w:line="240" w:lineRule="auto"/>
        <w:jc w:val="right"/>
        <w:rPr>
          <w:rFonts w:ascii="GHEA Grapalat" w:hAnsi="GHEA Grapalat" w:cs="Arial"/>
          <w:b/>
          <w:lang w:val="hy-AM"/>
        </w:rPr>
      </w:pPr>
      <w:r>
        <w:rPr>
          <w:rFonts w:ascii="GHEA Grapalat" w:hAnsi="GHEA Grapalat" w:cs="Sylfaen"/>
          <w:b/>
          <w:lang w:val="hy-AM"/>
        </w:rPr>
        <w:lastRenderedPageBreak/>
        <w:br w:type="page"/>
      </w: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08650FAA" w14:textId="7513DE51" w:rsidR="0012782E" w:rsidRPr="005E1F72" w:rsidRDefault="0012782E" w:rsidP="0012782E">
      <w:pPr>
        <w:pStyle w:val="BodyTextIndent3"/>
        <w:spacing w:line="240" w:lineRule="auto"/>
        <w:jc w:val="right"/>
        <w:rPr>
          <w:rFonts w:ascii="GHEA Grapalat" w:hAnsi="GHEA Grapalat" w:cs="Arial"/>
          <w:b/>
          <w:lang w:val="hy-AM"/>
        </w:rPr>
      </w:pPr>
      <w:r w:rsidRPr="0012782E">
        <w:rPr>
          <w:rFonts w:ascii="GHEA Grapalat" w:hAnsi="GHEA Grapalat"/>
          <w:sz w:val="24"/>
          <w:szCs w:val="24"/>
          <w:lang w:val="hy-AM"/>
        </w:rPr>
        <w:t xml:space="preserve">ՅԱԿ-ԳՀԱՊՁԲ-26/43 </w:t>
      </w:r>
      <w:r w:rsidRPr="005E1F72">
        <w:rPr>
          <w:rFonts w:ascii="GHEA Grapalat" w:hAnsi="GHEA Grapalat"/>
          <w:b/>
          <w:lang w:val="hy-AM"/>
        </w:rPr>
        <w:t xml:space="preserve">  </w:t>
      </w:r>
      <w:r w:rsidRPr="005E1F72">
        <w:rPr>
          <w:rFonts w:ascii="GHEA Grapalat" w:hAnsi="GHEA Grapalat" w:cs="Sylfaen"/>
          <w:b/>
          <w:lang w:val="hy-AM"/>
        </w:rPr>
        <w:t>ծածկագրով</w:t>
      </w:r>
    </w:p>
    <w:p w14:paraId="2816ACE6" w14:textId="4B9E1DB4" w:rsidR="0012782E" w:rsidRDefault="0012782E" w:rsidP="0012782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08F3B99E" w14:textId="77777777" w:rsidR="0012782E" w:rsidRDefault="0012782E" w:rsidP="0012782E">
      <w:pPr>
        <w:pStyle w:val="BodyTextIndent3"/>
        <w:spacing w:line="240" w:lineRule="auto"/>
        <w:jc w:val="right"/>
        <w:rPr>
          <w:rFonts w:ascii="GHEA Grapalat" w:hAnsi="GHEA Grapalat" w:cs="Sylfaen"/>
          <w:b/>
          <w:lang w:val="hy-AM"/>
        </w:rPr>
      </w:pPr>
    </w:p>
    <w:p w14:paraId="09248F82" w14:textId="77777777" w:rsidR="0012782E" w:rsidRPr="000B4CF4" w:rsidRDefault="0012782E" w:rsidP="0012782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5AA22F0A" w14:textId="77777777" w:rsidR="0012782E" w:rsidRPr="00260569" w:rsidRDefault="0012782E" w:rsidP="0012782E">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1AF3710C" w14:textId="77777777" w:rsidR="0012782E" w:rsidRPr="000B4CF4" w:rsidRDefault="0012782E" w:rsidP="0012782E">
      <w:pPr>
        <w:pStyle w:val="NormalWeb"/>
        <w:shd w:val="clear" w:color="auto" w:fill="FFFFFF"/>
        <w:spacing w:before="0" w:beforeAutospacing="0" w:after="0" w:afterAutospacing="0"/>
        <w:ind w:firstLine="375"/>
        <w:rPr>
          <w:rStyle w:val="Strong"/>
          <w:lang w:val="hy-AM"/>
        </w:rPr>
      </w:pPr>
    </w:p>
    <w:p w14:paraId="084487BE" w14:textId="77777777" w:rsidR="0012782E" w:rsidRPr="000B4CF4" w:rsidRDefault="0012782E" w:rsidP="0012782E">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48184835" w14:textId="77777777" w:rsidR="0012782E" w:rsidRPr="000B4CF4" w:rsidRDefault="0012782E" w:rsidP="0012782E">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6696FE55" w14:textId="77777777" w:rsidR="0012782E" w:rsidRPr="007154FC" w:rsidRDefault="0012782E" w:rsidP="0012782E">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 xml:space="preserve"> </w:t>
      </w:r>
      <w:r w:rsidRPr="00487B60">
        <w:rPr>
          <w:rStyle w:val="Strong"/>
          <w:rFonts w:ascii="GHEA Grapalat" w:hAnsi="GHEA Grapalat"/>
          <w:b w:val="0"/>
          <w:bCs w:val="0"/>
          <w:sz w:val="20"/>
          <w:szCs w:val="20"/>
          <w:lang w:val="hy-AM"/>
        </w:rPr>
        <w:t>(</w:t>
      </w:r>
      <w:r w:rsidRPr="00313FE4">
        <w:rPr>
          <w:rStyle w:val="Strong"/>
          <w:rFonts w:ascii="GHEA Grapalat" w:hAnsi="GHEA Grapalat"/>
          <w:b w:val="0"/>
          <w:bCs w:val="0"/>
          <w:sz w:val="20"/>
          <w:szCs w:val="20"/>
          <w:lang w:val="hy-AM"/>
        </w:rPr>
        <w:t>այսուհետ՝ պրինցիպալ</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9A7DDFE" w14:textId="77777777" w:rsidR="0012782E" w:rsidRPr="000B4CF4" w:rsidRDefault="0012782E" w:rsidP="001278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47FC2E51" w14:textId="77777777" w:rsidR="0012782E" w:rsidRPr="000B4CF4" w:rsidRDefault="0012782E" w:rsidP="0012782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3089B97C" w14:textId="77777777" w:rsidR="0012782E" w:rsidRPr="000B4CF4" w:rsidRDefault="0012782E" w:rsidP="001278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2E9D9EA4" w14:textId="77777777" w:rsidR="0012782E" w:rsidRPr="000B4CF4" w:rsidRDefault="0012782E" w:rsidP="0012782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6FDBD630" w14:textId="77777777" w:rsidR="0012782E" w:rsidRPr="000B4CF4" w:rsidRDefault="0012782E" w:rsidP="0012782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5FB4DCC2" w14:textId="77777777" w:rsidR="0012782E" w:rsidRPr="000B4CF4" w:rsidRDefault="0012782E" w:rsidP="0012782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885D8EA" w14:textId="77777777" w:rsidR="0012782E" w:rsidRPr="000B4CF4" w:rsidRDefault="0012782E" w:rsidP="0012782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01DF6C11" w14:textId="60CD5021" w:rsidR="0012782E" w:rsidRPr="000B4CF4" w:rsidRDefault="0012782E" w:rsidP="001278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00FD62EF" w:rsidRPr="00FD62EF">
        <w:rPr>
          <w:rStyle w:val="Strong"/>
          <w:rFonts w:ascii="GHEA Grapalat" w:hAnsi="GHEA Grapalat"/>
          <w:b w:val="0"/>
          <w:bCs w:val="0"/>
          <w:sz w:val="20"/>
          <w:szCs w:val="20"/>
          <w:u w:val="single"/>
          <w:lang w:val="hy-AM"/>
        </w:rPr>
        <w:t>1930030219151000</w:t>
      </w:r>
      <w:r w:rsidR="00FD62EF">
        <w:rPr>
          <w:rStyle w:val="Strong"/>
          <w:rFonts w:ascii="GHEA Grapalat" w:hAnsi="GHEA Grapalat"/>
          <w:b w:val="0"/>
          <w:bCs w:val="0"/>
          <w:sz w:val="20"/>
          <w:szCs w:val="20"/>
          <w:u w:val="single"/>
          <w:lang w:val="hy-AM"/>
        </w:rPr>
        <w:t xml:space="preserve"> </w:t>
      </w:r>
      <w:r w:rsidRPr="000B4CF4">
        <w:rPr>
          <w:rStyle w:val="Strong"/>
          <w:rFonts w:ascii="GHEA Grapalat" w:hAnsi="GHEA Grapalat"/>
          <w:b w:val="0"/>
          <w:bCs w:val="0"/>
          <w:sz w:val="20"/>
          <w:szCs w:val="20"/>
          <w:lang w:val="hy-AM"/>
        </w:rPr>
        <w:t>հաշվեհամարին փոխանցման միջոցով:</w:t>
      </w:r>
    </w:p>
    <w:p w14:paraId="73418098" w14:textId="77777777" w:rsidR="0012782E" w:rsidRPr="000B4CF4" w:rsidRDefault="0012782E" w:rsidP="001278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Pr="00170017">
        <w:rPr>
          <w:rFonts w:ascii="GHEA Grapalat" w:hAnsi="GHEA Grapalat" w:cs="Sylfaen"/>
          <w:b/>
          <w:lang w:val="es-ES"/>
        </w:rPr>
        <w:t>*</w:t>
      </w:r>
    </w:p>
    <w:p w14:paraId="32EF3ECF" w14:textId="77777777" w:rsidR="0012782E" w:rsidRPr="000B4CF4" w:rsidRDefault="0012782E" w:rsidP="001278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F4951DC" w14:textId="77777777" w:rsidR="0012782E" w:rsidRPr="00D65AC8" w:rsidRDefault="0012782E" w:rsidP="001278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AD62369" w14:textId="77777777" w:rsidR="0012782E" w:rsidRPr="00D65AC8" w:rsidRDefault="0012782E" w:rsidP="00127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 xml:space="preserve">ցիպալի միջև կնքվելիքN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64195FB7" w14:textId="77777777" w:rsidR="0012782E" w:rsidRPr="00D65AC8" w:rsidRDefault="0012782E" w:rsidP="0012782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3C79D0E3" w14:textId="77777777" w:rsidR="0012782E" w:rsidRPr="00D65AC8" w:rsidRDefault="0012782E" w:rsidP="0012782E">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284F7367" w14:textId="77777777" w:rsidR="0012782E" w:rsidRDefault="0012782E" w:rsidP="0012782E">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0AEF38" w14:textId="77777777" w:rsidR="0012782E" w:rsidRPr="00D65AC8" w:rsidRDefault="0012782E" w:rsidP="0012782E">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3D87DEAE" w14:textId="77777777" w:rsidR="0012782E" w:rsidRPr="00D65AC8" w:rsidRDefault="0012782E" w:rsidP="0012782E">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2076A0EA" w14:textId="77777777" w:rsidR="0012782E" w:rsidRPr="00D65AC8" w:rsidRDefault="0012782E" w:rsidP="0012782E">
      <w:pPr>
        <w:pStyle w:val="ListParagraph"/>
        <w:tabs>
          <w:tab w:val="left" w:pos="0"/>
        </w:tabs>
        <w:ind w:left="0"/>
        <w:mirrorIndents/>
        <w:jc w:val="both"/>
        <w:rPr>
          <w:rFonts w:ascii="GHEA Grapalat" w:hAnsi="GHEA Grapalat"/>
          <w:color w:val="000000"/>
          <w:sz w:val="20"/>
          <w:szCs w:val="20"/>
          <w:lang w:val="hy-AM"/>
        </w:rPr>
      </w:pPr>
    </w:p>
    <w:p w14:paraId="0207F379" w14:textId="77777777" w:rsidR="0012782E" w:rsidRPr="00D65AC8" w:rsidRDefault="0012782E" w:rsidP="00127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1420DB" w14:textId="77777777" w:rsidR="0012782E" w:rsidRPr="00D65AC8" w:rsidRDefault="0012782E" w:rsidP="001278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4D3D385E" w14:textId="77777777" w:rsidR="0012782E" w:rsidRPr="00D65AC8" w:rsidRDefault="0012782E" w:rsidP="0012782E">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40A85192" w14:textId="77777777" w:rsidR="0012782E" w:rsidRPr="00D65AC8" w:rsidRDefault="0012782E" w:rsidP="0012782E">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144E1A05" w14:textId="77777777" w:rsidR="0012782E" w:rsidRPr="000B4CF4" w:rsidRDefault="0012782E" w:rsidP="00127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0F0124">
        <w:rPr>
          <w:lang w:val="hy-AM"/>
        </w:rPr>
        <w:instrText xml:space="preserve"> HYPERLINK "http://www.procurement.am" </w:instrText>
      </w:r>
      <w:r>
        <w:fldChar w:fldCharType="separate"/>
      </w:r>
      <w:r w:rsidRPr="00D65AC8">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1348EC57" w14:textId="77777777" w:rsidR="0012782E" w:rsidRPr="000B4CF4" w:rsidRDefault="0012782E" w:rsidP="00127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F9F73C2" w14:textId="77777777" w:rsidR="0012782E" w:rsidRPr="000B4CF4" w:rsidRDefault="0012782E" w:rsidP="001278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328D57B" w14:textId="77777777" w:rsidR="0012782E" w:rsidRPr="000B4CF4" w:rsidRDefault="0012782E" w:rsidP="00127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092C133" w14:textId="77777777" w:rsidR="0012782E" w:rsidRPr="000B4CF4" w:rsidRDefault="0012782E" w:rsidP="001278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790AA27B" w14:textId="77777777" w:rsidR="0012782E" w:rsidRPr="000B4CF4" w:rsidRDefault="0012782E" w:rsidP="00127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8084A89" w14:textId="77777777" w:rsidR="0012782E" w:rsidRPr="000B4CF4" w:rsidRDefault="0012782E" w:rsidP="00127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1203B5D" w14:textId="77777777" w:rsidR="0012782E" w:rsidRPr="000B4CF4" w:rsidRDefault="0012782E" w:rsidP="00127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2C925792" w14:textId="77777777" w:rsidR="0012782E" w:rsidRPr="000B4CF4" w:rsidRDefault="0012782E" w:rsidP="00127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364E64" w14:textId="77777777" w:rsidR="0012782E" w:rsidRPr="000B4CF4" w:rsidRDefault="0012782E" w:rsidP="00127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F69F759" w14:textId="77777777" w:rsidR="0012782E" w:rsidRPr="000B4CF4" w:rsidRDefault="0012782E" w:rsidP="00127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F42BA77" w14:textId="77777777" w:rsidR="0012782E" w:rsidRPr="000B4CF4" w:rsidRDefault="0012782E" w:rsidP="00127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DF85CB7" w14:textId="77777777" w:rsidR="0012782E" w:rsidRPr="000B4CF4" w:rsidRDefault="0012782E" w:rsidP="00127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6C09D17D" w14:textId="77777777" w:rsidR="0012782E" w:rsidRPr="009C370D" w:rsidRDefault="0012782E" w:rsidP="0012782E">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4FB68FBC" w14:textId="77777777" w:rsidR="0012782E" w:rsidRPr="001557AE" w:rsidRDefault="0012782E" w:rsidP="0012782E">
      <w:pPr>
        <w:pStyle w:val="BodyTextIndent3"/>
        <w:spacing w:line="240" w:lineRule="auto"/>
        <w:jc w:val="center"/>
        <w:rPr>
          <w:rFonts w:ascii="GHEA Grapalat" w:hAnsi="GHEA Grapalat" w:cs="Arial"/>
          <w:b/>
          <w:lang w:val="hy-AM"/>
        </w:rPr>
      </w:pPr>
    </w:p>
    <w:p w14:paraId="3CB71F34" w14:textId="77777777" w:rsidR="0012782E" w:rsidRDefault="0012782E" w:rsidP="0012782E">
      <w:pPr>
        <w:jc w:val="right"/>
        <w:rPr>
          <w:rFonts w:ascii="GHEA Grapalat" w:hAnsi="GHEA Grapalat" w:cs="GHEA Grapalat"/>
          <w:i/>
          <w:sz w:val="18"/>
          <w:szCs w:val="18"/>
          <w:lang w:val="hy-AM"/>
        </w:rPr>
      </w:pPr>
    </w:p>
    <w:p w14:paraId="5834F2F8" w14:textId="77777777" w:rsidR="0012782E" w:rsidRDefault="0012782E" w:rsidP="0012782E">
      <w:pPr>
        <w:jc w:val="right"/>
        <w:rPr>
          <w:rFonts w:ascii="GHEA Grapalat" w:hAnsi="GHEA Grapalat" w:cs="GHEA Grapalat"/>
          <w:i/>
          <w:sz w:val="18"/>
          <w:szCs w:val="18"/>
          <w:lang w:val="hy-AM"/>
        </w:rPr>
      </w:pPr>
    </w:p>
    <w:p w14:paraId="0259EF36" w14:textId="77777777" w:rsidR="0012782E" w:rsidRDefault="0012782E" w:rsidP="0012782E">
      <w:pPr>
        <w:jc w:val="right"/>
        <w:rPr>
          <w:rFonts w:ascii="GHEA Grapalat" w:hAnsi="GHEA Grapalat" w:cs="GHEA Grapalat"/>
          <w:i/>
          <w:sz w:val="18"/>
          <w:szCs w:val="18"/>
          <w:lang w:val="hy-AM"/>
        </w:rPr>
      </w:pPr>
    </w:p>
    <w:p w14:paraId="4F3A994C" w14:textId="77777777" w:rsidR="0012782E" w:rsidRPr="00631658" w:rsidRDefault="0012782E" w:rsidP="0012782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044826A6" w14:textId="1617D8AC" w:rsidR="0012782E" w:rsidRDefault="0012782E">
      <w:pPr>
        <w:rPr>
          <w:rFonts w:ascii="GHEA Grapalat" w:hAnsi="GHEA Grapalat" w:cs="Sylfaen"/>
          <w:b/>
          <w:sz w:val="20"/>
          <w:szCs w:val="20"/>
          <w:lang w:val="hy-AM"/>
        </w:rPr>
      </w:pPr>
    </w:p>
    <w:p w14:paraId="135DF5E5" w14:textId="77777777" w:rsidR="0012782E" w:rsidRDefault="0012782E">
      <w:pPr>
        <w:rPr>
          <w:rFonts w:ascii="GHEA Grapalat" w:hAnsi="GHEA Grapalat" w:cs="Sylfaen"/>
          <w:b/>
          <w:sz w:val="20"/>
          <w:szCs w:val="20"/>
          <w:lang w:val="hy-AM"/>
        </w:rPr>
      </w:pPr>
      <w:r>
        <w:rPr>
          <w:rFonts w:ascii="GHEA Grapalat" w:hAnsi="GHEA Grapalat" w:cs="Sylfaen"/>
          <w:b/>
          <w:lang w:val="hy-AM"/>
        </w:rPr>
        <w:br w:type="page"/>
      </w:r>
    </w:p>
    <w:p w14:paraId="17DA6D46" w14:textId="1E3C88EF"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16620CF2" w14:textId="501B6F17" w:rsidR="00C87AA5" w:rsidRPr="003F502B" w:rsidRDefault="001A394E" w:rsidP="00C87AA5">
      <w:pPr>
        <w:pStyle w:val="BodyTextIndent3"/>
        <w:spacing w:line="240" w:lineRule="auto"/>
        <w:jc w:val="right"/>
        <w:rPr>
          <w:rFonts w:ascii="GHEA Grapalat" w:hAnsi="GHEA Grapalat" w:cs="Sylfaen"/>
          <w:b/>
          <w:lang w:val="es-ES"/>
        </w:rPr>
      </w:pPr>
      <w:r>
        <w:rPr>
          <w:rFonts w:ascii="GHEA Grapalat" w:hAnsi="GHEA Grapalat" w:cs="Sylfaen"/>
          <w:b/>
          <w:lang w:val="es-ES"/>
        </w:rPr>
        <w:t>ՅԱԿ-ԳՀԱՊՁԲ-26/43</w:t>
      </w:r>
      <w:r w:rsidR="00C87AA5" w:rsidRPr="003F502B">
        <w:rPr>
          <w:rFonts w:ascii="GHEA Grapalat" w:hAnsi="GHEA Grapalat" w:cs="Sylfaen"/>
          <w:b/>
          <w:lang w:val="es-ES"/>
        </w:rPr>
        <w:t xml:space="preserve"> </w:t>
      </w:r>
      <w:proofErr w:type="spellStart"/>
      <w:r w:rsidR="00C87AA5" w:rsidRPr="00F566BF">
        <w:rPr>
          <w:rFonts w:ascii="GHEA Grapalat" w:hAnsi="GHEA Grapalat" w:cs="Sylfaen"/>
          <w:b/>
          <w:lang w:val="es-ES"/>
        </w:rPr>
        <w:t>ծածկագրով</w:t>
      </w:r>
      <w:proofErr w:type="spellEnd"/>
    </w:p>
    <w:p w14:paraId="4A9760BA"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64588BA8" w14:textId="3940F4DA" w:rsidR="00A431CB" w:rsidRPr="00631658" w:rsidRDefault="00A431CB" w:rsidP="00A431CB">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FE192D" w:rsidRPr="00FE192D">
        <w:rPr>
          <w:rFonts w:ascii="GHEA Grapalat" w:hAnsi="GHEA Grapalat" w:cs="GHEA Grapalat"/>
          <w:sz w:val="20"/>
          <w:szCs w:val="20"/>
          <w:u w:val="single"/>
          <w:lang w:val="hy-AM"/>
        </w:rPr>
        <w:t>ՀՀ ԱՆ ««Յոլյան» արյունաբանության և ուռուցքաբանության կենտրոն» ՓԲԸ</w:t>
      </w:r>
      <w:r w:rsidRPr="00631658">
        <w:rPr>
          <w:rFonts w:ascii="GHEA Grapalat" w:hAnsi="GHEA Grapalat" w:cs="GHEA Grapalat"/>
          <w:sz w:val="20"/>
          <w:szCs w:val="20"/>
          <w:lang w:val="pt-BR"/>
        </w:rPr>
        <w:t xml:space="preserve">(այսուհետ` Պատվիրատու) կողմից </w:t>
      </w:r>
    </w:p>
    <w:p w14:paraId="33F28B91" w14:textId="54857EA9" w:rsidR="00A431CB" w:rsidRPr="00631658" w:rsidRDefault="00A431CB" w:rsidP="00A431CB">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Pr>
          <w:rFonts w:ascii="GHEA Grapalat" w:hAnsi="GHEA Grapalat" w:cs="GHEA Grapalat"/>
          <w:sz w:val="20"/>
          <w:szCs w:val="20"/>
          <w:u w:val="single"/>
          <w:lang w:val="hy-AM"/>
        </w:rPr>
        <w:t xml:space="preserve"> </w:t>
      </w:r>
      <w:r w:rsidR="001A394E">
        <w:rPr>
          <w:rFonts w:ascii="GHEA Grapalat" w:hAnsi="GHEA Grapalat" w:cs="GHEA Grapalat"/>
          <w:sz w:val="20"/>
          <w:szCs w:val="20"/>
          <w:lang w:val="hy-AM"/>
        </w:rPr>
        <w:t>ՅԱԿ-ԳՀԱՊՁԲ-26/43</w:t>
      </w:r>
      <w:r w:rsidRPr="00260569">
        <w:rPr>
          <w:rFonts w:ascii="GHEA Grapalat" w:hAnsi="GHEA Grapalat" w:cs="GHEA Grapalat"/>
          <w:sz w:val="20"/>
          <w:szCs w:val="20"/>
          <w:lang w:val="pt-BR"/>
        </w:rPr>
        <w:t xml:space="preserve">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12782E">
        <w:trPr>
          <w:trHeight w:val="2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FE192D"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3D3E929" w:rsidR="00FE192D" w:rsidRPr="005E1F72" w:rsidRDefault="00FE192D" w:rsidP="00FE192D">
            <w:pPr>
              <w:rPr>
                <w:rFonts w:ascii="GHEA Grapalat" w:hAnsi="GHEA Grapalat" w:cs="Arial"/>
                <w:sz w:val="20"/>
                <w:szCs w:val="20"/>
              </w:rPr>
            </w:pPr>
            <w:r w:rsidRPr="009B7B8D">
              <w:rPr>
                <w:rFonts w:ascii="GHEA Grapalat" w:hAnsi="GHEA Grapalat" w:cs="Sylfaen"/>
                <w:sz w:val="20"/>
                <w:szCs w:val="20"/>
                <w:lang w:val="hy-AM"/>
              </w:rPr>
              <w:t>9</w:t>
            </w:r>
            <w:r w:rsidRPr="009B7B8D">
              <w:rPr>
                <w:rFonts w:ascii="GHEA Grapalat" w:hAnsi="GHEA Grapalat" w:cs="Sylfaen"/>
                <w:sz w:val="20"/>
                <w:szCs w:val="20"/>
              </w:rPr>
              <w:t xml:space="preserve">. </w:t>
            </w:r>
            <w:proofErr w:type="spellStart"/>
            <w:proofErr w:type="gramStart"/>
            <w:r w:rsidRPr="009B7B8D">
              <w:rPr>
                <w:rFonts w:ascii="GHEA Grapalat" w:hAnsi="GHEA Grapalat" w:cs="Sylfaen"/>
                <w:sz w:val="20"/>
                <w:szCs w:val="20"/>
              </w:rPr>
              <w:t>Շահառու</w:t>
            </w:r>
            <w:proofErr w:type="spellEnd"/>
            <w:r w:rsidRPr="009B7B8D">
              <w:rPr>
                <w:rFonts w:ascii="GHEA Grapalat" w:hAnsi="GHEA Grapalat" w:cs="Sylfaen"/>
                <w:sz w:val="20"/>
                <w:szCs w:val="20"/>
                <w:lang w:val="hy-AM"/>
              </w:rPr>
              <w:t>ի  անվանումը</w:t>
            </w:r>
            <w:proofErr w:type="gramEnd"/>
            <w:r w:rsidRPr="009B7B8D">
              <w:rPr>
                <w:rFonts w:ascii="GHEA Grapalat" w:hAnsi="GHEA Grapalat" w:cs="Sylfaen"/>
                <w:sz w:val="20"/>
                <w:szCs w:val="20"/>
              </w:rPr>
              <w:t>,</w:t>
            </w:r>
            <w:r w:rsidRPr="009B7B8D">
              <w:rPr>
                <w:rFonts w:ascii="GHEA Grapalat" w:hAnsi="GHEA Grapalat" w:cs="Sylfaen"/>
                <w:sz w:val="20"/>
                <w:szCs w:val="20"/>
                <w:lang w:val="hy-AM"/>
              </w:rPr>
              <w:t xml:space="preserve"> կամ անուն </w:t>
            </w:r>
            <w:proofErr w:type="gramStart"/>
            <w:r w:rsidRPr="009B7B8D">
              <w:rPr>
                <w:rFonts w:ascii="GHEA Grapalat" w:hAnsi="GHEA Grapalat" w:cs="Sylfaen"/>
                <w:sz w:val="20"/>
                <w:szCs w:val="20"/>
                <w:lang w:val="hy-AM"/>
              </w:rPr>
              <w:t xml:space="preserve">ազգանուն </w:t>
            </w:r>
            <w:r w:rsidRPr="00271091">
              <w:rPr>
                <w:rFonts w:ascii="GHEA Grapalat" w:hAnsi="GHEA Grapalat"/>
                <w:color w:val="0D0D0D" w:themeColor="text1" w:themeTint="F2"/>
                <w:sz w:val="20"/>
                <w:szCs w:val="20"/>
                <w:u w:val="single"/>
              </w:rPr>
              <w:t xml:space="preserve"> ՀՀ</w:t>
            </w:r>
            <w:proofErr w:type="gramEnd"/>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ԱՆ</w:t>
            </w:r>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rPr>
              <w:t>Յոլյան</w:t>
            </w:r>
            <w:proofErr w:type="spellEnd"/>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rPr>
              <w:t>արյունաբանության</w:t>
            </w:r>
            <w:proofErr w:type="spellEnd"/>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և</w:t>
            </w:r>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rPr>
              <w:t>ուռուցքաբանության</w:t>
            </w:r>
            <w:proofErr w:type="spellEnd"/>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rPr>
              <w:t>կենտրոն</w:t>
            </w:r>
            <w:proofErr w:type="spellEnd"/>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ՓԲԸ</w:t>
            </w:r>
          </w:p>
        </w:tc>
      </w:tr>
      <w:tr w:rsidR="00FE192D"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024645B7" w:rsidR="00FE192D" w:rsidRPr="005E1F72" w:rsidRDefault="00FE192D" w:rsidP="00FE192D">
            <w:pPr>
              <w:rPr>
                <w:rFonts w:ascii="GHEA Grapalat" w:hAnsi="GHEA Grapalat" w:cs="Sylfaen"/>
                <w:sz w:val="20"/>
                <w:szCs w:val="20"/>
                <w:lang w:val="ru-RU"/>
              </w:rPr>
            </w:pPr>
            <w:r w:rsidRPr="009B7B8D">
              <w:rPr>
                <w:rFonts w:ascii="GHEA Grapalat" w:hAnsi="GHEA Grapalat" w:cs="Sylfaen"/>
                <w:sz w:val="20"/>
                <w:szCs w:val="20"/>
                <w:lang w:val="ru-RU"/>
              </w:rPr>
              <w:t xml:space="preserve">10. </w:t>
            </w:r>
            <w:r w:rsidRPr="009B7B8D">
              <w:rPr>
                <w:rFonts w:ascii="GHEA Grapalat" w:hAnsi="GHEA Grapalat" w:cs="Sylfaen"/>
                <w:sz w:val="20"/>
                <w:szCs w:val="20"/>
              </w:rPr>
              <w:t xml:space="preserve"> </w:t>
            </w:r>
            <w:proofErr w:type="spellStart"/>
            <w:proofErr w:type="gramStart"/>
            <w:r w:rsidRPr="009B7B8D">
              <w:rPr>
                <w:rFonts w:ascii="GHEA Grapalat" w:hAnsi="GHEA Grapalat" w:cs="Sylfaen"/>
                <w:sz w:val="20"/>
                <w:szCs w:val="20"/>
              </w:rPr>
              <w:t>Շահառուի</w:t>
            </w:r>
            <w:proofErr w:type="spellEnd"/>
            <w:r w:rsidRPr="009B7B8D">
              <w:rPr>
                <w:rFonts w:ascii="GHEA Grapalat" w:hAnsi="GHEA Grapalat" w:cs="Arial"/>
                <w:sz w:val="20"/>
                <w:szCs w:val="20"/>
              </w:rPr>
              <w:t xml:space="preserve"> </w:t>
            </w:r>
            <w:r w:rsidRPr="009B7B8D">
              <w:rPr>
                <w:rFonts w:ascii="GHEA Grapalat" w:hAnsi="GHEA Grapalat" w:cs="Sylfaen"/>
                <w:sz w:val="20"/>
                <w:szCs w:val="20"/>
              </w:rPr>
              <w:t xml:space="preserve"> ՀԾՀ</w:t>
            </w:r>
            <w:proofErr w:type="gramEnd"/>
            <w:r w:rsidRPr="009B7B8D">
              <w:rPr>
                <w:rFonts w:ascii="GHEA Grapalat" w:hAnsi="GHEA Grapalat" w:cs="Sylfaen"/>
                <w:sz w:val="20"/>
                <w:szCs w:val="20"/>
                <w:lang w:val="ru-RU"/>
              </w:rPr>
              <w:t xml:space="preserve"> (</w:t>
            </w:r>
            <w:r w:rsidRPr="009B7B8D">
              <w:rPr>
                <w:rFonts w:ascii="GHEA Grapalat" w:hAnsi="GHEA Grapalat" w:cs="Sylfaen"/>
                <w:sz w:val="20"/>
                <w:szCs w:val="20"/>
                <w:lang w:val="hy-AM"/>
              </w:rPr>
              <w:t>չի լրացվում</w:t>
            </w:r>
            <w:r w:rsidRPr="009B7B8D">
              <w:rPr>
                <w:rFonts w:ascii="GHEA Grapalat" w:hAnsi="GHEA Grapalat" w:cs="Sylfaen"/>
                <w:sz w:val="20"/>
                <w:szCs w:val="20"/>
                <w:lang w:val="ru-RU"/>
              </w:rPr>
              <w:t>)</w:t>
            </w:r>
          </w:p>
        </w:tc>
      </w:tr>
      <w:tr w:rsidR="00FE192D"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1A46261" w:rsidR="00FE192D" w:rsidRPr="005E1F72" w:rsidRDefault="00FE192D" w:rsidP="00FE192D">
            <w:pPr>
              <w:rPr>
                <w:rFonts w:ascii="GHEA Grapalat" w:hAnsi="GHEA Grapalat" w:cs="Arial"/>
                <w:sz w:val="20"/>
                <w:szCs w:val="20"/>
              </w:rPr>
            </w:pPr>
            <w:r w:rsidRPr="009B7B8D">
              <w:rPr>
                <w:rFonts w:ascii="GHEA Grapalat" w:hAnsi="GHEA Grapalat" w:cs="Sylfaen"/>
                <w:sz w:val="20"/>
                <w:szCs w:val="20"/>
                <w:lang w:val="hy-AM"/>
              </w:rPr>
              <w:t>11</w:t>
            </w:r>
            <w:r w:rsidRPr="009B7B8D">
              <w:rPr>
                <w:rFonts w:ascii="GHEA Grapalat" w:hAnsi="GHEA Grapalat" w:cs="Sylfaen"/>
                <w:sz w:val="20"/>
                <w:szCs w:val="20"/>
              </w:rPr>
              <w:t xml:space="preserve">. </w:t>
            </w:r>
            <w:proofErr w:type="spellStart"/>
            <w:r w:rsidRPr="009B7B8D">
              <w:rPr>
                <w:rFonts w:ascii="GHEA Grapalat" w:hAnsi="GHEA Grapalat" w:cs="Sylfaen"/>
                <w:sz w:val="20"/>
                <w:szCs w:val="20"/>
              </w:rPr>
              <w:t>Շահառուի</w:t>
            </w:r>
            <w:proofErr w:type="spellEnd"/>
            <w:r w:rsidRPr="009B7B8D">
              <w:rPr>
                <w:rFonts w:ascii="GHEA Grapalat" w:hAnsi="GHEA Grapalat" w:cs="Arial"/>
                <w:sz w:val="20"/>
                <w:szCs w:val="20"/>
              </w:rPr>
              <w:t xml:space="preserve"> </w:t>
            </w:r>
            <w:r w:rsidRPr="009B7B8D">
              <w:rPr>
                <w:rFonts w:ascii="GHEA Grapalat" w:hAnsi="GHEA Grapalat" w:cs="Sylfaen"/>
                <w:sz w:val="20"/>
                <w:szCs w:val="20"/>
              </w:rPr>
              <w:t>ՀՎՀՀ</w:t>
            </w:r>
            <w:r w:rsidRPr="009B7B8D">
              <w:rPr>
                <w:rFonts w:ascii="GHEA Grapalat" w:hAnsi="GHEA Grapalat" w:cs="Arial"/>
                <w:sz w:val="20"/>
                <w:szCs w:val="20"/>
              </w:rPr>
              <w:t xml:space="preserve">` </w:t>
            </w:r>
            <w:r>
              <w:rPr>
                <w:rFonts w:ascii="GHEA Grapalat" w:hAnsi="GHEA Grapalat" w:cs="Sylfaen"/>
                <w:sz w:val="22"/>
                <w:szCs w:val="22"/>
                <w:lang w:val="nb-NO"/>
              </w:rPr>
              <w:t>00010235</w:t>
            </w:r>
          </w:p>
        </w:tc>
      </w:tr>
      <w:tr w:rsidR="00FE192D"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7149179" w:rsidR="00FE192D" w:rsidRPr="005E1F72" w:rsidRDefault="00FE192D" w:rsidP="00FE192D">
            <w:pPr>
              <w:rPr>
                <w:rFonts w:ascii="GHEA Grapalat" w:hAnsi="GHEA Grapalat" w:cs="Arial"/>
                <w:sz w:val="20"/>
                <w:szCs w:val="20"/>
              </w:rPr>
            </w:pPr>
            <w:r w:rsidRPr="009B7B8D">
              <w:rPr>
                <w:rFonts w:ascii="GHEA Grapalat" w:hAnsi="GHEA Grapalat" w:cs="Sylfaen"/>
                <w:sz w:val="20"/>
                <w:szCs w:val="20"/>
              </w:rPr>
              <w:t>1</w:t>
            </w:r>
            <w:r w:rsidRPr="009B7B8D">
              <w:rPr>
                <w:rFonts w:ascii="GHEA Grapalat" w:hAnsi="GHEA Grapalat" w:cs="Sylfaen"/>
                <w:sz w:val="20"/>
                <w:szCs w:val="20"/>
                <w:lang w:val="hy-AM"/>
              </w:rPr>
              <w:t>2</w:t>
            </w:r>
            <w:r w:rsidRPr="009B7B8D">
              <w:rPr>
                <w:rFonts w:ascii="GHEA Grapalat" w:hAnsi="GHEA Grapalat" w:cs="Sylfaen"/>
                <w:sz w:val="20"/>
                <w:szCs w:val="20"/>
              </w:rPr>
              <w:t>.</w:t>
            </w:r>
            <w:proofErr w:type="spellStart"/>
            <w:proofErr w:type="gramStart"/>
            <w:r w:rsidRPr="009B7B8D">
              <w:rPr>
                <w:rFonts w:ascii="GHEA Grapalat" w:hAnsi="GHEA Grapalat" w:cs="Sylfaen"/>
                <w:sz w:val="20"/>
                <w:szCs w:val="20"/>
              </w:rPr>
              <w:t>Շահառուի</w:t>
            </w:r>
            <w:proofErr w:type="spellEnd"/>
            <w:r w:rsidRPr="009B7B8D">
              <w:rPr>
                <w:rFonts w:ascii="GHEA Grapalat" w:hAnsi="GHEA Grapalat" w:cs="Sylfaen"/>
                <w:sz w:val="20"/>
                <w:szCs w:val="20"/>
                <w:lang w:val="hy-AM"/>
              </w:rPr>
              <w:t>ն</w:t>
            </w:r>
            <w:r w:rsidRPr="009B7B8D">
              <w:rPr>
                <w:rFonts w:ascii="GHEA Grapalat" w:hAnsi="GHEA Grapalat" w:cs="Arial"/>
                <w:sz w:val="20"/>
                <w:szCs w:val="20"/>
              </w:rPr>
              <w:t xml:space="preserve"> </w:t>
            </w:r>
            <w:r w:rsidRPr="009B7B8D">
              <w:rPr>
                <w:rFonts w:ascii="GHEA Grapalat" w:hAnsi="GHEA Grapalat" w:cs="Sylfaen"/>
                <w:sz w:val="20"/>
                <w:szCs w:val="20"/>
                <w:lang w:val="hy-AM"/>
              </w:rPr>
              <w:t xml:space="preserve"> սպասարկող</w:t>
            </w:r>
            <w:proofErr w:type="gramEnd"/>
            <w:r w:rsidRPr="009B7B8D">
              <w:rPr>
                <w:rFonts w:ascii="GHEA Grapalat" w:hAnsi="GHEA Grapalat" w:cs="Sylfaen"/>
                <w:sz w:val="20"/>
                <w:szCs w:val="20"/>
                <w:lang w:val="hy-AM"/>
              </w:rPr>
              <w:t xml:space="preserve"> Ֆինանսական կազմակերպություն</w:t>
            </w:r>
            <w:r w:rsidRPr="009B7B8D">
              <w:rPr>
                <w:rFonts w:ascii="GHEA Grapalat" w:hAnsi="GHEA Grapalat" w:cs="Sylfaen"/>
                <w:sz w:val="20"/>
                <w:szCs w:val="20"/>
              </w:rPr>
              <w:t xml:space="preserve"> (</w:t>
            </w:r>
            <w:proofErr w:type="spellStart"/>
            <w:r w:rsidRPr="009B7B8D">
              <w:rPr>
                <w:rFonts w:ascii="GHEA Grapalat" w:hAnsi="GHEA Grapalat" w:cs="Sylfaen"/>
                <w:sz w:val="20"/>
                <w:szCs w:val="20"/>
              </w:rPr>
              <w:t>բանկ</w:t>
            </w:r>
            <w:proofErr w:type="spellEnd"/>
            <w:r w:rsidRPr="009B7B8D">
              <w:rPr>
                <w:rFonts w:ascii="GHEA Grapalat" w:hAnsi="GHEA Grapalat" w:cs="Sylfaen"/>
                <w:sz w:val="20"/>
                <w:szCs w:val="20"/>
              </w:rPr>
              <w:t>)</w:t>
            </w:r>
            <w:r w:rsidRPr="009B7B8D">
              <w:rPr>
                <w:rFonts w:ascii="GHEA Grapalat" w:hAnsi="GHEA Grapalat" w:cs="Arial"/>
                <w:sz w:val="20"/>
                <w:szCs w:val="20"/>
              </w:rPr>
              <w:t xml:space="preserve">` </w:t>
            </w:r>
            <w:r>
              <w:rPr>
                <w:rFonts w:ascii="GHEA Grapalat" w:hAnsi="GHEA Grapalat" w:cs="Arial"/>
                <w:sz w:val="20"/>
                <w:szCs w:val="20"/>
                <w:lang w:val="hy-AM"/>
              </w:rPr>
              <w:t>«</w:t>
            </w:r>
            <w:r>
              <w:rPr>
                <w:rFonts w:ascii="GHEA Grapalat" w:hAnsi="GHEA Grapalat" w:cs="Arial"/>
                <w:sz w:val="22"/>
                <w:szCs w:val="22"/>
                <w:lang w:val="hy-AM"/>
              </w:rPr>
              <w:t>Կոնվերսբանկ» ՓԲԸ</w:t>
            </w:r>
          </w:p>
        </w:tc>
      </w:tr>
      <w:tr w:rsidR="00FE192D"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EFAC816" w:rsidR="00FE192D" w:rsidRPr="005E1F72" w:rsidRDefault="00FE192D" w:rsidP="00FE192D">
            <w:pPr>
              <w:rPr>
                <w:rFonts w:ascii="GHEA Grapalat" w:hAnsi="GHEA Grapalat" w:cs="Arial"/>
                <w:sz w:val="20"/>
                <w:szCs w:val="20"/>
              </w:rPr>
            </w:pPr>
            <w:r w:rsidRPr="009B7B8D">
              <w:rPr>
                <w:rFonts w:ascii="GHEA Grapalat" w:hAnsi="GHEA Grapalat" w:cs="Sylfaen"/>
                <w:sz w:val="20"/>
                <w:szCs w:val="20"/>
              </w:rPr>
              <w:t>1</w:t>
            </w:r>
            <w:r w:rsidRPr="009B7B8D">
              <w:rPr>
                <w:rFonts w:ascii="GHEA Grapalat" w:hAnsi="GHEA Grapalat" w:cs="Sylfaen"/>
                <w:sz w:val="20"/>
                <w:szCs w:val="20"/>
                <w:lang w:val="hy-AM"/>
              </w:rPr>
              <w:t>3</w:t>
            </w:r>
            <w:r w:rsidRPr="009B7B8D">
              <w:rPr>
                <w:rFonts w:ascii="GHEA Grapalat" w:hAnsi="GHEA Grapalat" w:cs="Sylfaen"/>
                <w:sz w:val="20"/>
                <w:szCs w:val="20"/>
              </w:rPr>
              <w:t>.</w:t>
            </w:r>
            <w:proofErr w:type="spellStart"/>
            <w:r w:rsidRPr="009B7B8D">
              <w:rPr>
                <w:rFonts w:ascii="GHEA Grapalat" w:hAnsi="GHEA Grapalat" w:cs="Sylfaen"/>
                <w:sz w:val="20"/>
                <w:szCs w:val="20"/>
              </w:rPr>
              <w:t>Շահառուի</w:t>
            </w:r>
            <w:proofErr w:type="spellEnd"/>
            <w:r w:rsidRPr="009B7B8D">
              <w:rPr>
                <w:rFonts w:ascii="GHEA Grapalat" w:hAnsi="GHEA Grapalat" w:cs="Arial"/>
                <w:sz w:val="20"/>
                <w:szCs w:val="20"/>
              </w:rPr>
              <w:t xml:space="preserve"> </w:t>
            </w:r>
            <w:proofErr w:type="spellStart"/>
            <w:r w:rsidRPr="009B7B8D">
              <w:rPr>
                <w:rFonts w:ascii="GHEA Grapalat" w:hAnsi="GHEA Grapalat" w:cs="Sylfaen"/>
                <w:sz w:val="20"/>
                <w:szCs w:val="20"/>
              </w:rPr>
              <w:t>հաշվի</w:t>
            </w:r>
            <w:proofErr w:type="spellEnd"/>
            <w:r w:rsidRPr="009B7B8D">
              <w:rPr>
                <w:rFonts w:ascii="GHEA Grapalat" w:hAnsi="GHEA Grapalat" w:cs="Arial"/>
                <w:sz w:val="20"/>
                <w:szCs w:val="20"/>
              </w:rPr>
              <w:t xml:space="preserve"> </w:t>
            </w:r>
            <w:proofErr w:type="spellStart"/>
            <w:r w:rsidRPr="009B7B8D">
              <w:rPr>
                <w:rFonts w:ascii="GHEA Grapalat" w:hAnsi="GHEA Grapalat" w:cs="Sylfaen"/>
                <w:sz w:val="20"/>
                <w:szCs w:val="20"/>
              </w:rPr>
              <w:t>համարը</w:t>
            </w:r>
            <w:proofErr w:type="spellEnd"/>
            <w:r w:rsidRPr="009B7B8D">
              <w:rPr>
                <w:rFonts w:ascii="GHEA Grapalat" w:hAnsi="GHEA Grapalat" w:cs="Arial"/>
                <w:sz w:val="20"/>
                <w:szCs w:val="20"/>
              </w:rPr>
              <w:t xml:space="preserve"> (</w:t>
            </w:r>
            <w:proofErr w:type="spellStart"/>
            <w:proofErr w:type="gramStart"/>
            <w:r w:rsidRPr="009B7B8D">
              <w:rPr>
                <w:rFonts w:ascii="GHEA Grapalat" w:hAnsi="GHEA Grapalat" w:cs="Sylfaen"/>
                <w:sz w:val="20"/>
                <w:szCs w:val="20"/>
              </w:rPr>
              <w:t>հշ</w:t>
            </w:r>
            <w:r w:rsidRPr="009B7B8D">
              <w:rPr>
                <w:rFonts w:ascii="GHEA Grapalat" w:hAnsi="GHEA Grapalat" w:cs="Arial"/>
                <w:sz w:val="20"/>
                <w:szCs w:val="20"/>
              </w:rPr>
              <w:t>.N</w:t>
            </w:r>
            <w:proofErr w:type="spellEnd"/>
            <w:proofErr w:type="gramEnd"/>
            <w:r w:rsidRPr="009B7B8D">
              <w:rPr>
                <w:rFonts w:ascii="GHEA Grapalat" w:hAnsi="GHEA Grapalat" w:cs="Arial"/>
                <w:sz w:val="20"/>
                <w:szCs w:val="20"/>
              </w:rPr>
              <w:t xml:space="preserve">) </w:t>
            </w:r>
            <w:r>
              <w:rPr>
                <w:rFonts w:ascii="GHEA Grapalat" w:hAnsi="GHEA Grapalat" w:cs="Sylfaen"/>
                <w:sz w:val="22"/>
                <w:szCs w:val="22"/>
                <w:lang w:val="hy-AM"/>
              </w:rPr>
              <w:t>1930030219151000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C40DD5"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C40DD5"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C40DD5"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C40DD5"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C40DD5"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2C4A802E" w14:textId="2C669DFB" w:rsidR="00D359C1" w:rsidRDefault="00334B2F" w:rsidP="00C87AA5">
      <w:pPr>
        <w:pStyle w:val="BodyTextIndent3"/>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28F5AF86" w14:textId="10CB4736" w:rsidR="00C87AA5" w:rsidRPr="003F502B" w:rsidRDefault="001A394E" w:rsidP="00C87AA5">
      <w:pPr>
        <w:pStyle w:val="BodyTextIndent3"/>
        <w:spacing w:line="240" w:lineRule="auto"/>
        <w:jc w:val="right"/>
        <w:rPr>
          <w:rFonts w:ascii="GHEA Grapalat" w:hAnsi="GHEA Grapalat" w:cs="Sylfaen"/>
          <w:b/>
          <w:lang w:val="es-ES"/>
        </w:rPr>
      </w:pPr>
      <w:r>
        <w:rPr>
          <w:rFonts w:ascii="GHEA Grapalat" w:hAnsi="GHEA Grapalat" w:cs="Sylfaen"/>
          <w:b/>
          <w:lang w:val="es-ES"/>
        </w:rPr>
        <w:t>ՅԱԿ-ԳՀԱՊՁԲ-26/43</w:t>
      </w:r>
      <w:r w:rsidR="00C87AA5" w:rsidRPr="003F502B">
        <w:rPr>
          <w:rFonts w:ascii="GHEA Grapalat" w:hAnsi="GHEA Grapalat" w:cs="Sylfaen"/>
          <w:b/>
          <w:lang w:val="es-ES"/>
        </w:rPr>
        <w:t xml:space="preserve"> </w:t>
      </w:r>
      <w:proofErr w:type="spellStart"/>
      <w:r w:rsidR="00C87AA5" w:rsidRPr="00F566BF">
        <w:rPr>
          <w:rFonts w:ascii="GHEA Grapalat" w:hAnsi="GHEA Grapalat" w:cs="Sylfaen"/>
          <w:b/>
          <w:lang w:val="es-ES"/>
        </w:rPr>
        <w:t>ծածկագրով</w:t>
      </w:r>
      <w:proofErr w:type="spellEnd"/>
    </w:p>
    <w:p w14:paraId="745B7C59"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13B9E3DB" w14:textId="77777777" w:rsidR="00071D1C" w:rsidRPr="00C87AA5" w:rsidRDefault="00071D1C" w:rsidP="00EF3662">
      <w:pPr>
        <w:jc w:val="right"/>
        <w:rPr>
          <w:rFonts w:ascii="GHEA Grapalat" w:hAnsi="GHEA Grapalat"/>
          <w:i/>
          <w:sz w:val="20"/>
          <w:lang w:val="es-ES"/>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457A0858"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9ABF91F"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431CB">
        <w:rPr>
          <w:rFonts w:ascii="GHEA Grapalat" w:hAnsi="GHEA Grapalat"/>
          <w:sz w:val="20"/>
          <w:u w:val="single"/>
          <w:lang w:val="hy-AM"/>
        </w:rPr>
        <w:t xml:space="preserve">5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F0A5C26"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A431CB">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D6FCD03" w14:textId="2FA332BD" w:rsidR="00071D1C" w:rsidRPr="005E1F72" w:rsidRDefault="00071D1C" w:rsidP="00C87AA5">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B63F3D8" w14:textId="22DE566D" w:rsidR="009E45F3" w:rsidRPr="005E1F72" w:rsidRDefault="00071D1C" w:rsidP="00C87AA5">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3F71CE90" w14:textId="77777777" w:rsidR="00A431CB" w:rsidRDefault="00A431CB" w:rsidP="00EF3662">
      <w:pPr>
        <w:ind w:firstLine="709"/>
        <w:jc w:val="center"/>
        <w:rPr>
          <w:rFonts w:ascii="GHEA Grapalat" w:hAnsi="GHEA Grapalat"/>
          <w:b/>
          <w:sz w:val="20"/>
          <w:lang w:val="hy-AM"/>
        </w:rPr>
      </w:pPr>
    </w:p>
    <w:p w14:paraId="17C15BB8" w14:textId="77777777" w:rsidR="00A431CB" w:rsidRDefault="00A431CB" w:rsidP="00EF3662">
      <w:pPr>
        <w:ind w:firstLine="709"/>
        <w:jc w:val="center"/>
        <w:rPr>
          <w:rFonts w:ascii="GHEA Grapalat" w:hAnsi="GHEA Grapalat"/>
          <w:b/>
          <w:sz w:val="20"/>
          <w:lang w:val="hy-AM"/>
        </w:rPr>
      </w:pPr>
    </w:p>
    <w:p w14:paraId="1A1A694D" w14:textId="0C0E32D9"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8"/>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AA34D5F" w14:textId="77777777" w:rsidR="00A431CB" w:rsidRDefault="00A431CB" w:rsidP="00A431CB">
      <w:pPr>
        <w:ind w:firstLine="720"/>
        <w:jc w:val="both"/>
        <w:rPr>
          <w:rFonts w:ascii="GHEA Grapalat" w:hAnsi="GHEA Grapalat"/>
          <w:sz w:val="20"/>
          <w:lang w:val="hy-AM"/>
        </w:rPr>
      </w:pPr>
      <w:r w:rsidRPr="005E1F72">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ներին</w:t>
      </w:r>
      <w:r>
        <w:rPr>
          <w:rFonts w:ascii="GHEA Grapalat" w:hAnsi="GHEA Grapalat"/>
          <w:sz w:val="20"/>
          <w:lang w:val="hy-AM"/>
        </w:rPr>
        <w:t>։</w:t>
      </w:r>
    </w:p>
    <w:p w14:paraId="65DC3197" w14:textId="77777777" w:rsidR="00A431CB" w:rsidRDefault="00A431CB" w:rsidP="00A431CB">
      <w:pPr>
        <w:ind w:firstLine="709"/>
        <w:jc w:val="both"/>
        <w:rPr>
          <w:rFonts w:ascii="GHEA Grapalat" w:hAnsi="GHEA Grapalat"/>
          <w:sz w:val="20"/>
          <w:lang w:val="hy-AM"/>
        </w:rPr>
      </w:pPr>
      <w:r w:rsidRPr="008F15E9">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09F0DDB4"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63967297" w14:textId="065C4096" w:rsidR="00A4228C" w:rsidRPr="00B76C0A" w:rsidRDefault="00A4228C" w:rsidP="00A4228C">
      <w:pPr>
        <w:numPr>
          <w:ilvl w:val="1"/>
          <w:numId w:val="36"/>
        </w:numPr>
        <w:tabs>
          <w:tab w:val="clear" w:pos="2046"/>
          <w:tab w:val="left" w:pos="-3060"/>
          <w:tab w:val="num" w:pos="-2970"/>
          <w:tab w:val="left" w:pos="770"/>
        </w:tabs>
        <w:ind w:left="42" w:right="7" w:firstLine="667"/>
        <w:jc w:val="both"/>
        <w:rPr>
          <w:rFonts w:ascii="GHEA Grapalat" w:hAnsi="GHEA Grapalat" w:cs="Sylfaen"/>
          <w:sz w:val="20"/>
          <w:lang w:val="pt-BR"/>
        </w:rPr>
      </w:pP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Pr>
          <w:rFonts w:ascii="GHEA Grapalat" w:hAnsi="GHEA Grapalat" w:cs="Sylfaen"/>
          <w:sz w:val="20"/>
          <w:lang w:val="hy-AM"/>
        </w:rPr>
        <w:t xml:space="preserve">ոչ պակաս քան </w:t>
      </w:r>
      <w:r w:rsidRPr="00B76C0A">
        <w:rPr>
          <w:rFonts w:ascii="GHEA Grapalat" w:hAnsi="GHEA Grapalat" w:cs="Sylfaen"/>
          <w:sz w:val="20"/>
          <w:lang w:val="pt-BR"/>
        </w:rPr>
        <w:t xml:space="preserve">365 </w:t>
      </w:r>
      <w:r w:rsidRPr="005E1F72">
        <w:rPr>
          <w:rFonts w:ascii="GHEA Grapalat" w:hAnsi="GHEA Grapalat" w:cs="Sylfaen"/>
          <w:sz w:val="20"/>
          <w:lang w:val="pt-BR"/>
        </w:rPr>
        <w:t xml:space="preserve">օրացուցային օրը: </w:t>
      </w:r>
      <w:r w:rsidRPr="00B76C0A">
        <w:rPr>
          <w:rFonts w:ascii="GHEA Grapalat" w:hAnsi="GHEA Grapalat" w:cs="Sylfaen"/>
          <w:sz w:val="20"/>
          <w:lang w:val="pt-BR"/>
        </w:rPr>
        <w:t xml:space="preserve">Ապրանքի երաշխիքային ժամկետի հաշվարկը սկսվում է ապրանքի ընդունման պահից անմիջապես հետո: </w:t>
      </w:r>
    </w:p>
    <w:p w14:paraId="1DB6F747" w14:textId="77777777" w:rsidR="00A4228C" w:rsidRPr="0050645C" w:rsidRDefault="00A4228C" w:rsidP="00A4228C">
      <w:pPr>
        <w:ind w:firstLine="702"/>
        <w:jc w:val="both"/>
        <w:rPr>
          <w:rFonts w:ascii="GHEA Grapalat" w:hAnsi="GHEA Grapalat" w:cs="Sylfaen"/>
          <w:sz w:val="20"/>
          <w:lang w:val="pt-BR"/>
        </w:rPr>
      </w:pPr>
      <w:r w:rsidRPr="005E1F72">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lang w:val="pt-BR"/>
        </w:rPr>
        <w:t>:</w:t>
      </w:r>
    </w:p>
    <w:p w14:paraId="78760B25" w14:textId="77777777" w:rsidR="00A4228C" w:rsidRPr="00A4228C" w:rsidRDefault="00A4228C" w:rsidP="00EF3662">
      <w:pPr>
        <w:ind w:firstLine="709"/>
        <w:jc w:val="both"/>
        <w:rPr>
          <w:rFonts w:ascii="GHEA Grapalat" w:hAnsi="GHEA Grapalat"/>
          <w:sz w:val="20"/>
          <w:lang w:val="pt-BR"/>
        </w:rPr>
      </w:pP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1D52312A"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C87AA5">
        <w:rPr>
          <w:rFonts w:ascii="GHEA Grapalat" w:hAnsi="GHEA Grapalat" w:cs="Sylfaen"/>
          <w:sz w:val="20"/>
          <w:szCs w:val="20"/>
          <w:u w:val="single"/>
          <w:lang w:val="hy-AM"/>
        </w:rPr>
        <w:t>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9"/>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712F10F" w14:textId="64D6E8DE" w:rsidR="009F337A" w:rsidRPr="005E1F72" w:rsidRDefault="009F337A" w:rsidP="00984371">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984371">
      <w:pPr>
        <w:jc w:val="both"/>
        <w:rPr>
          <w:rFonts w:ascii="GHEA Grapalat" w:hAnsi="GHEA Grapalat"/>
          <w:sz w:val="20"/>
          <w:lang w:val="hy-AM"/>
        </w:rPr>
      </w:pPr>
    </w:p>
    <w:p w14:paraId="4846859A" w14:textId="348E1B14" w:rsidR="00071D1C" w:rsidRPr="005E1F72" w:rsidRDefault="00071D1C" w:rsidP="00984371">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10"/>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11"/>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2036C12"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w:t>
      </w:r>
      <w:r w:rsidR="00B639A3" w:rsidRPr="00B202F5">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A431CB" w:rsidRPr="00A431CB">
        <w:rPr>
          <w:rFonts w:ascii="GHEA Grapalat" w:hAnsi="GHEA Grapalat"/>
          <w:sz w:val="20"/>
          <w:szCs w:val="20"/>
          <w:lang w:val="hy-AM" w:eastAsia="ru-RU"/>
        </w:rPr>
        <w:t>բանկին վճարման հանձնարարական տալու</w:t>
      </w:r>
      <w:r w:rsidR="00A431CB">
        <w:rPr>
          <w:rFonts w:ascii="GHEA Grapalat" w:hAnsi="GHEA Grapalat"/>
          <w:i/>
          <w:sz w:val="16"/>
          <w:lang w:val="hy-AM"/>
        </w:rPr>
        <w:t xml:space="preserve"> </w:t>
      </w:r>
      <w:r w:rsidR="00B639A3" w:rsidRPr="00B202F5">
        <w:rPr>
          <w:rFonts w:ascii="GHEA Grapalat" w:hAnsi="GHEA Grapalat"/>
          <w:sz w:val="20"/>
          <w:szCs w:val="20"/>
          <w:lang w:val="hy-AM" w:eastAsia="ru-RU"/>
        </w:rPr>
        <w:t>օրվան նախորդող օրը</w:t>
      </w:r>
      <w:r w:rsidR="00B84E6A">
        <w:rPr>
          <w:rStyle w:val="FootnoteReference"/>
          <w:rFonts w:ascii="Arial Unicode" w:hAnsi="Arial Unicode"/>
          <w:color w:val="000000"/>
          <w:sz w:val="21"/>
          <w:szCs w:val="21"/>
          <w:shd w:val="clear" w:color="auto" w:fill="FFFFFF"/>
          <w:lang w:val="hy-AM"/>
        </w:rPr>
        <w:footnoteReference w:id="12"/>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1ECDA63F"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w:t>
      </w:r>
      <w:r w:rsidR="00A431CB" w:rsidRPr="005E1F72">
        <w:rPr>
          <w:rFonts w:ascii="GHEA Grapalat" w:hAnsi="GHEA Grapalat"/>
          <w:sz w:val="20"/>
          <w:szCs w:val="20"/>
          <w:lang w:val="hy-AM" w:eastAsia="ru-RU"/>
        </w:rPr>
        <w:t>N 1</w:t>
      </w:r>
      <w:r w:rsidR="00A431CB" w:rsidRPr="00A431CB">
        <w:rPr>
          <w:rFonts w:ascii="Cambria Math" w:hAnsi="Cambria Math" w:cs="Cambria Math"/>
          <w:sz w:val="20"/>
          <w:szCs w:val="20"/>
          <w:lang w:val="hy-AM" w:eastAsia="ru-RU"/>
        </w:rPr>
        <w:t>․</w:t>
      </w:r>
      <w:r w:rsidR="00A431CB" w:rsidRPr="00A431CB">
        <w:rPr>
          <w:rFonts w:ascii="GHEA Grapalat" w:hAnsi="GHEA Grapalat"/>
          <w:sz w:val="20"/>
          <w:szCs w:val="20"/>
          <w:lang w:val="hy-AM" w:eastAsia="ru-RU"/>
        </w:rPr>
        <w:t>1</w:t>
      </w:r>
      <w:r w:rsidR="00A431CB" w:rsidRPr="005E1F72">
        <w:rPr>
          <w:rFonts w:ascii="GHEA Grapalat" w:hAnsi="GHEA Grapalat"/>
          <w:sz w:val="20"/>
          <w:szCs w:val="20"/>
          <w:lang w:val="hy-AM" w:eastAsia="ru-RU"/>
        </w:rPr>
        <w:t xml:space="preserve">, </w:t>
      </w:r>
      <w:r w:rsidRPr="005E1F72">
        <w:rPr>
          <w:rFonts w:ascii="GHEA Grapalat" w:hAnsi="GHEA Grapalat"/>
          <w:sz w:val="20"/>
          <w:szCs w:val="20"/>
          <w:lang w:val="hy-AM" w:eastAsia="ru-RU"/>
        </w:rPr>
        <w:t>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6145AF9E" w14:textId="04CCE2D0" w:rsidR="0037443C" w:rsidRPr="005E1F72" w:rsidRDefault="0037443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 Ընդ որում յ</w:t>
      </w:r>
      <w:r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Pr>
          <w:rFonts w:ascii="GHEA Grapalat" w:hAnsi="GHEA Grapalat"/>
          <w:sz w:val="20"/>
          <w:szCs w:val="20"/>
          <w:lang w:val="hy-AM" w:eastAsia="ru-RU"/>
        </w:rPr>
        <w:t xml:space="preserve">սահմանված ապրանքի մատակարարման </w:t>
      </w:r>
      <w:r w:rsidRPr="00C127D9">
        <w:rPr>
          <w:rFonts w:ascii="GHEA Grapalat" w:hAnsi="GHEA Grapalat"/>
          <w:sz w:val="20"/>
          <w:szCs w:val="20"/>
          <w:lang w:val="hy-AM" w:eastAsia="ru-RU"/>
        </w:rPr>
        <w:t>արդյունքը ողջ ծավալով պատվիրատուի կողմից ընդունվելու օրվանից:</w:t>
      </w:r>
      <w:r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EF7E30">
        <w:rPr>
          <w:rFonts w:ascii="GHEA Grapalat" w:hAnsi="GHEA Grapalat"/>
          <w:sz w:val="20"/>
          <w:szCs w:val="20"/>
          <w:lang w:val="hy-AM" w:eastAsia="ru-RU"/>
        </w:rPr>
        <w:t>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w:t>
      </w:r>
      <w:r>
        <w:rPr>
          <w:rFonts w:ascii="GHEA Grapalat" w:hAnsi="GHEA Grapalat"/>
          <w:sz w:val="20"/>
          <w:szCs w:val="20"/>
          <w:lang w:val="hy-AM" w:eastAsia="ru-RU"/>
        </w:rPr>
        <w:t>։</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5CB29B72" w14:textId="3A0C3BB9" w:rsidR="00071D1C" w:rsidRPr="00104A64" w:rsidRDefault="00071D1C" w:rsidP="00104A64">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4B023A35" w14:textId="6A5D623B" w:rsidR="00071D1C" w:rsidRPr="00EB6E79" w:rsidRDefault="00071D1C" w:rsidP="00EF3662">
      <w:pPr>
        <w:jc w:val="center"/>
        <w:rPr>
          <w:rFonts w:ascii="GHEA Grapalat" w:hAnsi="GHEA Grapalat"/>
          <w:b/>
          <w:bCs/>
          <w:lang w:val="hy-AM"/>
        </w:rPr>
      </w:pPr>
      <w:r w:rsidRPr="00EB6E79">
        <w:rPr>
          <w:rFonts w:ascii="GHEA Grapalat" w:hAnsi="GHEA Grapalat"/>
          <w:b/>
          <w:bCs/>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76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47"/>
        <w:gridCol w:w="1559"/>
        <w:gridCol w:w="992"/>
        <w:gridCol w:w="3827"/>
        <w:gridCol w:w="709"/>
        <w:gridCol w:w="680"/>
        <w:gridCol w:w="851"/>
        <w:gridCol w:w="737"/>
        <w:gridCol w:w="1843"/>
        <w:gridCol w:w="680"/>
        <w:gridCol w:w="1588"/>
      </w:tblGrid>
      <w:tr w:rsidR="00A431CB" w:rsidRPr="005E1F72" w14:paraId="2371617E" w14:textId="77777777" w:rsidTr="00EB6E79">
        <w:tc>
          <w:tcPr>
            <w:tcW w:w="15764" w:type="dxa"/>
            <w:gridSpan w:val="12"/>
          </w:tcPr>
          <w:p w14:paraId="566CB53A"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Ապրանքի</w:t>
            </w:r>
            <w:proofErr w:type="spellEnd"/>
          </w:p>
        </w:tc>
      </w:tr>
      <w:tr w:rsidR="00A431CB" w:rsidRPr="005E1F72" w14:paraId="5A2939FC" w14:textId="77777777" w:rsidTr="00631A20">
        <w:trPr>
          <w:trHeight w:val="219"/>
        </w:trPr>
        <w:tc>
          <w:tcPr>
            <w:tcW w:w="851" w:type="dxa"/>
            <w:vMerge w:val="restart"/>
            <w:vAlign w:val="center"/>
          </w:tcPr>
          <w:p w14:paraId="4FB5D612"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447" w:type="dxa"/>
            <w:vMerge w:val="restart"/>
            <w:vAlign w:val="center"/>
          </w:tcPr>
          <w:p w14:paraId="0DE24C54"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գնումների</w:t>
            </w:r>
            <w:proofErr w:type="spellEnd"/>
            <w:r w:rsidRPr="005E1F72">
              <w:rPr>
                <w:rFonts w:ascii="GHEA Grapalat" w:hAnsi="GHEA Grapalat"/>
                <w:sz w:val="18"/>
              </w:rPr>
              <w:t xml:space="preserve"> </w:t>
            </w:r>
            <w:proofErr w:type="spellStart"/>
            <w:r w:rsidRPr="005E1F72">
              <w:rPr>
                <w:rFonts w:ascii="GHEA Grapalat" w:hAnsi="GHEA Grapalat"/>
                <w:sz w:val="18"/>
              </w:rPr>
              <w:t>պլանով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rPr>
              <w:t xml:space="preserve">` </w:t>
            </w:r>
            <w:proofErr w:type="spellStart"/>
            <w:r w:rsidRPr="005E1F72">
              <w:rPr>
                <w:rFonts w:ascii="GHEA Grapalat" w:hAnsi="GHEA Grapalat"/>
                <w:sz w:val="18"/>
              </w:rPr>
              <w:t>ըստ</w:t>
            </w:r>
            <w:proofErr w:type="spellEnd"/>
            <w:r w:rsidRPr="005E1F72">
              <w:rPr>
                <w:rFonts w:ascii="GHEA Grapalat" w:hAnsi="GHEA Grapalat"/>
                <w:sz w:val="18"/>
              </w:rPr>
              <w:t xml:space="preserve"> ԳՄԱ </w:t>
            </w:r>
            <w:proofErr w:type="spellStart"/>
            <w:r w:rsidRPr="005E1F72">
              <w:rPr>
                <w:rFonts w:ascii="GHEA Grapalat" w:hAnsi="GHEA Grapalat"/>
                <w:sz w:val="18"/>
              </w:rPr>
              <w:t>դասակարգման</w:t>
            </w:r>
            <w:proofErr w:type="spellEnd"/>
            <w:r w:rsidRPr="005E1F72">
              <w:rPr>
                <w:rFonts w:ascii="GHEA Grapalat" w:hAnsi="GHEA Grapalat"/>
                <w:sz w:val="18"/>
              </w:rPr>
              <w:t xml:space="preserve"> (CPV)</w:t>
            </w:r>
          </w:p>
        </w:tc>
        <w:tc>
          <w:tcPr>
            <w:tcW w:w="1559" w:type="dxa"/>
            <w:vMerge w:val="restart"/>
            <w:vAlign w:val="center"/>
          </w:tcPr>
          <w:p w14:paraId="3D96F98C" w14:textId="77777777" w:rsidR="00A431CB" w:rsidRPr="00CD155C" w:rsidRDefault="00A431CB" w:rsidP="00E60C5B">
            <w:pPr>
              <w:jc w:val="center"/>
              <w:rPr>
                <w:rFonts w:ascii="GHEA Grapalat" w:hAnsi="GHEA Grapalat"/>
                <w:sz w:val="18"/>
              </w:rPr>
            </w:pPr>
            <w:proofErr w:type="spellStart"/>
            <w:r w:rsidRPr="00CD155C">
              <w:rPr>
                <w:rFonts w:ascii="GHEA Grapalat" w:hAnsi="GHEA Grapalat"/>
                <w:sz w:val="18"/>
              </w:rPr>
              <w:t>անվանումը</w:t>
            </w:r>
            <w:proofErr w:type="spellEnd"/>
            <w:r w:rsidRPr="00CD155C">
              <w:rPr>
                <w:rFonts w:ascii="GHEA Grapalat" w:hAnsi="GHEA Grapalat"/>
                <w:sz w:val="18"/>
              </w:rPr>
              <w:t xml:space="preserve"> </w:t>
            </w:r>
          </w:p>
        </w:tc>
        <w:tc>
          <w:tcPr>
            <w:tcW w:w="992" w:type="dxa"/>
            <w:vMerge w:val="restart"/>
            <w:vAlign w:val="center"/>
          </w:tcPr>
          <w:p w14:paraId="63F05130" w14:textId="7A6FBA1C" w:rsidR="00A431CB" w:rsidRPr="00CD155C" w:rsidRDefault="00A431CB" w:rsidP="00E60C5B">
            <w:pPr>
              <w:jc w:val="center"/>
              <w:rPr>
                <w:rFonts w:ascii="GHEA Grapalat" w:hAnsi="GHEA Grapalat"/>
                <w:sz w:val="18"/>
              </w:rPr>
            </w:pPr>
            <w:proofErr w:type="spellStart"/>
            <w:r w:rsidRPr="00F939A5">
              <w:rPr>
                <w:rFonts w:ascii="GHEA Grapalat" w:hAnsi="GHEA Grapalat"/>
                <w:sz w:val="18"/>
              </w:rPr>
              <w:t>ֆիրմային</w:t>
            </w:r>
            <w:proofErr w:type="spellEnd"/>
            <w:r w:rsidRPr="00F939A5">
              <w:rPr>
                <w:rFonts w:ascii="GHEA Grapalat" w:hAnsi="GHEA Grapalat"/>
                <w:sz w:val="18"/>
              </w:rPr>
              <w:t xml:space="preserve"> </w:t>
            </w:r>
            <w:proofErr w:type="spellStart"/>
            <w:r w:rsidRPr="00F939A5">
              <w:rPr>
                <w:rFonts w:ascii="GHEA Grapalat" w:hAnsi="GHEA Grapalat"/>
                <w:sz w:val="18"/>
              </w:rPr>
              <w:t>անվանումը</w:t>
            </w:r>
            <w:proofErr w:type="spellEnd"/>
            <w:r w:rsidR="006D3ED7">
              <w:rPr>
                <w:rFonts w:ascii="GHEA Grapalat" w:hAnsi="GHEA Grapalat"/>
                <w:sz w:val="18"/>
              </w:rPr>
              <w:t xml:space="preserve"> </w:t>
            </w:r>
            <w:r w:rsidRPr="00CD155C">
              <w:rPr>
                <w:rFonts w:ascii="GHEA Grapalat" w:hAnsi="GHEA Grapalat"/>
                <w:sz w:val="18"/>
              </w:rPr>
              <w:t xml:space="preserve">և </w:t>
            </w:r>
            <w:proofErr w:type="spellStart"/>
            <w:r w:rsidRPr="00CD155C">
              <w:rPr>
                <w:rFonts w:ascii="GHEA Grapalat" w:hAnsi="GHEA Grapalat"/>
                <w:sz w:val="18"/>
              </w:rPr>
              <w:t>արտադրողի</w:t>
            </w:r>
            <w:proofErr w:type="spellEnd"/>
            <w:r w:rsidRPr="00CD155C">
              <w:rPr>
                <w:rFonts w:ascii="GHEA Grapalat" w:hAnsi="GHEA Grapalat"/>
                <w:sz w:val="18"/>
              </w:rPr>
              <w:t xml:space="preserve"> </w:t>
            </w:r>
            <w:proofErr w:type="spellStart"/>
            <w:r w:rsidRPr="00CD155C">
              <w:rPr>
                <w:rFonts w:ascii="GHEA Grapalat" w:hAnsi="GHEA Grapalat"/>
                <w:sz w:val="18"/>
              </w:rPr>
              <w:t>անվանումը</w:t>
            </w:r>
            <w:proofErr w:type="spellEnd"/>
            <w:r w:rsidRPr="00CD155C">
              <w:rPr>
                <w:rFonts w:ascii="GHEA Grapalat" w:hAnsi="GHEA Grapalat"/>
                <w:sz w:val="18"/>
              </w:rPr>
              <w:t xml:space="preserve"> **</w:t>
            </w:r>
          </w:p>
        </w:tc>
        <w:tc>
          <w:tcPr>
            <w:tcW w:w="3827" w:type="dxa"/>
            <w:vMerge w:val="restart"/>
            <w:vAlign w:val="center"/>
          </w:tcPr>
          <w:p w14:paraId="15679CC5"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տեխնիկական</w:t>
            </w:r>
            <w:proofErr w:type="spellEnd"/>
            <w:r w:rsidRPr="005E1F72">
              <w:rPr>
                <w:rFonts w:ascii="GHEA Grapalat" w:hAnsi="GHEA Grapalat"/>
                <w:sz w:val="18"/>
              </w:rPr>
              <w:t xml:space="preserve"> </w:t>
            </w:r>
            <w:proofErr w:type="spellStart"/>
            <w:r w:rsidRPr="005E1F72">
              <w:rPr>
                <w:rFonts w:ascii="GHEA Grapalat" w:hAnsi="GHEA Grapalat"/>
                <w:sz w:val="18"/>
              </w:rPr>
              <w:t>բնութագիրը</w:t>
            </w:r>
            <w:proofErr w:type="spellEnd"/>
          </w:p>
        </w:tc>
        <w:tc>
          <w:tcPr>
            <w:tcW w:w="709" w:type="dxa"/>
            <w:vMerge w:val="restart"/>
            <w:vAlign w:val="center"/>
          </w:tcPr>
          <w:p w14:paraId="42F5EE7C"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չափման</w:t>
            </w:r>
            <w:proofErr w:type="spellEnd"/>
            <w:r w:rsidRPr="005E1F72">
              <w:rPr>
                <w:rFonts w:ascii="GHEA Grapalat" w:hAnsi="GHEA Grapalat"/>
                <w:sz w:val="18"/>
              </w:rPr>
              <w:t xml:space="preserve"> </w:t>
            </w:r>
            <w:proofErr w:type="spellStart"/>
            <w:r w:rsidRPr="005E1F72">
              <w:rPr>
                <w:rFonts w:ascii="GHEA Grapalat" w:hAnsi="GHEA Grapalat"/>
                <w:sz w:val="18"/>
              </w:rPr>
              <w:t>միավորը</w:t>
            </w:r>
            <w:proofErr w:type="spellEnd"/>
          </w:p>
        </w:tc>
        <w:tc>
          <w:tcPr>
            <w:tcW w:w="680" w:type="dxa"/>
            <w:vMerge w:val="restart"/>
            <w:vAlign w:val="center"/>
          </w:tcPr>
          <w:p w14:paraId="6FCAD85F"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միավոր</w:t>
            </w:r>
            <w:proofErr w:type="spellEnd"/>
            <w:r w:rsidRPr="005E1F72">
              <w:rPr>
                <w:rFonts w:ascii="GHEA Grapalat" w:hAnsi="GHEA Grapalat"/>
                <w:sz w:val="18"/>
              </w:rPr>
              <w:t xml:space="preserve"> </w:t>
            </w:r>
            <w:proofErr w:type="spellStart"/>
            <w:r w:rsidRPr="005E1F72">
              <w:rPr>
                <w:rFonts w:ascii="GHEA Grapalat" w:hAnsi="GHEA Grapalat"/>
                <w:sz w:val="18"/>
              </w:rPr>
              <w:t>գինը</w:t>
            </w:r>
            <w:proofErr w:type="spellEnd"/>
            <w:r w:rsidRPr="005E1F72">
              <w:rPr>
                <w:rFonts w:ascii="GHEA Grapalat" w:hAnsi="GHEA Grapalat"/>
                <w:sz w:val="18"/>
              </w:rPr>
              <w:t xml:space="preserve">/ՀՀ </w:t>
            </w:r>
            <w:proofErr w:type="spellStart"/>
            <w:r w:rsidRPr="005E1F72">
              <w:rPr>
                <w:rFonts w:ascii="GHEA Grapalat" w:hAnsi="GHEA Grapalat"/>
                <w:sz w:val="18"/>
              </w:rPr>
              <w:t>դրամ</w:t>
            </w:r>
            <w:proofErr w:type="spellEnd"/>
          </w:p>
        </w:tc>
        <w:tc>
          <w:tcPr>
            <w:tcW w:w="851" w:type="dxa"/>
            <w:vMerge w:val="restart"/>
            <w:vAlign w:val="center"/>
          </w:tcPr>
          <w:p w14:paraId="53DB9FBC"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ընդհանուր</w:t>
            </w:r>
            <w:proofErr w:type="spellEnd"/>
            <w:r w:rsidRPr="005E1F72">
              <w:rPr>
                <w:rFonts w:ascii="GHEA Grapalat" w:hAnsi="GHEA Grapalat"/>
                <w:sz w:val="18"/>
              </w:rPr>
              <w:t xml:space="preserve"> </w:t>
            </w:r>
            <w:proofErr w:type="spellStart"/>
            <w:r w:rsidRPr="005E1F72">
              <w:rPr>
                <w:rFonts w:ascii="GHEA Grapalat" w:hAnsi="GHEA Grapalat"/>
                <w:sz w:val="18"/>
              </w:rPr>
              <w:t>գինը</w:t>
            </w:r>
            <w:proofErr w:type="spellEnd"/>
            <w:r w:rsidRPr="005E1F72">
              <w:rPr>
                <w:rFonts w:ascii="GHEA Grapalat" w:hAnsi="GHEA Grapalat"/>
                <w:sz w:val="18"/>
              </w:rPr>
              <w:t xml:space="preserve">/ՀՀ </w:t>
            </w:r>
            <w:proofErr w:type="spellStart"/>
            <w:r w:rsidRPr="005E1F72">
              <w:rPr>
                <w:rFonts w:ascii="GHEA Grapalat" w:hAnsi="GHEA Grapalat"/>
                <w:sz w:val="18"/>
              </w:rPr>
              <w:t>դրամ</w:t>
            </w:r>
            <w:proofErr w:type="spellEnd"/>
          </w:p>
        </w:tc>
        <w:tc>
          <w:tcPr>
            <w:tcW w:w="737" w:type="dxa"/>
            <w:vMerge w:val="restart"/>
            <w:vAlign w:val="center"/>
          </w:tcPr>
          <w:p w14:paraId="6CD40FF8" w14:textId="77777777" w:rsidR="00A431CB" w:rsidRDefault="00A431CB" w:rsidP="00E60C5B">
            <w:pPr>
              <w:jc w:val="center"/>
              <w:rPr>
                <w:rFonts w:ascii="GHEA Grapalat" w:hAnsi="GHEA Grapalat"/>
                <w:sz w:val="18"/>
              </w:rPr>
            </w:pPr>
            <w:proofErr w:type="spellStart"/>
            <w:r w:rsidRPr="005E1F72">
              <w:rPr>
                <w:rFonts w:ascii="GHEA Grapalat" w:hAnsi="GHEA Grapalat"/>
                <w:sz w:val="18"/>
              </w:rPr>
              <w:t>ընդհանուր</w:t>
            </w:r>
            <w:proofErr w:type="spellEnd"/>
            <w:r w:rsidRPr="005E1F72">
              <w:rPr>
                <w:rFonts w:ascii="GHEA Grapalat" w:hAnsi="GHEA Grapalat"/>
                <w:sz w:val="18"/>
              </w:rPr>
              <w:t xml:space="preserve"> </w:t>
            </w:r>
            <w:proofErr w:type="spellStart"/>
            <w:r w:rsidRPr="005E1F72">
              <w:rPr>
                <w:rFonts w:ascii="GHEA Grapalat" w:hAnsi="GHEA Grapalat"/>
                <w:sz w:val="18"/>
              </w:rPr>
              <w:t>քանակը</w:t>
            </w:r>
            <w:proofErr w:type="spellEnd"/>
          </w:p>
          <w:p w14:paraId="2C489A0B" w14:textId="77777777" w:rsidR="00A431CB" w:rsidRPr="005E1F72" w:rsidRDefault="00A431CB" w:rsidP="00A431CB">
            <w:pPr>
              <w:jc w:val="center"/>
              <w:rPr>
                <w:rFonts w:ascii="GHEA Grapalat" w:hAnsi="GHEA Grapalat"/>
                <w:sz w:val="18"/>
              </w:rPr>
            </w:pPr>
          </w:p>
        </w:tc>
        <w:tc>
          <w:tcPr>
            <w:tcW w:w="4111" w:type="dxa"/>
            <w:gridSpan w:val="3"/>
            <w:vAlign w:val="center"/>
          </w:tcPr>
          <w:p w14:paraId="784A6C4A"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մատակարարման</w:t>
            </w:r>
            <w:proofErr w:type="spellEnd"/>
          </w:p>
        </w:tc>
      </w:tr>
      <w:tr w:rsidR="00A431CB" w:rsidRPr="005E1F72" w14:paraId="6904FE9F" w14:textId="77777777" w:rsidTr="00631A20">
        <w:trPr>
          <w:trHeight w:val="445"/>
        </w:trPr>
        <w:tc>
          <w:tcPr>
            <w:tcW w:w="851" w:type="dxa"/>
            <w:vMerge/>
            <w:vAlign w:val="center"/>
          </w:tcPr>
          <w:p w14:paraId="7AA24FFC" w14:textId="77777777" w:rsidR="00A431CB" w:rsidRPr="005E1F72" w:rsidRDefault="00A431CB" w:rsidP="00E60C5B">
            <w:pPr>
              <w:jc w:val="center"/>
              <w:rPr>
                <w:rFonts w:ascii="GHEA Grapalat" w:hAnsi="GHEA Grapalat"/>
                <w:sz w:val="18"/>
              </w:rPr>
            </w:pPr>
          </w:p>
        </w:tc>
        <w:tc>
          <w:tcPr>
            <w:tcW w:w="1447" w:type="dxa"/>
            <w:vMerge/>
            <w:vAlign w:val="center"/>
          </w:tcPr>
          <w:p w14:paraId="3FE375C7" w14:textId="77777777" w:rsidR="00A431CB" w:rsidRPr="005E1F72" w:rsidRDefault="00A431CB" w:rsidP="00E60C5B">
            <w:pPr>
              <w:jc w:val="center"/>
              <w:rPr>
                <w:rFonts w:ascii="GHEA Grapalat" w:hAnsi="GHEA Grapalat"/>
                <w:sz w:val="18"/>
              </w:rPr>
            </w:pPr>
          </w:p>
        </w:tc>
        <w:tc>
          <w:tcPr>
            <w:tcW w:w="1559" w:type="dxa"/>
            <w:vMerge/>
            <w:vAlign w:val="center"/>
          </w:tcPr>
          <w:p w14:paraId="142A1742" w14:textId="77777777" w:rsidR="00A431CB" w:rsidRPr="005E1F72" w:rsidRDefault="00A431CB" w:rsidP="00E60C5B">
            <w:pPr>
              <w:jc w:val="center"/>
              <w:rPr>
                <w:rFonts w:ascii="GHEA Grapalat" w:hAnsi="GHEA Grapalat"/>
                <w:sz w:val="18"/>
              </w:rPr>
            </w:pPr>
          </w:p>
        </w:tc>
        <w:tc>
          <w:tcPr>
            <w:tcW w:w="992" w:type="dxa"/>
            <w:vMerge/>
            <w:vAlign w:val="center"/>
          </w:tcPr>
          <w:p w14:paraId="2DCAE8CA" w14:textId="77777777" w:rsidR="00A431CB" w:rsidRPr="005E1F72" w:rsidRDefault="00A431CB" w:rsidP="00E60C5B">
            <w:pPr>
              <w:jc w:val="center"/>
              <w:rPr>
                <w:rFonts w:ascii="GHEA Grapalat" w:hAnsi="GHEA Grapalat"/>
                <w:sz w:val="18"/>
              </w:rPr>
            </w:pPr>
          </w:p>
        </w:tc>
        <w:tc>
          <w:tcPr>
            <w:tcW w:w="3827" w:type="dxa"/>
            <w:vMerge/>
            <w:vAlign w:val="center"/>
          </w:tcPr>
          <w:p w14:paraId="5C514E7E" w14:textId="77777777" w:rsidR="00A431CB" w:rsidRPr="005E1F72" w:rsidRDefault="00A431CB" w:rsidP="00E60C5B">
            <w:pPr>
              <w:jc w:val="center"/>
              <w:rPr>
                <w:rFonts w:ascii="GHEA Grapalat" w:hAnsi="GHEA Grapalat"/>
                <w:sz w:val="18"/>
              </w:rPr>
            </w:pPr>
          </w:p>
        </w:tc>
        <w:tc>
          <w:tcPr>
            <w:tcW w:w="709" w:type="dxa"/>
            <w:vMerge/>
            <w:vAlign w:val="center"/>
          </w:tcPr>
          <w:p w14:paraId="363D320F" w14:textId="77777777" w:rsidR="00A431CB" w:rsidRPr="005E1F72" w:rsidRDefault="00A431CB" w:rsidP="00E60C5B">
            <w:pPr>
              <w:jc w:val="center"/>
              <w:rPr>
                <w:rFonts w:ascii="GHEA Grapalat" w:hAnsi="GHEA Grapalat"/>
                <w:sz w:val="18"/>
              </w:rPr>
            </w:pPr>
          </w:p>
        </w:tc>
        <w:tc>
          <w:tcPr>
            <w:tcW w:w="680" w:type="dxa"/>
            <w:vMerge/>
            <w:vAlign w:val="center"/>
          </w:tcPr>
          <w:p w14:paraId="64B62DB5" w14:textId="77777777" w:rsidR="00A431CB" w:rsidRPr="005E1F72" w:rsidRDefault="00A431CB" w:rsidP="00E60C5B">
            <w:pPr>
              <w:jc w:val="center"/>
              <w:rPr>
                <w:rFonts w:ascii="GHEA Grapalat" w:hAnsi="GHEA Grapalat"/>
                <w:sz w:val="18"/>
              </w:rPr>
            </w:pPr>
          </w:p>
        </w:tc>
        <w:tc>
          <w:tcPr>
            <w:tcW w:w="851" w:type="dxa"/>
            <w:vMerge/>
            <w:vAlign w:val="center"/>
          </w:tcPr>
          <w:p w14:paraId="3C0464CD" w14:textId="77777777" w:rsidR="00A431CB" w:rsidRPr="005E1F72" w:rsidRDefault="00A431CB" w:rsidP="00E60C5B">
            <w:pPr>
              <w:jc w:val="center"/>
              <w:rPr>
                <w:rFonts w:ascii="GHEA Grapalat" w:hAnsi="GHEA Grapalat"/>
                <w:sz w:val="18"/>
              </w:rPr>
            </w:pPr>
          </w:p>
        </w:tc>
        <w:tc>
          <w:tcPr>
            <w:tcW w:w="737" w:type="dxa"/>
            <w:vMerge/>
            <w:vAlign w:val="center"/>
          </w:tcPr>
          <w:p w14:paraId="0F9BE378" w14:textId="77777777" w:rsidR="00A431CB" w:rsidRPr="005E1F72" w:rsidRDefault="00A431CB" w:rsidP="00E60C5B">
            <w:pPr>
              <w:jc w:val="center"/>
              <w:rPr>
                <w:rFonts w:ascii="GHEA Grapalat" w:hAnsi="GHEA Grapalat"/>
                <w:sz w:val="18"/>
              </w:rPr>
            </w:pPr>
          </w:p>
        </w:tc>
        <w:tc>
          <w:tcPr>
            <w:tcW w:w="1843" w:type="dxa"/>
            <w:vAlign w:val="center"/>
          </w:tcPr>
          <w:p w14:paraId="6A7221A5"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հասցեն</w:t>
            </w:r>
            <w:proofErr w:type="spellEnd"/>
          </w:p>
        </w:tc>
        <w:tc>
          <w:tcPr>
            <w:tcW w:w="680" w:type="dxa"/>
            <w:vAlign w:val="center"/>
          </w:tcPr>
          <w:p w14:paraId="3781B9D8"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ենթակա</w:t>
            </w:r>
            <w:proofErr w:type="spellEnd"/>
            <w:r w:rsidRPr="005E1F72">
              <w:rPr>
                <w:rFonts w:ascii="GHEA Grapalat" w:hAnsi="GHEA Grapalat"/>
                <w:sz w:val="18"/>
              </w:rPr>
              <w:t xml:space="preserve"> </w:t>
            </w:r>
            <w:proofErr w:type="spellStart"/>
            <w:r w:rsidRPr="005E1F72">
              <w:rPr>
                <w:rFonts w:ascii="GHEA Grapalat" w:hAnsi="GHEA Grapalat"/>
                <w:sz w:val="18"/>
              </w:rPr>
              <w:t>քանակը</w:t>
            </w:r>
            <w:proofErr w:type="spellEnd"/>
          </w:p>
        </w:tc>
        <w:tc>
          <w:tcPr>
            <w:tcW w:w="1588" w:type="dxa"/>
            <w:vAlign w:val="center"/>
          </w:tcPr>
          <w:p w14:paraId="06C35376" w14:textId="029006B1"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Ժամկետը</w:t>
            </w:r>
            <w:proofErr w:type="spellEnd"/>
          </w:p>
          <w:p w14:paraId="0E658DFE" w14:textId="77777777" w:rsidR="00A431CB" w:rsidRPr="005E1F72" w:rsidRDefault="00A431CB" w:rsidP="00E60C5B">
            <w:pPr>
              <w:jc w:val="center"/>
              <w:rPr>
                <w:rFonts w:ascii="GHEA Grapalat" w:hAnsi="GHEA Grapalat"/>
                <w:sz w:val="18"/>
              </w:rPr>
            </w:pPr>
          </w:p>
        </w:tc>
      </w:tr>
      <w:tr w:rsidR="005A71EA" w:rsidRPr="007D34CA" w14:paraId="619D0D62" w14:textId="77777777" w:rsidTr="00E25794">
        <w:trPr>
          <w:trHeight w:val="246"/>
        </w:trPr>
        <w:tc>
          <w:tcPr>
            <w:tcW w:w="851" w:type="dxa"/>
          </w:tcPr>
          <w:p w14:paraId="7FA9002F" w14:textId="77777777" w:rsidR="005A71EA" w:rsidRPr="00EB6E79" w:rsidRDefault="005A71EA" w:rsidP="005A71EA">
            <w:pPr>
              <w:jc w:val="center"/>
              <w:rPr>
                <w:rFonts w:ascii="GHEA Grapalat" w:hAnsi="GHEA Grapalat"/>
                <w:sz w:val="20"/>
                <w:szCs w:val="20"/>
              </w:rPr>
            </w:pPr>
            <w:r w:rsidRPr="00EB6E79">
              <w:rPr>
                <w:rFonts w:ascii="GHEA Grapalat" w:hAnsi="GHEA Grapalat"/>
                <w:sz w:val="20"/>
                <w:szCs w:val="20"/>
              </w:rPr>
              <w:t>1</w:t>
            </w:r>
          </w:p>
        </w:tc>
        <w:tc>
          <w:tcPr>
            <w:tcW w:w="1447" w:type="dxa"/>
            <w:vAlign w:val="center"/>
          </w:tcPr>
          <w:p w14:paraId="117916E5" w14:textId="1E9728F8" w:rsidR="005A71EA" w:rsidRPr="00EB6E79" w:rsidRDefault="005A71EA" w:rsidP="005A71EA">
            <w:pPr>
              <w:jc w:val="center"/>
              <w:rPr>
                <w:rFonts w:ascii="GHEA Grapalat" w:hAnsi="GHEA Grapalat"/>
                <w:sz w:val="20"/>
                <w:szCs w:val="20"/>
              </w:rPr>
            </w:pPr>
            <w:r>
              <w:rPr>
                <w:rFonts w:ascii="GHEA Grapalat" w:hAnsi="GHEA Grapalat" w:cs="Calibri"/>
                <w:sz w:val="20"/>
                <w:szCs w:val="20"/>
              </w:rPr>
              <w:t>33691176/619</w:t>
            </w:r>
          </w:p>
        </w:tc>
        <w:tc>
          <w:tcPr>
            <w:tcW w:w="1559" w:type="dxa"/>
            <w:vAlign w:val="center"/>
          </w:tcPr>
          <w:p w14:paraId="6D700091" w14:textId="070B5632" w:rsidR="005A71EA" w:rsidRPr="00EB6E79" w:rsidRDefault="005A71EA" w:rsidP="005A71EA">
            <w:pPr>
              <w:jc w:val="center"/>
              <w:rPr>
                <w:rFonts w:ascii="GHEA Grapalat" w:hAnsi="GHEA Grapalat"/>
                <w:sz w:val="20"/>
                <w:szCs w:val="20"/>
              </w:rPr>
            </w:pPr>
            <w:proofErr w:type="spellStart"/>
            <w:r>
              <w:rPr>
                <w:rFonts w:ascii="GHEA Grapalat" w:hAnsi="GHEA Grapalat" w:cs="Calibri"/>
                <w:sz w:val="20"/>
                <w:szCs w:val="20"/>
              </w:rPr>
              <w:t>Էլթրոմբոպագ</w:t>
            </w:r>
            <w:proofErr w:type="spellEnd"/>
            <w:r>
              <w:rPr>
                <w:rFonts w:ascii="GHEA Grapalat" w:hAnsi="GHEA Grapalat" w:cs="Calibri"/>
                <w:sz w:val="20"/>
                <w:szCs w:val="20"/>
              </w:rPr>
              <w:t xml:space="preserve"> 50մգ</w:t>
            </w:r>
          </w:p>
        </w:tc>
        <w:tc>
          <w:tcPr>
            <w:tcW w:w="992" w:type="dxa"/>
          </w:tcPr>
          <w:p w14:paraId="7CD2AF69" w14:textId="77777777" w:rsidR="005A71EA" w:rsidRPr="00EB6E79" w:rsidRDefault="005A71EA" w:rsidP="005A71EA">
            <w:pPr>
              <w:jc w:val="center"/>
              <w:rPr>
                <w:rFonts w:ascii="GHEA Grapalat" w:hAnsi="GHEA Grapalat"/>
                <w:sz w:val="20"/>
                <w:szCs w:val="20"/>
              </w:rPr>
            </w:pPr>
          </w:p>
        </w:tc>
        <w:tc>
          <w:tcPr>
            <w:tcW w:w="3827" w:type="dxa"/>
            <w:vAlign w:val="center"/>
          </w:tcPr>
          <w:p w14:paraId="34EDBA3B" w14:textId="1C8EAB80" w:rsidR="005A71EA" w:rsidRPr="0051261E" w:rsidRDefault="005A71EA" w:rsidP="005A71EA">
            <w:pPr>
              <w:rPr>
                <w:rFonts w:ascii="GHEA Grapalat" w:hAnsi="GHEA Grapalat"/>
                <w:sz w:val="20"/>
                <w:szCs w:val="20"/>
              </w:rPr>
            </w:pPr>
            <w:proofErr w:type="spellStart"/>
            <w:r>
              <w:rPr>
                <w:rFonts w:ascii="GHEA Grapalat" w:hAnsi="GHEA Grapalat" w:cs="Calibri"/>
                <w:sz w:val="20"/>
                <w:szCs w:val="20"/>
              </w:rPr>
              <w:t>Էլթրոմբոպագ</w:t>
            </w:r>
            <w:proofErr w:type="spellEnd"/>
            <w:r>
              <w:rPr>
                <w:rFonts w:ascii="GHEA Grapalat" w:hAnsi="GHEA Grapalat" w:cs="Calibri"/>
                <w:sz w:val="20"/>
                <w:szCs w:val="20"/>
              </w:rPr>
              <w:t xml:space="preserve"> 50մգ, </w:t>
            </w:r>
            <w:proofErr w:type="spellStart"/>
            <w:r>
              <w:rPr>
                <w:rFonts w:ascii="GHEA Grapalat" w:hAnsi="GHEA Grapalat" w:cs="Calibri"/>
                <w:sz w:val="20"/>
                <w:szCs w:val="20"/>
              </w:rPr>
              <w:t>դեղահատեր</w:t>
            </w:r>
            <w:proofErr w:type="spellEnd"/>
            <w:r>
              <w:rPr>
                <w:rFonts w:ascii="GHEA Grapalat" w:hAnsi="GHEA Grapalat" w:cs="Calibri"/>
                <w:sz w:val="20"/>
                <w:szCs w:val="20"/>
              </w:rPr>
              <w:t xml:space="preserve"> </w:t>
            </w:r>
            <w:proofErr w:type="spellStart"/>
            <w:r>
              <w:rPr>
                <w:rFonts w:ascii="GHEA Grapalat" w:hAnsi="GHEA Grapalat" w:cs="Calibri"/>
                <w:sz w:val="20"/>
                <w:szCs w:val="20"/>
              </w:rPr>
              <w:t>թաղանթապատ</w:t>
            </w:r>
            <w:proofErr w:type="spellEnd"/>
          </w:p>
        </w:tc>
        <w:tc>
          <w:tcPr>
            <w:tcW w:w="709" w:type="dxa"/>
            <w:vAlign w:val="center"/>
          </w:tcPr>
          <w:p w14:paraId="1F0E3590" w14:textId="606BC7D6" w:rsidR="005A71EA" w:rsidRPr="00EB6E79" w:rsidRDefault="005A71EA" w:rsidP="005A71EA">
            <w:pPr>
              <w:jc w:val="center"/>
              <w:rPr>
                <w:rFonts w:ascii="GHEA Grapalat" w:hAnsi="GHEA Grapalat"/>
                <w:sz w:val="20"/>
                <w:szCs w:val="20"/>
              </w:rPr>
            </w:pPr>
            <w:proofErr w:type="spellStart"/>
            <w:r>
              <w:rPr>
                <w:rFonts w:ascii="GHEA Grapalat" w:hAnsi="GHEA Grapalat" w:cs="Calibri"/>
                <w:sz w:val="20"/>
                <w:szCs w:val="20"/>
              </w:rPr>
              <w:t>հատ</w:t>
            </w:r>
            <w:proofErr w:type="spellEnd"/>
          </w:p>
        </w:tc>
        <w:tc>
          <w:tcPr>
            <w:tcW w:w="680" w:type="dxa"/>
          </w:tcPr>
          <w:p w14:paraId="7F299DC4" w14:textId="77777777" w:rsidR="005A71EA" w:rsidRPr="00EB6E79" w:rsidRDefault="005A71EA" w:rsidP="005A71EA">
            <w:pPr>
              <w:jc w:val="center"/>
              <w:rPr>
                <w:rFonts w:ascii="GHEA Grapalat" w:hAnsi="GHEA Grapalat"/>
                <w:sz w:val="20"/>
                <w:szCs w:val="20"/>
              </w:rPr>
            </w:pPr>
          </w:p>
        </w:tc>
        <w:tc>
          <w:tcPr>
            <w:tcW w:w="851" w:type="dxa"/>
          </w:tcPr>
          <w:p w14:paraId="7A965AD7" w14:textId="77777777" w:rsidR="005A71EA" w:rsidRPr="00EB6E79" w:rsidRDefault="005A71EA" w:rsidP="005A71EA">
            <w:pPr>
              <w:jc w:val="center"/>
              <w:rPr>
                <w:rFonts w:ascii="GHEA Grapalat" w:hAnsi="GHEA Grapalat"/>
                <w:sz w:val="20"/>
                <w:szCs w:val="20"/>
              </w:rPr>
            </w:pPr>
          </w:p>
        </w:tc>
        <w:tc>
          <w:tcPr>
            <w:tcW w:w="737" w:type="dxa"/>
            <w:vAlign w:val="center"/>
          </w:tcPr>
          <w:p w14:paraId="320184A9" w14:textId="1B7D92AE" w:rsidR="005A71EA" w:rsidRPr="00EB6E79" w:rsidRDefault="005A71EA" w:rsidP="005A71EA">
            <w:pPr>
              <w:jc w:val="center"/>
              <w:rPr>
                <w:rFonts w:ascii="GHEA Grapalat" w:hAnsi="GHEA Grapalat"/>
                <w:sz w:val="20"/>
                <w:szCs w:val="20"/>
              </w:rPr>
            </w:pPr>
            <w:r>
              <w:rPr>
                <w:rFonts w:ascii="GHEA Grapalat" w:hAnsi="GHEA Grapalat" w:cs="Calibri"/>
                <w:sz w:val="20"/>
                <w:szCs w:val="20"/>
              </w:rPr>
              <w:t>5000</w:t>
            </w:r>
          </w:p>
        </w:tc>
        <w:tc>
          <w:tcPr>
            <w:tcW w:w="1843" w:type="dxa"/>
          </w:tcPr>
          <w:p w14:paraId="7F4B07FB" w14:textId="4BA13713" w:rsidR="005A71EA" w:rsidRPr="00D70A45" w:rsidRDefault="005A71EA" w:rsidP="005A71EA">
            <w:pPr>
              <w:jc w:val="center"/>
              <w:rPr>
                <w:rFonts w:ascii="GHEA Grapalat" w:eastAsia="Microsoft YaHei" w:hAnsi="GHEA Grapalat" w:cs="Microsoft YaHei"/>
                <w:sz w:val="20"/>
                <w:szCs w:val="20"/>
              </w:rPr>
            </w:pPr>
            <w:r w:rsidRPr="00D70A45">
              <w:rPr>
                <w:rFonts w:ascii="GHEA Grapalat" w:hAnsi="GHEA Grapalat"/>
                <w:sz w:val="20"/>
                <w:szCs w:val="20"/>
              </w:rPr>
              <w:t>ՀՀ, ք</w:t>
            </w:r>
            <w:r w:rsidRPr="00D70A45">
              <w:rPr>
                <w:rFonts w:ascii="Microsoft JhengHei" w:eastAsia="Microsoft JhengHei" w:hAnsi="Microsoft JhengHei" w:cs="Microsoft JhengHei" w:hint="eastAsia"/>
                <w:sz w:val="20"/>
                <w:szCs w:val="20"/>
              </w:rPr>
              <w:t>․</w:t>
            </w:r>
            <w:r w:rsidRPr="00D70A45">
              <w:rPr>
                <w:rFonts w:ascii="GHEA Grapalat" w:eastAsia="Microsoft JhengHei" w:hAnsi="GHEA Grapalat" w:cs="Microsoft JhengHei"/>
                <w:sz w:val="20"/>
                <w:szCs w:val="20"/>
              </w:rPr>
              <w:t xml:space="preserve"> </w:t>
            </w:r>
            <w:proofErr w:type="spellStart"/>
            <w:r w:rsidRPr="00D70A45">
              <w:rPr>
                <w:rFonts w:ascii="GHEA Grapalat" w:eastAsia="Microsoft JhengHei" w:hAnsi="GHEA Grapalat" w:cs="Microsoft JhengHei"/>
                <w:sz w:val="20"/>
                <w:szCs w:val="20"/>
              </w:rPr>
              <w:t>Երևան</w:t>
            </w:r>
            <w:proofErr w:type="spellEnd"/>
            <w:r w:rsidRPr="00D70A45">
              <w:rPr>
                <w:rFonts w:ascii="GHEA Grapalat" w:eastAsia="Microsoft JhengHei" w:hAnsi="GHEA Grapalat" w:cs="Microsoft JhengHei"/>
                <w:sz w:val="20"/>
                <w:szCs w:val="20"/>
              </w:rPr>
              <w:t>, Հ</w:t>
            </w:r>
            <w:r w:rsidRPr="00D70A45">
              <w:rPr>
                <w:rFonts w:ascii="Microsoft JhengHei" w:eastAsia="Microsoft JhengHei" w:hAnsi="Microsoft JhengHei" w:cs="Microsoft JhengHei" w:hint="eastAsia"/>
                <w:sz w:val="20"/>
                <w:szCs w:val="20"/>
              </w:rPr>
              <w:t>․</w:t>
            </w:r>
            <w:r w:rsidRPr="00D70A45">
              <w:rPr>
                <w:rFonts w:ascii="GHEA Grapalat" w:eastAsia="Microsoft YaHei" w:hAnsi="GHEA Grapalat" w:cs="Microsoft YaHei"/>
                <w:sz w:val="20"/>
                <w:szCs w:val="20"/>
              </w:rPr>
              <w:t xml:space="preserve"> </w:t>
            </w:r>
            <w:proofErr w:type="spellStart"/>
            <w:r w:rsidRPr="00D70A45">
              <w:rPr>
                <w:rFonts w:ascii="GHEA Grapalat" w:eastAsia="Microsoft YaHei" w:hAnsi="GHEA Grapalat" w:cs="Microsoft YaHei"/>
                <w:sz w:val="20"/>
                <w:szCs w:val="20"/>
              </w:rPr>
              <w:t>Ներսիսյան</w:t>
            </w:r>
            <w:proofErr w:type="spellEnd"/>
            <w:r w:rsidRPr="00D70A45">
              <w:rPr>
                <w:rFonts w:ascii="GHEA Grapalat" w:eastAsia="Microsoft YaHei" w:hAnsi="GHEA Grapalat" w:cs="Microsoft YaHei"/>
                <w:sz w:val="20"/>
                <w:szCs w:val="20"/>
              </w:rPr>
              <w:t xml:space="preserve"> 7</w:t>
            </w:r>
          </w:p>
        </w:tc>
        <w:tc>
          <w:tcPr>
            <w:tcW w:w="680" w:type="dxa"/>
          </w:tcPr>
          <w:p w14:paraId="7C7E180C" w14:textId="525AF804" w:rsidR="005A71EA" w:rsidRPr="00EB6E79" w:rsidRDefault="005A71EA" w:rsidP="005A71EA">
            <w:pPr>
              <w:jc w:val="center"/>
              <w:rPr>
                <w:rFonts w:ascii="GHEA Grapalat" w:hAnsi="GHEA Grapalat"/>
                <w:sz w:val="20"/>
                <w:szCs w:val="20"/>
              </w:rPr>
            </w:pPr>
          </w:p>
        </w:tc>
        <w:tc>
          <w:tcPr>
            <w:tcW w:w="1588" w:type="dxa"/>
          </w:tcPr>
          <w:p w14:paraId="0C6D8BE8" w14:textId="4BBC201D" w:rsidR="005A71EA" w:rsidRPr="00EB6E79" w:rsidRDefault="005A71EA" w:rsidP="005A71EA">
            <w:pPr>
              <w:rPr>
                <w:rFonts w:ascii="GHEA Grapalat" w:hAnsi="GHEA Grapalat"/>
                <w:sz w:val="20"/>
                <w:szCs w:val="20"/>
                <w:lang w:val="hy-AM"/>
              </w:rPr>
            </w:pPr>
            <w:r>
              <w:rPr>
                <w:rFonts w:ascii="GHEA Grapalat" w:hAnsi="GHEA Grapalat"/>
                <w:sz w:val="20"/>
                <w:szCs w:val="20"/>
                <w:lang w:val="hy-AM"/>
              </w:rPr>
              <w:t>Ներկայացվում է ստորև</w:t>
            </w:r>
          </w:p>
        </w:tc>
      </w:tr>
      <w:tr w:rsidR="005A71EA" w:rsidRPr="007D34CA" w14:paraId="3CD1CFFD" w14:textId="77777777" w:rsidTr="00E25794">
        <w:trPr>
          <w:trHeight w:val="246"/>
        </w:trPr>
        <w:tc>
          <w:tcPr>
            <w:tcW w:w="851" w:type="dxa"/>
          </w:tcPr>
          <w:p w14:paraId="27644A1C" w14:textId="5F083B77" w:rsidR="005A71EA" w:rsidRPr="00EB6E79" w:rsidRDefault="005A71EA" w:rsidP="005A71EA">
            <w:pPr>
              <w:jc w:val="center"/>
              <w:rPr>
                <w:rFonts w:ascii="GHEA Grapalat" w:hAnsi="GHEA Grapalat"/>
                <w:sz w:val="20"/>
                <w:szCs w:val="20"/>
              </w:rPr>
            </w:pPr>
            <w:r w:rsidRPr="00EB6E79">
              <w:rPr>
                <w:rFonts w:ascii="GHEA Grapalat" w:hAnsi="GHEA Grapalat"/>
                <w:sz w:val="20"/>
                <w:szCs w:val="20"/>
              </w:rPr>
              <w:t>2</w:t>
            </w:r>
          </w:p>
        </w:tc>
        <w:tc>
          <w:tcPr>
            <w:tcW w:w="1447" w:type="dxa"/>
            <w:vAlign w:val="center"/>
          </w:tcPr>
          <w:p w14:paraId="4D7BD00A" w14:textId="581945A6" w:rsidR="005A71EA" w:rsidRPr="00EB6E79" w:rsidRDefault="005A71EA" w:rsidP="005A71EA">
            <w:pPr>
              <w:jc w:val="center"/>
              <w:rPr>
                <w:rFonts w:ascii="GHEA Grapalat" w:hAnsi="GHEA Grapalat" w:cs="Calibri"/>
                <w:sz w:val="20"/>
                <w:szCs w:val="20"/>
              </w:rPr>
            </w:pPr>
            <w:r>
              <w:rPr>
                <w:rFonts w:ascii="GHEA Grapalat" w:hAnsi="GHEA Grapalat" w:cs="Calibri"/>
                <w:sz w:val="20"/>
                <w:szCs w:val="20"/>
              </w:rPr>
              <w:t>33691176/620</w:t>
            </w:r>
          </w:p>
        </w:tc>
        <w:tc>
          <w:tcPr>
            <w:tcW w:w="1559" w:type="dxa"/>
            <w:vAlign w:val="center"/>
          </w:tcPr>
          <w:p w14:paraId="21E8EE7F" w14:textId="013137BD" w:rsidR="005A71EA" w:rsidRPr="00EB6E79" w:rsidRDefault="005A71EA" w:rsidP="005A71EA">
            <w:pPr>
              <w:jc w:val="center"/>
              <w:rPr>
                <w:rFonts w:ascii="GHEA Grapalat" w:hAnsi="GHEA Grapalat" w:cs="Calibri"/>
                <w:sz w:val="20"/>
                <w:szCs w:val="20"/>
              </w:rPr>
            </w:pPr>
            <w:proofErr w:type="spellStart"/>
            <w:r>
              <w:rPr>
                <w:rFonts w:ascii="GHEA Grapalat" w:hAnsi="GHEA Grapalat" w:cs="Calibri"/>
                <w:sz w:val="20"/>
                <w:szCs w:val="20"/>
              </w:rPr>
              <w:t>Ռիբոցիկլիբ</w:t>
            </w:r>
            <w:proofErr w:type="spellEnd"/>
            <w:r>
              <w:rPr>
                <w:rFonts w:ascii="GHEA Grapalat" w:hAnsi="GHEA Grapalat" w:cs="Calibri"/>
                <w:sz w:val="20"/>
                <w:szCs w:val="20"/>
              </w:rPr>
              <w:t xml:space="preserve"> 200մգ</w:t>
            </w:r>
          </w:p>
        </w:tc>
        <w:tc>
          <w:tcPr>
            <w:tcW w:w="992" w:type="dxa"/>
          </w:tcPr>
          <w:p w14:paraId="00122FF8" w14:textId="77777777" w:rsidR="005A71EA" w:rsidRPr="00EB6E79" w:rsidRDefault="005A71EA" w:rsidP="005A71EA">
            <w:pPr>
              <w:jc w:val="center"/>
              <w:rPr>
                <w:rFonts w:ascii="GHEA Grapalat" w:hAnsi="GHEA Grapalat"/>
                <w:sz w:val="20"/>
                <w:szCs w:val="20"/>
              </w:rPr>
            </w:pPr>
          </w:p>
        </w:tc>
        <w:tc>
          <w:tcPr>
            <w:tcW w:w="3827" w:type="dxa"/>
            <w:vAlign w:val="center"/>
          </w:tcPr>
          <w:p w14:paraId="54C6E88D" w14:textId="285612E3" w:rsidR="005A71EA" w:rsidRPr="0051261E" w:rsidRDefault="005A71EA" w:rsidP="005A71EA">
            <w:pPr>
              <w:rPr>
                <w:rFonts w:ascii="GHEA Grapalat" w:hAnsi="GHEA Grapalat"/>
                <w:sz w:val="20"/>
                <w:szCs w:val="20"/>
              </w:rPr>
            </w:pPr>
            <w:proofErr w:type="spellStart"/>
            <w:r>
              <w:rPr>
                <w:rFonts w:ascii="GHEA Grapalat" w:hAnsi="GHEA Grapalat" w:cs="Calibri"/>
                <w:sz w:val="20"/>
                <w:szCs w:val="20"/>
              </w:rPr>
              <w:t>Ռիբոցիկլիբ</w:t>
            </w:r>
            <w:proofErr w:type="spellEnd"/>
            <w:r>
              <w:rPr>
                <w:rFonts w:ascii="GHEA Grapalat" w:hAnsi="GHEA Grapalat" w:cs="Calibri"/>
                <w:sz w:val="20"/>
                <w:szCs w:val="20"/>
              </w:rPr>
              <w:t xml:space="preserve"> 200մգ, </w:t>
            </w:r>
            <w:proofErr w:type="spellStart"/>
            <w:r>
              <w:rPr>
                <w:rFonts w:ascii="GHEA Grapalat" w:hAnsi="GHEA Grapalat" w:cs="Calibri"/>
                <w:sz w:val="20"/>
                <w:szCs w:val="20"/>
              </w:rPr>
              <w:t>դեղահատեր</w:t>
            </w:r>
            <w:proofErr w:type="spellEnd"/>
            <w:r>
              <w:rPr>
                <w:rFonts w:ascii="GHEA Grapalat" w:hAnsi="GHEA Grapalat" w:cs="Calibri"/>
                <w:sz w:val="20"/>
                <w:szCs w:val="20"/>
              </w:rPr>
              <w:t xml:space="preserve"> </w:t>
            </w:r>
            <w:proofErr w:type="spellStart"/>
            <w:r>
              <w:rPr>
                <w:rFonts w:ascii="GHEA Grapalat" w:hAnsi="GHEA Grapalat" w:cs="Calibri"/>
                <w:sz w:val="20"/>
                <w:szCs w:val="20"/>
              </w:rPr>
              <w:t>թաղանթապատ</w:t>
            </w:r>
            <w:proofErr w:type="spellEnd"/>
          </w:p>
        </w:tc>
        <w:tc>
          <w:tcPr>
            <w:tcW w:w="709" w:type="dxa"/>
            <w:vAlign w:val="center"/>
          </w:tcPr>
          <w:p w14:paraId="6DD4508C" w14:textId="21DE589A" w:rsidR="005A71EA" w:rsidRPr="00EB6E79" w:rsidRDefault="005A71EA" w:rsidP="005A71EA">
            <w:pPr>
              <w:jc w:val="center"/>
              <w:rPr>
                <w:rFonts w:ascii="GHEA Grapalat" w:hAnsi="GHEA Grapalat"/>
                <w:sz w:val="20"/>
                <w:szCs w:val="20"/>
              </w:rPr>
            </w:pPr>
            <w:proofErr w:type="spellStart"/>
            <w:r>
              <w:rPr>
                <w:rFonts w:ascii="GHEA Grapalat" w:hAnsi="GHEA Grapalat" w:cs="Calibri"/>
                <w:sz w:val="20"/>
                <w:szCs w:val="20"/>
              </w:rPr>
              <w:t>հատ</w:t>
            </w:r>
            <w:proofErr w:type="spellEnd"/>
          </w:p>
        </w:tc>
        <w:tc>
          <w:tcPr>
            <w:tcW w:w="680" w:type="dxa"/>
          </w:tcPr>
          <w:p w14:paraId="052304D9" w14:textId="77777777" w:rsidR="005A71EA" w:rsidRPr="00EB6E79" w:rsidRDefault="005A71EA" w:rsidP="005A71EA">
            <w:pPr>
              <w:jc w:val="center"/>
              <w:rPr>
                <w:rFonts w:ascii="GHEA Grapalat" w:hAnsi="GHEA Grapalat"/>
                <w:sz w:val="20"/>
                <w:szCs w:val="20"/>
              </w:rPr>
            </w:pPr>
          </w:p>
        </w:tc>
        <w:tc>
          <w:tcPr>
            <w:tcW w:w="851" w:type="dxa"/>
          </w:tcPr>
          <w:p w14:paraId="2B7DA138" w14:textId="77777777" w:rsidR="005A71EA" w:rsidRPr="00EB6E79" w:rsidRDefault="005A71EA" w:rsidP="005A71EA">
            <w:pPr>
              <w:jc w:val="center"/>
              <w:rPr>
                <w:rFonts w:ascii="GHEA Grapalat" w:hAnsi="GHEA Grapalat"/>
                <w:sz w:val="20"/>
                <w:szCs w:val="20"/>
              </w:rPr>
            </w:pPr>
          </w:p>
        </w:tc>
        <w:tc>
          <w:tcPr>
            <w:tcW w:w="737" w:type="dxa"/>
            <w:vAlign w:val="center"/>
          </w:tcPr>
          <w:p w14:paraId="0D9EB784" w14:textId="3B70DD20" w:rsidR="005A71EA" w:rsidRPr="00EB6E79" w:rsidRDefault="005A71EA" w:rsidP="005A71EA">
            <w:pPr>
              <w:jc w:val="center"/>
              <w:rPr>
                <w:rFonts w:ascii="GHEA Grapalat" w:hAnsi="GHEA Grapalat"/>
                <w:sz w:val="20"/>
                <w:szCs w:val="20"/>
              </w:rPr>
            </w:pPr>
            <w:r>
              <w:rPr>
                <w:rFonts w:ascii="GHEA Grapalat" w:hAnsi="GHEA Grapalat" w:cs="Calibri"/>
                <w:sz w:val="20"/>
                <w:szCs w:val="20"/>
              </w:rPr>
              <w:t>6000</w:t>
            </w:r>
          </w:p>
        </w:tc>
        <w:tc>
          <w:tcPr>
            <w:tcW w:w="1843" w:type="dxa"/>
          </w:tcPr>
          <w:p w14:paraId="1CF2F216" w14:textId="30479B8D" w:rsidR="005A71EA" w:rsidRPr="00EB6E79" w:rsidRDefault="005A71EA" w:rsidP="005A71EA">
            <w:pPr>
              <w:jc w:val="center"/>
              <w:rPr>
                <w:rFonts w:ascii="GHEA Grapalat" w:hAnsi="GHEA Grapalat"/>
                <w:sz w:val="20"/>
                <w:szCs w:val="20"/>
                <w:lang w:val="hy-AM"/>
              </w:rPr>
            </w:pPr>
            <w:r w:rsidRPr="00D70A45">
              <w:rPr>
                <w:rFonts w:ascii="GHEA Grapalat" w:hAnsi="GHEA Grapalat"/>
                <w:sz w:val="20"/>
                <w:szCs w:val="20"/>
              </w:rPr>
              <w:t>ՀՀ, ք</w:t>
            </w:r>
            <w:r w:rsidRPr="00D70A45">
              <w:rPr>
                <w:rFonts w:ascii="Microsoft JhengHei" w:eastAsia="Microsoft JhengHei" w:hAnsi="Microsoft JhengHei" w:cs="Microsoft JhengHei" w:hint="eastAsia"/>
                <w:sz w:val="20"/>
                <w:szCs w:val="20"/>
              </w:rPr>
              <w:t>․</w:t>
            </w:r>
            <w:r w:rsidRPr="00D70A45">
              <w:rPr>
                <w:rFonts w:ascii="GHEA Grapalat" w:eastAsia="Microsoft JhengHei" w:hAnsi="GHEA Grapalat" w:cs="Microsoft JhengHei"/>
                <w:sz w:val="20"/>
                <w:szCs w:val="20"/>
              </w:rPr>
              <w:t xml:space="preserve"> </w:t>
            </w:r>
            <w:proofErr w:type="spellStart"/>
            <w:r w:rsidRPr="00D70A45">
              <w:rPr>
                <w:rFonts w:ascii="GHEA Grapalat" w:eastAsia="Microsoft JhengHei" w:hAnsi="GHEA Grapalat" w:cs="Microsoft JhengHei"/>
                <w:sz w:val="20"/>
                <w:szCs w:val="20"/>
              </w:rPr>
              <w:t>Երևան</w:t>
            </w:r>
            <w:proofErr w:type="spellEnd"/>
            <w:r w:rsidRPr="00D70A45">
              <w:rPr>
                <w:rFonts w:ascii="GHEA Grapalat" w:eastAsia="Microsoft JhengHei" w:hAnsi="GHEA Grapalat" w:cs="Microsoft JhengHei"/>
                <w:sz w:val="20"/>
                <w:szCs w:val="20"/>
              </w:rPr>
              <w:t>, Հ</w:t>
            </w:r>
            <w:r w:rsidRPr="00D70A45">
              <w:rPr>
                <w:rFonts w:ascii="Microsoft JhengHei" w:eastAsia="Microsoft JhengHei" w:hAnsi="Microsoft JhengHei" w:cs="Microsoft JhengHei" w:hint="eastAsia"/>
                <w:sz w:val="20"/>
                <w:szCs w:val="20"/>
              </w:rPr>
              <w:t>․</w:t>
            </w:r>
            <w:r w:rsidRPr="00D70A45">
              <w:rPr>
                <w:rFonts w:ascii="GHEA Grapalat" w:eastAsia="Microsoft YaHei" w:hAnsi="GHEA Grapalat" w:cs="Microsoft YaHei"/>
                <w:sz w:val="20"/>
                <w:szCs w:val="20"/>
              </w:rPr>
              <w:t xml:space="preserve"> </w:t>
            </w:r>
            <w:proofErr w:type="spellStart"/>
            <w:r w:rsidRPr="00D70A45">
              <w:rPr>
                <w:rFonts w:ascii="GHEA Grapalat" w:eastAsia="Microsoft YaHei" w:hAnsi="GHEA Grapalat" w:cs="Microsoft YaHei"/>
                <w:sz w:val="20"/>
                <w:szCs w:val="20"/>
              </w:rPr>
              <w:t>Ներսիսյան</w:t>
            </w:r>
            <w:proofErr w:type="spellEnd"/>
            <w:r w:rsidRPr="00D70A45">
              <w:rPr>
                <w:rFonts w:ascii="GHEA Grapalat" w:eastAsia="Microsoft YaHei" w:hAnsi="GHEA Grapalat" w:cs="Microsoft YaHei"/>
                <w:sz w:val="20"/>
                <w:szCs w:val="20"/>
              </w:rPr>
              <w:t xml:space="preserve"> 7</w:t>
            </w:r>
          </w:p>
        </w:tc>
        <w:tc>
          <w:tcPr>
            <w:tcW w:w="680" w:type="dxa"/>
          </w:tcPr>
          <w:p w14:paraId="2F3DF323" w14:textId="5DBCD061" w:rsidR="005A71EA" w:rsidRPr="00EB6E79" w:rsidRDefault="005A71EA" w:rsidP="005A71EA">
            <w:pPr>
              <w:jc w:val="center"/>
              <w:rPr>
                <w:rFonts w:ascii="GHEA Grapalat" w:hAnsi="GHEA Grapalat"/>
                <w:sz w:val="20"/>
                <w:szCs w:val="20"/>
              </w:rPr>
            </w:pPr>
          </w:p>
        </w:tc>
        <w:tc>
          <w:tcPr>
            <w:tcW w:w="1588" w:type="dxa"/>
          </w:tcPr>
          <w:p w14:paraId="76A54194" w14:textId="6441DFB3" w:rsidR="005A71EA" w:rsidRPr="00EB6E79" w:rsidRDefault="005A71EA" w:rsidP="005A71EA">
            <w:pPr>
              <w:rPr>
                <w:rFonts w:ascii="GHEA Grapalat" w:hAnsi="GHEA Grapalat"/>
                <w:sz w:val="20"/>
                <w:szCs w:val="20"/>
                <w:lang w:val="de-DE"/>
              </w:rPr>
            </w:pPr>
            <w:r>
              <w:rPr>
                <w:rFonts w:ascii="GHEA Grapalat" w:hAnsi="GHEA Grapalat"/>
                <w:sz w:val="20"/>
                <w:szCs w:val="20"/>
                <w:lang w:val="hy-AM"/>
              </w:rPr>
              <w:t>Ներկայացվում է ստորև</w:t>
            </w:r>
          </w:p>
        </w:tc>
      </w:tr>
      <w:tr w:rsidR="005A71EA" w:rsidRPr="007D34CA" w14:paraId="77BEE205" w14:textId="77777777" w:rsidTr="00E25794">
        <w:trPr>
          <w:trHeight w:val="246"/>
        </w:trPr>
        <w:tc>
          <w:tcPr>
            <w:tcW w:w="851" w:type="dxa"/>
          </w:tcPr>
          <w:p w14:paraId="3F2AB0A5" w14:textId="400579EC" w:rsidR="005A71EA" w:rsidRPr="00EB6E79" w:rsidRDefault="005A71EA" w:rsidP="005A71EA">
            <w:pPr>
              <w:jc w:val="center"/>
              <w:rPr>
                <w:rFonts w:ascii="GHEA Grapalat" w:hAnsi="GHEA Grapalat"/>
                <w:sz w:val="20"/>
                <w:szCs w:val="20"/>
              </w:rPr>
            </w:pPr>
            <w:r w:rsidRPr="00EB6E79">
              <w:rPr>
                <w:rFonts w:ascii="GHEA Grapalat" w:hAnsi="GHEA Grapalat"/>
                <w:sz w:val="20"/>
                <w:szCs w:val="20"/>
                <w:lang w:val="hy-AM"/>
              </w:rPr>
              <w:t>3</w:t>
            </w:r>
          </w:p>
        </w:tc>
        <w:tc>
          <w:tcPr>
            <w:tcW w:w="1447" w:type="dxa"/>
            <w:vAlign w:val="center"/>
          </w:tcPr>
          <w:p w14:paraId="63C78DAC" w14:textId="639D9469" w:rsidR="005A71EA" w:rsidRPr="00EB6E79" w:rsidRDefault="005A71EA" w:rsidP="005A71EA">
            <w:pPr>
              <w:jc w:val="center"/>
              <w:rPr>
                <w:rFonts w:ascii="GHEA Grapalat" w:hAnsi="GHEA Grapalat" w:cs="Calibri"/>
                <w:sz w:val="20"/>
                <w:szCs w:val="20"/>
              </w:rPr>
            </w:pPr>
            <w:r>
              <w:rPr>
                <w:rFonts w:ascii="GHEA Grapalat" w:hAnsi="GHEA Grapalat" w:cs="Calibri"/>
                <w:sz w:val="20"/>
                <w:szCs w:val="20"/>
              </w:rPr>
              <w:t>33691176/621</w:t>
            </w:r>
          </w:p>
        </w:tc>
        <w:tc>
          <w:tcPr>
            <w:tcW w:w="1559" w:type="dxa"/>
            <w:vAlign w:val="center"/>
          </w:tcPr>
          <w:p w14:paraId="7992E742" w14:textId="5B92CA9D" w:rsidR="005A71EA" w:rsidRPr="00EB6E79" w:rsidRDefault="005A71EA" w:rsidP="005A71EA">
            <w:pPr>
              <w:jc w:val="center"/>
              <w:rPr>
                <w:rFonts w:ascii="GHEA Grapalat" w:hAnsi="GHEA Grapalat" w:cs="Calibri"/>
                <w:sz w:val="20"/>
                <w:szCs w:val="20"/>
              </w:rPr>
            </w:pPr>
            <w:proofErr w:type="spellStart"/>
            <w:r>
              <w:rPr>
                <w:rFonts w:ascii="GHEA Grapalat" w:hAnsi="GHEA Grapalat" w:cs="Calibri"/>
                <w:sz w:val="20"/>
                <w:szCs w:val="20"/>
              </w:rPr>
              <w:t>Բեվացիզումաբ</w:t>
            </w:r>
            <w:proofErr w:type="spellEnd"/>
            <w:r>
              <w:rPr>
                <w:rFonts w:ascii="GHEA Grapalat" w:hAnsi="GHEA Grapalat" w:cs="Calibri"/>
                <w:sz w:val="20"/>
                <w:szCs w:val="20"/>
              </w:rPr>
              <w:t xml:space="preserve"> 100մգ  </w:t>
            </w:r>
          </w:p>
        </w:tc>
        <w:tc>
          <w:tcPr>
            <w:tcW w:w="992" w:type="dxa"/>
          </w:tcPr>
          <w:p w14:paraId="13BEBEC6" w14:textId="77777777" w:rsidR="005A71EA" w:rsidRPr="00EB6E79" w:rsidRDefault="005A71EA" w:rsidP="005A71EA">
            <w:pPr>
              <w:jc w:val="center"/>
              <w:rPr>
                <w:rFonts w:ascii="GHEA Grapalat" w:hAnsi="GHEA Grapalat"/>
                <w:sz w:val="20"/>
                <w:szCs w:val="20"/>
              </w:rPr>
            </w:pPr>
          </w:p>
        </w:tc>
        <w:tc>
          <w:tcPr>
            <w:tcW w:w="3827" w:type="dxa"/>
            <w:vAlign w:val="center"/>
          </w:tcPr>
          <w:p w14:paraId="17A965B5" w14:textId="091F4996" w:rsidR="005A71EA" w:rsidRPr="0051261E" w:rsidRDefault="005A71EA" w:rsidP="005A71EA">
            <w:pPr>
              <w:rPr>
                <w:rFonts w:ascii="GHEA Grapalat" w:hAnsi="GHEA Grapalat"/>
                <w:sz w:val="20"/>
                <w:szCs w:val="20"/>
              </w:rPr>
            </w:pPr>
            <w:proofErr w:type="spellStart"/>
            <w:r>
              <w:rPr>
                <w:rFonts w:ascii="GHEA Grapalat" w:hAnsi="GHEA Grapalat" w:cs="Calibri"/>
                <w:sz w:val="20"/>
                <w:szCs w:val="20"/>
              </w:rPr>
              <w:t>Բեվացիզումաբ</w:t>
            </w:r>
            <w:proofErr w:type="spellEnd"/>
            <w:r>
              <w:rPr>
                <w:rFonts w:ascii="GHEA Grapalat" w:hAnsi="GHEA Grapalat" w:cs="Calibri"/>
                <w:sz w:val="20"/>
                <w:szCs w:val="20"/>
              </w:rPr>
              <w:t xml:space="preserve"> 100մգ </w:t>
            </w:r>
            <w:proofErr w:type="spellStart"/>
            <w:r>
              <w:rPr>
                <w:rFonts w:ascii="GHEA Grapalat" w:hAnsi="GHEA Grapalat" w:cs="Calibri"/>
                <w:sz w:val="20"/>
                <w:szCs w:val="20"/>
              </w:rPr>
              <w:t>խտանյութ</w:t>
            </w:r>
            <w:proofErr w:type="spellEnd"/>
            <w:r>
              <w:rPr>
                <w:rFonts w:ascii="GHEA Grapalat" w:hAnsi="GHEA Grapalat" w:cs="Calibri"/>
                <w:sz w:val="20"/>
                <w:szCs w:val="20"/>
              </w:rPr>
              <w:t xml:space="preserve"> </w:t>
            </w:r>
            <w:proofErr w:type="spellStart"/>
            <w:r>
              <w:rPr>
                <w:rFonts w:ascii="GHEA Grapalat" w:hAnsi="GHEA Grapalat" w:cs="Calibri"/>
                <w:sz w:val="20"/>
                <w:szCs w:val="20"/>
              </w:rPr>
              <w:t>կաթիլաներարկման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լուծույթի</w:t>
            </w:r>
            <w:proofErr w:type="spellEnd"/>
            <w:r>
              <w:rPr>
                <w:rFonts w:ascii="GHEA Grapalat" w:hAnsi="GHEA Grapalat" w:cs="Calibri"/>
                <w:sz w:val="20"/>
                <w:szCs w:val="20"/>
              </w:rPr>
              <w:t xml:space="preserve">, </w:t>
            </w:r>
            <w:proofErr w:type="spellStart"/>
            <w:r>
              <w:rPr>
                <w:rFonts w:ascii="GHEA Grapalat" w:hAnsi="GHEA Grapalat" w:cs="Calibri"/>
                <w:sz w:val="20"/>
                <w:szCs w:val="20"/>
              </w:rPr>
              <w:t>սրվակ</w:t>
            </w:r>
            <w:proofErr w:type="spellEnd"/>
          </w:p>
        </w:tc>
        <w:tc>
          <w:tcPr>
            <w:tcW w:w="709" w:type="dxa"/>
            <w:vAlign w:val="center"/>
          </w:tcPr>
          <w:p w14:paraId="58AF97EF" w14:textId="69F9C916" w:rsidR="005A71EA" w:rsidRPr="00EB6E79" w:rsidRDefault="005A71EA" w:rsidP="005A71EA">
            <w:pPr>
              <w:jc w:val="center"/>
              <w:rPr>
                <w:rFonts w:ascii="GHEA Grapalat" w:hAnsi="GHEA Grapalat"/>
                <w:sz w:val="20"/>
                <w:szCs w:val="20"/>
              </w:rPr>
            </w:pPr>
            <w:proofErr w:type="spellStart"/>
            <w:r>
              <w:rPr>
                <w:rFonts w:ascii="GHEA Grapalat" w:hAnsi="GHEA Grapalat" w:cs="Calibri"/>
                <w:sz w:val="20"/>
                <w:szCs w:val="20"/>
              </w:rPr>
              <w:t>հատ</w:t>
            </w:r>
            <w:proofErr w:type="spellEnd"/>
          </w:p>
        </w:tc>
        <w:tc>
          <w:tcPr>
            <w:tcW w:w="680" w:type="dxa"/>
          </w:tcPr>
          <w:p w14:paraId="63649B17" w14:textId="77777777" w:rsidR="005A71EA" w:rsidRPr="00EB6E79" w:rsidRDefault="005A71EA" w:rsidP="005A71EA">
            <w:pPr>
              <w:jc w:val="center"/>
              <w:rPr>
                <w:rFonts w:ascii="GHEA Grapalat" w:hAnsi="GHEA Grapalat"/>
                <w:sz w:val="20"/>
                <w:szCs w:val="20"/>
              </w:rPr>
            </w:pPr>
          </w:p>
        </w:tc>
        <w:tc>
          <w:tcPr>
            <w:tcW w:w="851" w:type="dxa"/>
          </w:tcPr>
          <w:p w14:paraId="259EB772" w14:textId="77777777" w:rsidR="005A71EA" w:rsidRPr="00EB6E79" w:rsidRDefault="005A71EA" w:rsidP="005A71EA">
            <w:pPr>
              <w:jc w:val="center"/>
              <w:rPr>
                <w:rFonts w:ascii="GHEA Grapalat" w:hAnsi="GHEA Grapalat"/>
                <w:sz w:val="20"/>
                <w:szCs w:val="20"/>
              </w:rPr>
            </w:pPr>
          </w:p>
        </w:tc>
        <w:tc>
          <w:tcPr>
            <w:tcW w:w="737" w:type="dxa"/>
            <w:vAlign w:val="center"/>
          </w:tcPr>
          <w:p w14:paraId="54F04E14" w14:textId="73DFEC23" w:rsidR="005A71EA" w:rsidRPr="00EB6E79" w:rsidRDefault="005A71EA" w:rsidP="005A71EA">
            <w:pPr>
              <w:jc w:val="center"/>
              <w:rPr>
                <w:rFonts w:ascii="GHEA Grapalat" w:hAnsi="GHEA Grapalat"/>
                <w:sz w:val="20"/>
                <w:szCs w:val="20"/>
              </w:rPr>
            </w:pPr>
            <w:r>
              <w:rPr>
                <w:rFonts w:ascii="GHEA Grapalat" w:hAnsi="GHEA Grapalat" w:cs="Calibri"/>
                <w:sz w:val="20"/>
                <w:szCs w:val="20"/>
              </w:rPr>
              <w:t>600</w:t>
            </w:r>
          </w:p>
        </w:tc>
        <w:tc>
          <w:tcPr>
            <w:tcW w:w="1843" w:type="dxa"/>
          </w:tcPr>
          <w:p w14:paraId="21F041EA" w14:textId="46274B56" w:rsidR="005A71EA" w:rsidRPr="00EB6E79" w:rsidRDefault="005A71EA" w:rsidP="005A71EA">
            <w:pPr>
              <w:jc w:val="center"/>
              <w:rPr>
                <w:rFonts w:ascii="GHEA Grapalat" w:hAnsi="GHEA Grapalat"/>
                <w:sz w:val="20"/>
                <w:szCs w:val="20"/>
                <w:lang w:val="hy-AM"/>
              </w:rPr>
            </w:pPr>
            <w:r w:rsidRPr="00D70A45">
              <w:rPr>
                <w:rFonts w:ascii="GHEA Grapalat" w:hAnsi="GHEA Grapalat"/>
                <w:sz w:val="20"/>
                <w:szCs w:val="20"/>
              </w:rPr>
              <w:t>ՀՀ, ք</w:t>
            </w:r>
            <w:r w:rsidRPr="00D70A45">
              <w:rPr>
                <w:rFonts w:ascii="Microsoft JhengHei" w:eastAsia="Microsoft JhengHei" w:hAnsi="Microsoft JhengHei" w:cs="Microsoft JhengHei" w:hint="eastAsia"/>
                <w:sz w:val="20"/>
                <w:szCs w:val="20"/>
              </w:rPr>
              <w:t>․</w:t>
            </w:r>
            <w:r w:rsidRPr="00D70A45">
              <w:rPr>
                <w:rFonts w:ascii="GHEA Grapalat" w:eastAsia="Microsoft JhengHei" w:hAnsi="GHEA Grapalat" w:cs="Microsoft JhengHei"/>
                <w:sz w:val="20"/>
                <w:szCs w:val="20"/>
              </w:rPr>
              <w:t xml:space="preserve"> </w:t>
            </w:r>
            <w:proofErr w:type="spellStart"/>
            <w:r w:rsidRPr="00D70A45">
              <w:rPr>
                <w:rFonts w:ascii="GHEA Grapalat" w:eastAsia="Microsoft JhengHei" w:hAnsi="GHEA Grapalat" w:cs="Microsoft JhengHei"/>
                <w:sz w:val="20"/>
                <w:szCs w:val="20"/>
              </w:rPr>
              <w:t>Երևան</w:t>
            </w:r>
            <w:proofErr w:type="spellEnd"/>
            <w:r w:rsidRPr="00D70A45">
              <w:rPr>
                <w:rFonts w:ascii="GHEA Grapalat" w:eastAsia="Microsoft JhengHei" w:hAnsi="GHEA Grapalat" w:cs="Microsoft JhengHei"/>
                <w:sz w:val="20"/>
                <w:szCs w:val="20"/>
              </w:rPr>
              <w:t>, Հ</w:t>
            </w:r>
            <w:r w:rsidRPr="00D70A45">
              <w:rPr>
                <w:rFonts w:ascii="Microsoft JhengHei" w:eastAsia="Microsoft JhengHei" w:hAnsi="Microsoft JhengHei" w:cs="Microsoft JhengHei" w:hint="eastAsia"/>
                <w:sz w:val="20"/>
                <w:szCs w:val="20"/>
              </w:rPr>
              <w:t>․</w:t>
            </w:r>
            <w:r w:rsidRPr="00D70A45">
              <w:rPr>
                <w:rFonts w:ascii="GHEA Grapalat" w:eastAsia="Microsoft YaHei" w:hAnsi="GHEA Grapalat" w:cs="Microsoft YaHei"/>
                <w:sz w:val="20"/>
                <w:szCs w:val="20"/>
              </w:rPr>
              <w:t xml:space="preserve"> </w:t>
            </w:r>
            <w:proofErr w:type="spellStart"/>
            <w:r w:rsidRPr="00D70A45">
              <w:rPr>
                <w:rFonts w:ascii="GHEA Grapalat" w:eastAsia="Microsoft YaHei" w:hAnsi="GHEA Grapalat" w:cs="Microsoft YaHei"/>
                <w:sz w:val="20"/>
                <w:szCs w:val="20"/>
              </w:rPr>
              <w:t>Ներսիսյան</w:t>
            </w:r>
            <w:proofErr w:type="spellEnd"/>
            <w:r w:rsidRPr="00D70A45">
              <w:rPr>
                <w:rFonts w:ascii="GHEA Grapalat" w:eastAsia="Microsoft YaHei" w:hAnsi="GHEA Grapalat" w:cs="Microsoft YaHei"/>
                <w:sz w:val="20"/>
                <w:szCs w:val="20"/>
              </w:rPr>
              <w:t xml:space="preserve"> 7</w:t>
            </w:r>
          </w:p>
        </w:tc>
        <w:tc>
          <w:tcPr>
            <w:tcW w:w="680" w:type="dxa"/>
          </w:tcPr>
          <w:p w14:paraId="191D7006" w14:textId="435A8B48" w:rsidR="005A71EA" w:rsidRPr="00EB6E79" w:rsidRDefault="005A71EA" w:rsidP="005A71EA">
            <w:pPr>
              <w:jc w:val="center"/>
              <w:rPr>
                <w:rFonts w:ascii="GHEA Grapalat" w:hAnsi="GHEA Grapalat"/>
                <w:sz w:val="20"/>
                <w:szCs w:val="20"/>
              </w:rPr>
            </w:pPr>
          </w:p>
        </w:tc>
        <w:tc>
          <w:tcPr>
            <w:tcW w:w="1588" w:type="dxa"/>
          </w:tcPr>
          <w:p w14:paraId="195F4AA2" w14:textId="4E2FB81C" w:rsidR="005A71EA" w:rsidRPr="00EB6E79" w:rsidRDefault="005A71EA" w:rsidP="005A71EA">
            <w:pPr>
              <w:rPr>
                <w:rFonts w:ascii="GHEA Grapalat" w:hAnsi="GHEA Grapalat"/>
                <w:sz w:val="20"/>
                <w:szCs w:val="20"/>
                <w:lang w:val="de-DE"/>
              </w:rPr>
            </w:pPr>
            <w:r>
              <w:rPr>
                <w:rFonts w:ascii="GHEA Grapalat" w:hAnsi="GHEA Grapalat"/>
                <w:sz w:val="20"/>
                <w:szCs w:val="20"/>
                <w:lang w:val="hy-AM"/>
              </w:rPr>
              <w:t>Ներկայացվում է ստորև</w:t>
            </w:r>
          </w:p>
        </w:tc>
      </w:tr>
      <w:tr w:rsidR="005A71EA" w:rsidRPr="007D34CA" w14:paraId="40F2587A" w14:textId="77777777" w:rsidTr="00E25794">
        <w:trPr>
          <w:trHeight w:val="246"/>
        </w:trPr>
        <w:tc>
          <w:tcPr>
            <w:tcW w:w="851" w:type="dxa"/>
          </w:tcPr>
          <w:p w14:paraId="24D20707" w14:textId="6A9088C8" w:rsidR="005A71EA" w:rsidRPr="00EB6E79" w:rsidRDefault="005A71EA" w:rsidP="005A71EA">
            <w:pPr>
              <w:jc w:val="center"/>
              <w:rPr>
                <w:rFonts w:ascii="GHEA Grapalat" w:hAnsi="GHEA Grapalat"/>
                <w:sz w:val="20"/>
                <w:szCs w:val="20"/>
              </w:rPr>
            </w:pPr>
            <w:r w:rsidRPr="00EB6E79">
              <w:rPr>
                <w:rFonts w:ascii="GHEA Grapalat" w:hAnsi="GHEA Grapalat"/>
                <w:sz w:val="20"/>
                <w:szCs w:val="20"/>
                <w:lang w:val="hy-AM"/>
              </w:rPr>
              <w:t>4</w:t>
            </w:r>
          </w:p>
        </w:tc>
        <w:tc>
          <w:tcPr>
            <w:tcW w:w="1447" w:type="dxa"/>
            <w:vAlign w:val="center"/>
          </w:tcPr>
          <w:p w14:paraId="28647056" w14:textId="2BBE4993" w:rsidR="005A71EA" w:rsidRPr="00EB6E79" w:rsidRDefault="005A71EA" w:rsidP="005A71EA">
            <w:pPr>
              <w:jc w:val="center"/>
              <w:rPr>
                <w:rFonts w:ascii="GHEA Grapalat" w:hAnsi="GHEA Grapalat" w:cs="Calibri"/>
                <w:sz w:val="20"/>
                <w:szCs w:val="20"/>
              </w:rPr>
            </w:pPr>
            <w:r>
              <w:rPr>
                <w:rFonts w:ascii="GHEA Grapalat" w:hAnsi="GHEA Grapalat" w:cs="Calibri"/>
                <w:sz w:val="20"/>
                <w:szCs w:val="20"/>
              </w:rPr>
              <w:t>33651228/503</w:t>
            </w:r>
          </w:p>
        </w:tc>
        <w:tc>
          <w:tcPr>
            <w:tcW w:w="1559" w:type="dxa"/>
            <w:vAlign w:val="center"/>
          </w:tcPr>
          <w:p w14:paraId="30365016" w14:textId="5C4697AC" w:rsidR="005A71EA" w:rsidRPr="00EB6E79" w:rsidRDefault="005A71EA" w:rsidP="005A71EA">
            <w:pPr>
              <w:jc w:val="center"/>
              <w:rPr>
                <w:rFonts w:ascii="GHEA Grapalat" w:hAnsi="GHEA Grapalat" w:cs="Calibri"/>
                <w:sz w:val="20"/>
                <w:szCs w:val="20"/>
              </w:rPr>
            </w:pPr>
            <w:proofErr w:type="spellStart"/>
            <w:r>
              <w:rPr>
                <w:rFonts w:ascii="GHEA Grapalat" w:hAnsi="GHEA Grapalat" w:cs="Calibri"/>
                <w:sz w:val="20"/>
                <w:szCs w:val="20"/>
              </w:rPr>
              <w:t>Դակտինոմիցին</w:t>
            </w:r>
            <w:proofErr w:type="spellEnd"/>
            <w:r>
              <w:rPr>
                <w:rFonts w:ascii="GHEA Grapalat" w:hAnsi="GHEA Grapalat" w:cs="Calibri"/>
                <w:sz w:val="20"/>
                <w:szCs w:val="20"/>
              </w:rPr>
              <w:t xml:space="preserve"> 0.5մգ</w:t>
            </w:r>
          </w:p>
        </w:tc>
        <w:tc>
          <w:tcPr>
            <w:tcW w:w="992" w:type="dxa"/>
          </w:tcPr>
          <w:p w14:paraId="2EAB225A" w14:textId="77777777" w:rsidR="005A71EA" w:rsidRPr="00EB6E79" w:rsidRDefault="005A71EA" w:rsidP="005A71EA">
            <w:pPr>
              <w:jc w:val="center"/>
              <w:rPr>
                <w:rFonts w:ascii="GHEA Grapalat" w:hAnsi="GHEA Grapalat"/>
                <w:sz w:val="20"/>
                <w:szCs w:val="20"/>
              </w:rPr>
            </w:pPr>
          </w:p>
        </w:tc>
        <w:tc>
          <w:tcPr>
            <w:tcW w:w="3827" w:type="dxa"/>
            <w:vAlign w:val="center"/>
          </w:tcPr>
          <w:p w14:paraId="76519FAC" w14:textId="1056BF09" w:rsidR="005A71EA" w:rsidRPr="0051261E" w:rsidRDefault="005A71EA" w:rsidP="005A71EA">
            <w:pPr>
              <w:rPr>
                <w:rFonts w:ascii="GHEA Grapalat" w:hAnsi="GHEA Grapalat"/>
                <w:sz w:val="20"/>
                <w:szCs w:val="20"/>
              </w:rPr>
            </w:pPr>
            <w:proofErr w:type="spellStart"/>
            <w:r>
              <w:rPr>
                <w:rFonts w:ascii="GHEA Grapalat" w:hAnsi="GHEA Grapalat" w:cs="Calibri"/>
                <w:sz w:val="20"/>
                <w:szCs w:val="20"/>
              </w:rPr>
              <w:t>Դակտինոմիցին</w:t>
            </w:r>
            <w:proofErr w:type="spellEnd"/>
            <w:r>
              <w:rPr>
                <w:rFonts w:ascii="GHEA Grapalat" w:hAnsi="GHEA Grapalat" w:cs="Calibri"/>
                <w:sz w:val="20"/>
                <w:szCs w:val="20"/>
              </w:rPr>
              <w:t xml:space="preserve"> 0.5մգ, </w:t>
            </w:r>
            <w:proofErr w:type="spellStart"/>
            <w:r>
              <w:rPr>
                <w:rFonts w:ascii="GHEA Grapalat" w:hAnsi="GHEA Grapalat" w:cs="Calibri"/>
                <w:sz w:val="20"/>
                <w:szCs w:val="20"/>
              </w:rPr>
              <w:t>լիոֆիլիզատ</w:t>
            </w:r>
            <w:proofErr w:type="spellEnd"/>
            <w:r>
              <w:rPr>
                <w:rFonts w:ascii="GHEA Grapalat" w:hAnsi="GHEA Grapalat" w:cs="Calibri"/>
                <w:sz w:val="20"/>
                <w:szCs w:val="20"/>
              </w:rPr>
              <w:t xml:space="preserve"> </w:t>
            </w:r>
            <w:proofErr w:type="spellStart"/>
            <w:r>
              <w:rPr>
                <w:rFonts w:ascii="GHEA Grapalat" w:hAnsi="GHEA Grapalat" w:cs="Calibri"/>
                <w:sz w:val="20"/>
                <w:szCs w:val="20"/>
              </w:rPr>
              <w:t>ներարկման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լուծույթի</w:t>
            </w:r>
            <w:proofErr w:type="spellEnd"/>
            <w:r>
              <w:rPr>
                <w:rFonts w:ascii="GHEA Grapalat" w:hAnsi="GHEA Grapalat" w:cs="Calibri"/>
                <w:sz w:val="20"/>
                <w:szCs w:val="20"/>
              </w:rPr>
              <w:t xml:space="preserve">, </w:t>
            </w:r>
            <w:proofErr w:type="spellStart"/>
            <w:r>
              <w:rPr>
                <w:rFonts w:ascii="GHEA Grapalat" w:hAnsi="GHEA Grapalat" w:cs="Calibri"/>
                <w:sz w:val="20"/>
                <w:szCs w:val="20"/>
              </w:rPr>
              <w:t>սրվակ</w:t>
            </w:r>
            <w:proofErr w:type="spellEnd"/>
          </w:p>
        </w:tc>
        <w:tc>
          <w:tcPr>
            <w:tcW w:w="709" w:type="dxa"/>
            <w:vAlign w:val="center"/>
          </w:tcPr>
          <w:p w14:paraId="3467868A" w14:textId="2EA43339" w:rsidR="005A71EA" w:rsidRPr="00EB6E79" w:rsidRDefault="005A71EA" w:rsidP="005A71EA">
            <w:pPr>
              <w:jc w:val="center"/>
              <w:rPr>
                <w:rFonts w:ascii="GHEA Grapalat" w:hAnsi="GHEA Grapalat"/>
                <w:sz w:val="20"/>
                <w:szCs w:val="20"/>
              </w:rPr>
            </w:pPr>
            <w:proofErr w:type="spellStart"/>
            <w:r>
              <w:rPr>
                <w:rFonts w:ascii="GHEA Grapalat" w:hAnsi="GHEA Grapalat" w:cs="Calibri"/>
                <w:sz w:val="20"/>
                <w:szCs w:val="20"/>
              </w:rPr>
              <w:t>հատ</w:t>
            </w:r>
            <w:proofErr w:type="spellEnd"/>
          </w:p>
        </w:tc>
        <w:tc>
          <w:tcPr>
            <w:tcW w:w="680" w:type="dxa"/>
          </w:tcPr>
          <w:p w14:paraId="02A13C1F" w14:textId="77777777" w:rsidR="005A71EA" w:rsidRPr="00EB6E79" w:rsidRDefault="005A71EA" w:rsidP="005A71EA">
            <w:pPr>
              <w:jc w:val="center"/>
              <w:rPr>
                <w:rFonts w:ascii="GHEA Grapalat" w:hAnsi="GHEA Grapalat"/>
                <w:sz w:val="20"/>
                <w:szCs w:val="20"/>
              </w:rPr>
            </w:pPr>
          </w:p>
        </w:tc>
        <w:tc>
          <w:tcPr>
            <w:tcW w:w="851" w:type="dxa"/>
          </w:tcPr>
          <w:p w14:paraId="7E8C1885" w14:textId="77777777" w:rsidR="005A71EA" w:rsidRPr="00EB6E79" w:rsidRDefault="005A71EA" w:rsidP="005A71EA">
            <w:pPr>
              <w:jc w:val="center"/>
              <w:rPr>
                <w:rFonts w:ascii="GHEA Grapalat" w:hAnsi="GHEA Grapalat"/>
                <w:sz w:val="20"/>
                <w:szCs w:val="20"/>
              </w:rPr>
            </w:pPr>
          </w:p>
        </w:tc>
        <w:tc>
          <w:tcPr>
            <w:tcW w:w="737" w:type="dxa"/>
            <w:vAlign w:val="center"/>
          </w:tcPr>
          <w:p w14:paraId="5F95AD6A" w14:textId="707300E9" w:rsidR="005A71EA" w:rsidRPr="00EB6E79" w:rsidRDefault="005A71EA" w:rsidP="005A71EA">
            <w:pPr>
              <w:jc w:val="center"/>
              <w:rPr>
                <w:rFonts w:ascii="GHEA Grapalat" w:hAnsi="GHEA Grapalat"/>
                <w:sz w:val="20"/>
                <w:szCs w:val="20"/>
                <w:lang w:val="hy-AM"/>
              </w:rPr>
            </w:pPr>
            <w:r>
              <w:rPr>
                <w:rFonts w:ascii="GHEA Grapalat" w:hAnsi="GHEA Grapalat" w:cs="Calibri"/>
                <w:sz w:val="20"/>
                <w:szCs w:val="20"/>
              </w:rPr>
              <w:t>120</w:t>
            </w:r>
          </w:p>
        </w:tc>
        <w:tc>
          <w:tcPr>
            <w:tcW w:w="1843" w:type="dxa"/>
          </w:tcPr>
          <w:p w14:paraId="0C2A9919" w14:textId="6C81F749" w:rsidR="005A71EA" w:rsidRPr="00EB6E79" w:rsidRDefault="005A71EA" w:rsidP="005A71EA">
            <w:pPr>
              <w:jc w:val="center"/>
              <w:rPr>
                <w:rFonts w:ascii="GHEA Grapalat" w:hAnsi="GHEA Grapalat"/>
                <w:sz w:val="20"/>
                <w:szCs w:val="20"/>
                <w:lang w:val="hy-AM"/>
              </w:rPr>
            </w:pPr>
            <w:r w:rsidRPr="00D70A45">
              <w:rPr>
                <w:rFonts w:ascii="GHEA Grapalat" w:hAnsi="GHEA Grapalat"/>
                <w:sz w:val="20"/>
                <w:szCs w:val="20"/>
              </w:rPr>
              <w:t>ՀՀ, ք</w:t>
            </w:r>
            <w:r w:rsidRPr="00D70A45">
              <w:rPr>
                <w:rFonts w:ascii="Microsoft JhengHei" w:eastAsia="Microsoft JhengHei" w:hAnsi="Microsoft JhengHei" w:cs="Microsoft JhengHei" w:hint="eastAsia"/>
                <w:sz w:val="20"/>
                <w:szCs w:val="20"/>
              </w:rPr>
              <w:t>․</w:t>
            </w:r>
            <w:r w:rsidRPr="00D70A45">
              <w:rPr>
                <w:rFonts w:ascii="GHEA Grapalat" w:eastAsia="Microsoft JhengHei" w:hAnsi="GHEA Grapalat" w:cs="Microsoft JhengHei"/>
                <w:sz w:val="20"/>
                <w:szCs w:val="20"/>
              </w:rPr>
              <w:t xml:space="preserve"> </w:t>
            </w:r>
            <w:proofErr w:type="spellStart"/>
            <w:r w:rsidRPr="00D70A45">
              <w:rPr>
                <w:rFonts w:ascii="GHEA Grapalat" w:eastAsia="Microsoft JhengHei" w:hAnsi="GHEA Grapalat" w:cs="Microsoft JhengHei"/>
                <w:sz w:val="20"/>
                <w:szCs w:val="20"/>
              </w:rPr>
              <w:t>Երևան</w:t>
            </w:r>
            <w:proofErr w:type="spellEnd"/>
            <w:r w:rsidRPr="00D70A45">
              <w:rPr>
                <w:rFonts w:ascii="GHEA Grapalat" w:eastAsia="Microsoft JhengHei" w:hAnsi="GHEA Grapalat" w:cs="Microsoft JhengHei"/>
                <w:sz w:val="20"/>
                <w:szCs w:val="20"/>
              </w:rPr>
              <w:t>, Հ</w:t>
            </w:r>
            <w:r w:rsidRPr="00D70A45">
              <w:rPr>
                <w:rFonts w:ascii="Microsoft JhengHei" w:eastAsia="Microsoft JhengHei" w:hAnsi="Microsoft JhengHei" w:cs="Microsoft JhengHei" w:hint="eastAsia"/>
                <w:sz w:val="20"/>
                <w:szCs w:val="20"/>
              </w:rPr>
              <w:t>․</w:t>
            </w:r>
            <w:r w:rsidRPr="00D70A45">
              <w:rPr>
                <w:rFonts w:ascii="GHEA Grapalat" w:eastAsia="Microsoft YaHei" w:hAnsi="GHEA Grapalat" w:cs="Microsoft YaHei"/>
                <w:sz w:val="20"/>
                <w:szCs w:val="20"/>
              </w:rPr>
              <w:t xml:space="preserve"> </w:t>
            </w:r>
            <w:proofErr w:type="spellStart"/>
            <w:r w:rsidRPr="00D70A45">
              <w:rPr>
                <w:rFonts w:ascii="GHEA Grapalat" w:eastAsia="Microsoft YaHei" w:hAnsi="GHEA Grapalat" w:cs="Microsoft YaHei"/>
                <w:sz w:val="20"/>
                <w:szCs w:val="20"/>
              </w:rPr>
              <w:t>Ներսիսյան</w:t>
            </w:r>
            <w:proofErr w:type="spellEnd"/>
            <w:r w:rsidRPr="00D70A45">
              <w:rPr>
                <w:rFonts w:ascii="GHEA Grapalat" w:eastAsia="Microsoft YaHei" w:hAnsi="GHEA Grapalat" w:cs="Microsoft YaHei"/>
                <w:sz w:val="20"/>
                <w:szCs w:val="20"/>
              </w:rPr>
              <w:t xml:space="preserve"> 7</w:t>
            </w:r>
          </w:p>
        </w:tc>
        <w:tc>
          <w:tcPr>
            <w:tcW w:w="680" w:type="dxa"/>
          </w:tcPr>
          <w:p w14:paraId="59400289" w14:textId="0D0C65F3" w:rsidR="005A71EA" w:rsidRPr="0051261E" w:rsidRDefault="005A71EA" w:rsidP="005A71EA">
            <w:pPr>
              <w:jc w:val="center"/>
              <w:rPr>
                <w:rFonts w:ascii="GHEA Grapalat" w:hAnsi="GHEA Grapalat"/>
                <w:sz w:val="20"/>
                <w:szCs w:val="20"/>
                <w:lang w:val="hy-AM"/>
              </w:rPr>
            </w:pPr>
          </w:p>
        </w:tc>
        <w:tc>
          <w:tcPr>
            <w:tcW w:w="1588" w:type="dxa"/>
          </w:tcPr>
          <w:p w14:paraId="07AE334A" w14:textId="17B6DB19" w:rsidR="005A71EA" w:rsidRPr="00EB6E79" w:rsidRDefault="005A71EA" w:rsidP="005A71EA">
            <w:pPr>
              <w:rPr>
                <w:rFonts w:ascii="GHEA Grapalat" w:hAnsi="GHEA Grapalat"/>
                <w:sz w:val="20"/>
                <w:szCs w:val="20"/>
                <w:lang w:val="de-DE"/>
              </w:rPr>
            </w:pPr>
            <w:r>
              <w:rPr>
                <w:rFonts w:ascii="GHEA Grapalat" w:hAnsi="GHEA Grapalat"/>
                <w:sz w:val="20"/>
                <w:szCs w:val="20"/>
                <w:lang w:val="hy-AM"/>
              </w:rPr>
              <w:t>Ներկայացվում է ստորև</w:t>
            </w:r>
          </w:p>
        </w:tc>
      </w:tr>
      <w:tr w:rsidR="005A71EA" w:rsidRPr="007D34CA" w14:paraId="4203E2B1" w14:textId="77777777" w:rsidTr="00E25794">
        <w:trPr>
          <w:trHeight w:val="246"/>
        </w:trPr>
        <w:tc>
          <w:tcPr>
            <w:tcW w:w="851" w:type="dxa"/>
          </w:tcPr>
          <w:p w14:paraId="6C0FF038" w14:textId="4EE3A3F7" w:rsidR="005A71EA" w:rsidRPr="00EB6E79" w:rsidRDefault="005A71EA" w:rsidP="005A71EA">
            <w:pPr>
              <w:jc w:val="center"/>
              <w:rPr>
                <w:rFonts w:ascii="GHEA Grapalat" w:hAnsi="GHEA Grapalat"/>
                <w:sz w:val="20"/>
                <w:szCs w:val="20"/>
              </w:rPr>
            </w:pPr>
            <w:r w:rsidRPr="00EB6E79">
              <w:rPr>
                <w:rFonts w:ascii="GHEA Grapalat" w:hAnsi="GHEA Grapalat"/>
                <w:sz w:val="20"/>
                <w:szCs w:val="20"/>
                <w:lang w:val="hy-AM"/>
              </w:rPr>
              <w:t>5</w:t>
            </w:r>
          </w:p>
        </w:tc>
        <w:tc>
          <w:tcPr>
            <w:tcW w:w="1447" w:type="dxa"/>
            <w:vAlign w:val="center"/>
          </w:tcPr>
          <w:p w14:paraId="3A7F7899" w14:textId="6C4C6E89" w:rsidR="005A71EA" w:rsidRPr="00EB6E79" w:rsidRDefault="005A71EA" w:rsidP="005A71EA">
            <w:pPr>
              <w:jc w:val="center"/>
              <w:rPr>
                <w:rFonts w:ascii="GHEA Grapalat" w:hAnsi="GHEA Grapalat" w:cs="Calibri"/>
                <w:sz w:val="20"/>
                <w:szCs w:val="20"/>
              </w:rPr>
            </w:pPr>
            <w:r>
              <w:rPr>
                <w:rFonts w:ascii="GHEA Grapalat" w:hAnsi="GHEA Grapalat" w:cs="Calibri"/>
                <w:sz w:val="20"/>
                <w:szCs w:val="20"/>
              </w:rPr>
              <w:t>33651242/507</w:t>
            </w:r>
          </w:p>
        </w:tc>
        <w:tc>
          <w:tcPr>
            <w:tcW w:w="1559" w:type="dxa"/>
            <w:vAlign w:val="center"/>
          </w:tcPr>
          <w:p w14:paraId="474260EB" w14:textId="6D759492" w:rsidR="005A71EA" w:rsidRPr="00EB6E79" w:rsidRDefault="005A71EA" w:rsidP="005A71EA">
            <w:pPr>
              <w:jc w:val="center"/>
              <w:rPr>
                <w:rFonts w:ascii="GHEA Grapalat" w:hAnsi="GHEA Grapalat" w:cs="Calibri"/>
                <w:sz w:val="20"/>
                <w:szCs w:val="20"/>
              </w:rPr>
            </w:pPr>
            <w:proofErr w:type="spellStart"/>
            <w:r>
              <w:rPr>
                <w:rFonts w:ascii="GHEA Grapalat" w:hAnsi="GHEA Grapalat" w:cs="Calibri"/>
                <w:color w:val="000000"/>
                <w:sz w:val="20"/>
                <w:szCs w:val="20"/>
              </w:rPr>
              <w:t>Դոցետաքսել</w:t>
            </w:r>
            <w:proofErr w:type="spellEnd"/>
            <w:r>
              <w:rPr>
                <w:rFonts w:ascii="GHEA Grapalat" w:hAnsi="GHEA Grapalat" w:cs="Calibri"/>
                <w:color w:val="000000"/>
                <w:sz w:val="20"/>
                <w:szCs w:val="20"/>
              </w:rPr>
              <w:t xml:space="preserve"> 160մգ</w:t>
            </w:r>
          </w:p>
        </w:tc>
        <w:tc>
          <w:tcPr>
            <w:tcW w:w="992" w:type="dxa"/>
          </w:tcPr>
          <w:p w14:paraId="588D0152" w14:textId="77777777" w:rsidR="005A71EA" w:rsidRPr="00EB6E79" w:rsidRDefault="005A71EA" w:rsidP="005A71EA">
            <w:pPr>
              <w:jc w:val="center"/>
              <w:rPr>
                <w:rFonts w:ascii="GHEA Grapalat" w:hAnsi="GHEA Grapalat"/>
                <w:sz w:val="20"/>
                <w:szCs w:val="20"/>
              </w:rPr>
            </w:pPr>
          </w:p>
        </w:tc>
        <w:tc>
          <w:tcPr>
            <w:tcW w:w="3827" w:type="dxa"/>
            <w:vAlign w:val="center"/>
          </w:tcPr>
          <w:p w14:paraId="34787A7C" w14:textId="6AEB70F1" w:rsidR="005A71EA" w:rsidRPr="0051261E" w:rsidRDefault="005A71EA" w:rsidP="005A71EA">
            <w:pPr>
              <w:rPr>
                <w:rFonts w:ascii="GHEA Grapalat" w:hAnsi="GHEA Grapalat"/>
                <w:sz w:val="20"/>
                <w:szCs w:val="20"/>
              </w:rPr>
            </w:pPr>
            <w:proofErr w:type="spellStart"/>
            <w:r>
              <w:rPr>
                <w:rFonts w:ascii="GHEA Grapalat" w:hAnsi="GHEA Grapalat" w:cs="Calibri"/>
                <w:color w:val="000000"/>
                <w:sz w:val="20"/>
                <w:szCs w:val="20"/>
              </w:rPr>
              <w:t>Դոցետաքսել</w:t>
            </w:r>
            <w:proofErr w:type="spellEnd"/>
            <w:r>
              <w:rPr>
                <w:rFonts w:ascii="GHEA Grapalat" w:hAnsi="GHEA Grapalat" w:cs="Calibri"/>
                <w:color w:val="000000"/>
                <w:sz w:val="20"/>
                <w:szCs w:val="20"/>
              </w:rPr>
              <w:t xml:space="preserve"> 160մգ, </w:t>
            </w:r>
            <w:proofErr w:type="spellStart"/>
            <w:r>
              <w:rPr>
                <w:rFonts w:ascii="GHEA Grapalat" w:hAnsi="GHEA Grapalat" w:cs="Calibri"/>
                <w:color w:val="000000"/>
                <w:sz w:val="20"/>
                <w:szCs w:val="20"/>
              </w:rPr>
              <w:t>սրվակ</w:t>
            </w:r>
            <w:proofErr w:type="spellEnd"/>
            <w:r>
              <w:rPr>
                <w:rFonts w:ascii="GHEA Grapalat" w:hAnsi="GHEA Grapalat" w:cs="Calibri"/>
                <w:color w:val="000000"/>
                <w:sz w:val="20"/>
                <w:szCs w:val="20"/>
              </w:rPr>
              <w:t xml:space="preserve"> </w:t>
            </w:r>
          </w:p>
        </w:tc>
        <w:tc>
          <w:tcPr>
            <w:tcW w:w="709" w:type="dxa"/>
            <w:vAlign w:val="center"/>
          </w:tcPr>
          <w:p w14:paraId="0CFFBCC5" w14:textId="6C4DF090" w:rsidR="005A71EA" w:rsidRPr="00EB6E79" w:rsidRDefault="005A71EA" w:rsidP="005A71EA">
            <w:pPr>
              <w:jc w:val="center"/>
              <w:rPr>
                <w:rFonts w:ascii="GHEA Grapalat" w:hAnsi="GHEA Grapalat"/>
                <w:sz w:val="20"/>
                <w:szCs w:val="20"/>
              </w:rPr>
            </w:pPr>
            <w:proofErr w:type="spellStart"/>
            <w:r>
              <w:rPr>
                <w:rFonts w:ascii="GHEA Grapalat" w:hAnsi="GHEA Grapalat" w:cs="Calibri"/>
                <w:sz w:val="20"/>
                <w:szCs w:val="20"/>
              </w:rPr>
              <w:t>հատ</w:t>
            </w:r>
            <w:proofErr w:type="spellEnd"/>
          </w:p>
        </w:tc>
        <w:tc>
          <w:tcPr>
            <w:tcW w:w="680" w:type="dxa"/>
          </w:tcPr>
          <w:p w14:paraId="49F97D40" w14:textId="77777777" w:rsidR="005A71EA" w:rsidRPr="00EB6E79" w:rsidRDefault="005A71EA" w:rsidP="005A71EA">
            <w:pPr>
              <w:jc w:val="center"/>
              <w:rPr>
                <w:rFonts w:ascii="GHEA Grapalat" w:hAnsi="GHEA Grapalat"/>
                <w:sz w:val="20"/>
                <w:szCs w:val="20"/>
              </w:rPr>
            </w:pPr>
          </w:p>
        </w:tc>
        <w:tc>
          <w:tcPr>
            <w:tcW w:w="851" w:type="dxa"/>
          </w:tcPr>
          <w:p w14:paraId="0346D61F" w14:textId="77777777" w:rsidR="005A71EA" w:rsidRPr="00EB6E79" w:rsidRDefault="005A71EA" w:rsidP="005A71EA">
            <w:pPr>
              <w:jc w:val="center"/>
              <w:rPr>
                <w:rFonts w:ascii="GHEA Grapalat" w:hAnsi="GHEA Grapalat"/>
                <w:sz w:val="20"/>
                <w:szCs w:val="20"/>
              </w:rPr>
            </w:pPr>
          </w:p>
        </w:tc>
        <w:tc>
          <w:tcPr>
            <w:tcW w:w="737" w:type="dxa"/>
            <w:vAlign w:val="center"/>
          </w:tcPr>
          <w:p w14:paraId="4F911CE2" w14:textId="06F6D0C7" w:rsidR="005A71EA" w:rsidRPr="00EB6E79" w:rsidRDefault="005A71EA" w:rsidP="005A71EA">
            <w:pPr>
              <w:jc w:val="center"/>
              <w:rPr>
                <w:rFonts w:ascii="GHEA Grapalat" w:hAnsi="GHEA Grapalat"/>
                <w:sz w:val="20"/>
                <w:szCs w:val="20"/>
              </w:rPr>
            </w:pPr>
            <w:r>
              <w:rPr>
                <w:rFonts w:ascii="GHEA Grapalat" w:hAnsi="GHEA Grapalat" w:cs="Calibri"/>
                <w:sz w:val="20"/>
                <w:szCs w:val="20"/>
              </w:rPr>
              <w:t>100</w:t>
            </w:r>
          </w:p>
        </w:tc>
        <w:tc>
          <w:tcPr>
            <w:tcW w:w="1843" w:type="dxa"/>
          </w:tcPr>
          <w:p w14:paraId="0D0DD7BC" w14:textId="50F88B94" w:rsidR="005A71EA" w:rsidRPr="00EB6E79" w:rsidRDefault="005A71EA" w:rsidP="005A71EA">
            <w:pPr>
              <w:jc w:val="center"/>
              <w:rPr>
                <w:rFonts w:ascii="GHEA Grapalat" w:hAnsi="GHEA Grapalat"/>
                <w:sz w:val="20"/>
                <w:szCs w:val="20"/>
                <w:lang w:val="hy-AM"/>
              </w:rPr>
            </w:pPr>
            <w:r w:rsidRPr="00D70A45">
              <w:rPr>
                <w:rFonts w:ascii="GHEA Grapalat" w:hAnsi="GHEA Grapalat"/>
                <w:sz w:val="20"/>
                <w:szCs w:val="20"/>
              </w:rPr>
              <w:t>ՀՀ, ք</w:t>
            </w:r>
            <w:r w:rsidRPr="00D70A45">
              <w:rPr>
                <w:rFonts w:ascii="Microsoft JhengHei" w:eastAsia="Microsoft JhengHei" w:hAnsi="Microsoft JhengHei" w:cs="Microsoft JhengHei" w:hint="eastAsia"/>
                <w:sz w:val="20"/>
                <w:szCs w:val="20"/>
              </w:rPr>
              <w:t>․</w:t>
            </w:r>
            <w:r w:rsidRPr="00D70A45">
              <w:rPr>
                <w:rFonts w:ascii="GHEA Grapalat" w:eastAsia="Microsoft JhengHei" w:hAnsi="GHEA Grapalat" w:cs="Microsoft JhengHei"/>
                <w:sz w:val="20"/>
                <w:szCs w:val="20"/>
              </w:rPr>
              <w:t xml:space="preserve"> </w:t>
            </w:r>
            <w:proofErr w:type="spellStart"/>
            <w:r w:rsidRPr="00D70A45">
              <w:rPr>
                <w:rFonts w:ascii="GHEA Grapalat" w:eastAsia="Microsoft JhengHei" w:hAnsi="GHEA Grapalat" w:cs="Microsoft JhengHei"/>
                <w:sz w:val="20"/>
                <w:szCs w:val="20"/>
              </w:rPr>
              <w:t>Երևան</w:t>
            </w:r>
            <w:proofErr w:type="spellEnd"/>
            <w:r w:rsidRPr="00D70A45">
              <w:rPr>
                <w:rFonts w:ascii="GHEA Grapalat" w:eastAsia="Microsoft JhengHei" w:hAnsi="GHEA Grapalat" w:cs="Microsoft JhengHei"/>
                <w:sz w:val="20"/>
                <w:szCs w:val="20"/>
              </w:rPr>
              <w:t>, Հ</w:t>
            </w:r>
            <w:r w:rsidRPr="00D70A45">
              <w:rPr>
                <w:rFonts w:ascii="Microsoft JhengHei" w:eastAsia="Microsoft JhengHei" w:hAnsi="Microsoft JhengHei" w:cs="Microsoft JhengHei" w:hint="eastAsia"/>
                <w:sz w:val="20"/>
                <w:szCs w:val="20"/>
              </w:rPr>
              <w:t>․</w:t>
            </w:r>
            <w:r w:rsidRPr="00D70A45">
              <w:rPr>
                <w:rFonts w:ascii="GHEA Grapalat" w:eastAsia="Microsoft YaHei" w:hAnsi="GHEA Grapalat" w:cs="Microsoft YaHei"/>
                <w:sz w:val="20"/>
                <w:szCs w:val="20"/>
              </w:rPr>
              <w:t xml:space="preserve"> </w:t>
            </w:r>
            <w:proofErr w:type="spellStart"/>
            <w:r w:rsidRPr="00D70A45">
              <w:rPr>
                <w:rFonts w:ascii="GHEA Grapalat" w:eastAsia="Microsoft YaHei" w:hAnsi="GHEA Grapalat" w:cs="Microsoft YaHei"/>
                <w:sz w:val="20"/>
                <w:szCs w:val="20"/>
              </w:rPr>
              <w:t>Ներսիսյան</w:t>
            </w:r>
            <w:proofErr w:type="spellEnd"/>
            <w:r w:rsidRPr="00D70A45">
              <w:rPr>
                <w:rFonts w:ascii="GHEA Grapalat" w:eastAsia="Microsoft YaHei" w:hAnsi="GHEA Grapalat" w:cs="Microsoft YaHei"/>
                <w:sz w:val="20"/>
                <w:szCs w:val="20"/>
              </w:rPr>
              <w:t xml:space="preserve"> 7</w:t>
            </w:r>
          </w:p>
        </w:tc>
        <w:tc>
          <w:tcPr>
            <w:tcW w:w="680" w:type="dxa"/>
          </w:tcPr>
          <w:p w14:paraId="6719F24E" w14:textId="5A50D601" w:rsidR="005A71EA" w:rsidRPr="00EB6E79" w:rsidRDefault="005A71EA" w:rsidP="005A71EA">
            <w:pPr>
              <w:jc w:val="center"/>
              <w:rPr>
                <w:rFonts w:ascii="GHEA Grapalat" w:hAnsi="GHEA Grapalat"/>
                <w:sz w:val="20"/>
                <w:szCs w:val="20"/>
              </w:rPr>
            </w:pPr>
          </w:p>
        </w:tc>
        <w:tc>
          <w:tcPr>
            <w:tcW w:w="1588" w:type="dxa"/>
          </w:tcPr>
          <w:p w14:paraId="69717E37" w14:textId="5D000826" w:rsidR="005A71EA" w:rsidRPr="00EB6E79" w:rsidRDefault="005A71EA" w:rsidP="005A71EA">
            <w:pPr>
              <w:rPr>
                <w:rFonts w:ascii="GHEA Grapalat" w:hAnsi="GHEA Grapalat"/>
                <w:sz w:val="20"/>
                <w:szCs w:val="20"/>
                <w:lang w:val="de-DE"/>
              </w:rPr>
            </w:pPr>
            <w:r>
              <w:rPr>
                <w:rFonts w:ascii="GHEA Grapalat" w:hAnsi="GHEA Grapalat"/>
                <w:sz w:val="20"/>
                <w:szCs w:val="20"/>
                <w:lang w:val="hy-AM"/>
              </w:rPr>
              <w:t>Ներկայացվում է ստորև</w:t>
            </w:r>
          </w:p>
        </w:tc>
      </w:tr>
      <w:tr w:rsidR="005A71EA" w:rsidRPr="007D34CA" w14:paraId="350AB31A" w14:textId="77777777" w:rsidTr="00E25794">
        <w:trPr>
          <w:trHeight w:val="246"/>
        </w:trPr>
        <w:tc>
          <w:tcPr>
            <w:tcW w:w="851" w:type="dxa"/>
          </w:tcPr>
          <w:p w14:paraId="2B622727" w14:textId="29AC6059" w:rsidR="005A71EA" w:rsidRPr="00EB6E79" w:rsidRDefault="005A71EA" w:rsidP="005A71EA">
            <w:pPr>
              <w:jc w:val="center"/>
              <w:rPr>
                <w:rFonts w:ascii="GHEA Grapalat" w:hAnsi="GHEA Grapalat"/>
                <w:sz w:val="20"/>
                <w:szCs w:val="20"/>
              </w:rPr>
            </w:pPr>
            <w:r w:rsidRPr="00EB6E79">
              <w:rPr>
                <w:rFonts w:ascii="GHEA Grapalat" w:hAnsi="GHEA Grapalat"/>
                <w:sz w:val="20"/>
                <w:szCs w:val="20"/>
                <w:lang w:val="hy-AM"/>
              </w:rPr>
              <w:t>6</w:t>
            </w:r>
          </w:p>
        </w:tc>
        <w:tc>
          <w:tcPr>
            <w:tcW w:w="1447" w:type="dxa"/>
            <w:vAlign w:val="center"/>
          </w:tcPr>
          <w:p w14:paraId="6F84C434" w14:textId="72E2A1D5" w:rsidR="005A71EA" w:rsidRPr="00EB6E79" w:rsidRDefault="005A71EA" w:rsidP="005A71EA">
            <w:pPr>
              <w:jc w:val="center"/>
              <w:rPr>
                <w:rFonts w:ascii="GHEA Grapalat" w:hAnsi="GHEA Grapalat" w:cs="Calibri"/>
                <w:sz w:val="20"/>
                <w:szCs w:val="20"/>
              </w:rPr>
            </w:pPr>
            <w:r>
              <w:rPr>
                <w:rFonts w:ascii="GHEA Grapalat" w:hAnsi="GHEA Grapalat" w:cs="Calibri"/>
                <w:sz w:val="20"/>
                <w:szCs w:val="20"/>
              </w:rPr>
              <w:t>33691176/622</w:t>
            </w:r>
          </w:p>
        </w:tc>
        <w:tc>
          <w:tcPr>
            <w:tcW w:w="1559" w:type="dxa"/>
            <w:vAlign w:val="center"/>
          </w:tcPr>
          <w:p w14:paraId="5367F234" w14:textId="50556657" w:rsidR="005A71EA" w:rsidRPr="00EB6E79" w:rsidRDefault="005A71EA" w:rsidP="005A71EA">
            <w:pPr>
              <w:jc w:val="center"/>
              <w:rPr>
                <w:rFonts w:ascii="GHEA Grapalat" w:hAnsi="GHEA Grapalat" w:cs="Calibri"/>
                <w:sz w:val="20"/>
                <w:szCs w:val="20"/>
              </w:rPr>
            </w:pPr>
            <w:proofErr w:type="spellStart"/>
            <w:r>
              <w:rPr>
                <w:rFonts w:ascii="GHEA Grapalat" w:hAnsi="GHEA Grapalat" w:cs="Calibri"/>
                <w:sz w:val="20"/>
                <w:szCs w:val="20"/>
              </w:rPr>
              <w:t>Լեուպրորելին</w:t>
            </w:r>
            <w:proofErr w:type="spellEnd"/>
            <w:r>
              <w:rPr>
                <w:rFonts w:ascii="GHEA Grapalat" w:hAnsi="GHEA Grapalat" w:cs="Calibri"/>
                <w:sz w:val="20"/>
                <w:szCs w:val="20"/>
              </w:rPr>
              <w:t xml:space="preserve"> (</w:t>
            </w:r>
            <w:proofErr w:type="spellStart"/>
            <w:r>
              <w:rPr>
                <w:rFonts w:ascii="GHEA Grapalat" w:hAnsi="GHEA Grapalat" w:cs="Calibri"/>
                <w:sz w:val="20"/>
                <w:szCs w:val="20"/>
              </w:rPr>
              <w:t>լեուպրորելինի</w:t>
            </w:r>
            <w:proofErr w:type="spellEnd"/>
            <w:r>
              <w:rPr>
                <w:rFonts w:ascii="GHEA Grapalat" w:hAnsi="GHEA Grapalat" w:cs="Calibri"/>
                <w:sz w:val="20"/>
                <w:szCs w:val="20"/>
              </w:rPr>
              <w:t xml:space="preserve"> </w:t>
            </w:r>
            <w:proofErr w:type="spellStart"/>
            <w:r>
              <w:rPr>
                <w:rFonts w:ascii="GHEA Grapalat" w:hAnsi="GHEA Grapalat" w:cs="Calibri"/>
                <w:sz w:val="20"/>
                <w:szCs w:val="20"/>
              </w:rPr>
              <w:t>ացետատ</w:t>
            </w:r>
            <w:proofErr w:type="spellEnd"/>
            <w:r>
              <w:rPr>
                <w:rFonts w:ascii="GHEA Grapalat" w:hAnsi="GHEA Grapalat" w:cs="Calibri"/>
                <w:sz w:val="20"/>
                <w:szCs w:val="20"/>
              </w:rPr>
              <w:t>) 7,5մգ</w:t>
            </w:r>
          </w:p>
        </w:tc>
        <w:tc>
          <w:tcPr>
            <w:tcW w:w="992" w:type="dxa"/>
          </w:tcPr>
          <w:p w14:paraId="55C3A3B5" w14:textId="77777777" w:rsidR="005A71EA" w:rsidRPr="00EB6E79" w:rsidRDefault="005A71EA" w:rsidP="005A71EA">
            <w:pPr>
              <w:jc w:val="center"/>
              <w:rPr>
                <w:rFonts w:ascii="GHEA Grapalat" w:hAnsi="GHEA Grapalat"/>
                <w:sz w:val="20"/>
                <w:szCs w:val="20"/>
              </w:rPr>
            </w:pPr>
          </w:p>
        </w:tc>
        <w:tc>
          <w:tcPr>
            <w:tcW w:w="3827" w:type="dxa"/>
            <w:vAlign w:val="center"/>
          </w:tcPr>
          <w:p w14:paraId="4D6C4965" w14:textId="6558C1FD" w:rsidR="005A71EA" w:rsidRPr="0051261E" w:rsidRDefault="005A71EA" w:rsidP="005A71EA">
            <w:pPr>
              <w:rPr>
                <w:rFonts w:ascii="GHEA Grapalat" w:hAnsi="GHEA Grapalat"/>
                <w:sz w:val="20"/>
                <w:szCs w:val="20"/>
                <w:lang w:val="hy-AM"/>
              </w:rPr>
            </w:pPr>
            <w:proofErr w:type="spellStart"/>
            <w:r>
              <w:rPr>
                <w:rFonts w:ascii="GHEA Grapalat" w:hAnsi="GHEA Grapalat" w:cs="Calibri"/>
                <w:sz w:val="20"/>
                <w:szCs w:val="20"/>
              </w:rPr>
              <w:t>Լեուպրորելին</w:t>
            </w:r>
            <w:proofErr w:type="spellEnd"/>
            <w:r>
              <w:rPr>
                <w:rFonts w:ascii="GHEA Grapalat" w:hAnsi="GHEA Grapalat" w:cs="Calibri"/>
                <w:sz w:val="20"/>
                <w:szCs w:val="20"/>
              </w:rPr>
              <w:t xml:space="preserve"> (</w:t>
            </w:r>
            <w:proofErr w:type="spellStart"/>
            <w:r>
              <w:rPr>
                <w:rFonts w:ascii="GHEA Grapalat" w:hAnsi="GHEA Grapalat" w:cs="Calibri"/>
                <w:sz w:val="20"/>
                <w:szCs w:val="20"/>
              </w:rPr>
              <w:t>լեուպրորելինի</w:t>
            </w:r>
            <w:proofErr w:type="spellEnd"/>
            <w:r>
              <w:rPr>
                <w:rFonts w:ascii="GHEA Grapalat" w:hAnsi="GHEA Grapalat" w:cs="Calibri"/>
                <w:sz w:val="20"/>
                <w:szCs w:val="20"/>
              </w:rPr>
              <w:t xml:space="preserve"> </w:t>
            </w:r>
            <w:proofErr w:type="spellStart"/>
            <w:r>
              <w:rPr>
                <w:rFonts w:ascii="GHEA Grapalat" w:hAnsi="GHEA Grapalat" w:cs="Calibri"/>
                <w:sz w:val="20"/>
                <w:szCs w:val="20"/>
              </w:rPr>
              <w:t>ացետատ</w:t>
            </w:r>
            <w:proofErr w:type="spellEnd"/>
            <w:r>
              <w:rPr>
                <w:rFonts w:ascii="GHEA Grapalat" w:hAnsi="GHEA Grapalat" w:cs="Calibri"/>
                <w:sz w:val="20"/>
                <w:szCs w:val="20"/>
              </w:rPr>
              <w:t xml:space="preserve">) 7,5մգ </w:t>
            </w:r>
            <w:proofErr w:type="spellStart"/>
            <w:r>
              <w:rPr>
                <w:rFonts w:ascii="GHEA Grapalat" w:hAnsi="GHEA Grapalat" w:cs="Calibri"/>
                <w:sz w:val="20"/>
                <w:szCs w:val="20"/>
              </w:rPr>
              <w:t>դեղափոշի</w:t>
            </w:r>
            <w:proofErr w:type="spellEnd"/>
            <w:r>
              <w:rPr>
                <w:rFonts w:ascii="GHEA Grapalat" w:hAnsi="GHEA Grapalat" w:cs="Calibri"/>
                <w:sz w:val="20"/>
                <w:szCs w:val="20"/>
              </w:rPr>
              <w:t xml:space="preserve"> </w:t>
            </w:r>
            <w:proofErr w:type="spellStart"/>
            <w:r>
              <w:rPr>
                <w:rFonts w:ascii="GHEA Grapalat" w:hAnsi="GHEA Grapalat" w:cs="Calibri"/>
                <w:sz w:val="20"/>
                <w:szCs w:val="20"/>
              </w:rPr>
              <w:t>լիոֆիլացված</w:t>
            </w:r>
            <w:proofErr w:type="spellEnd"/>
            <w:r>
              <w:rPr>
                <w:rFonts w:ascii="GHEA Grapalat" w:hAnsi="GHEA Grapalat" w:cs="Calibri"/>
                <w:sz w:val="20"/>
                <w:szCs w:val="20"/>
              </w:rPr>
              <w:t xml:space="preserve"> ե/մ </w:t>
            </w:r>
            <w:proofErr w:type="spellStart"/>
            <w:r>
              <w:rPr>
                <w:rFonts w:ascii="GHEA Grapalat" w:hAnsi="GHEA Grapalat" w:cs="Calibri"/>
                <w:sz w:val="20"/>
                <w:szCs w:val="20"/>
              </w:rPr>
              <w:t>ներարկման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լուծույթի</w:t>
            </w:r>
            <w:proofErr w:type="spellEnd"/>
            <w:r>
              <w:rPr>
                <w:rFonts w:ascii="GHEA Grapalat" w:hAnsi="GHEA Grapalat" w:cs="Calibri"/>
                <w:sz w:val="20"/>
                <w:szCs w:val="20"/>
              </w:rPr>
              <w:t xml:space="preserve"> և </w:t>
            </w:r>
            <w:proofErr w:type="spellStart"/>
            <w:r>
              <w:rPr>
                <w:rFonts w:ascii="GHEA Grapalat" w:hAnsi="GHEA Grapalat" w:cs="Calibri"/>
                <w:sz w:val="20"/>
                <w:szCs w:val="20"/>
              </w:rPr>
              <w:t>լուծիչ</w:t>
            </w:r>
            <w:proofErr w:type="spellEnd"/>
          </w:p>
        </w:tc>
        <w:tc>
          <w:tcPr>
            <w:tcW w:w="709" w:type="dxa"/>
            <w:vAlign w:val="center"/>
          </w:tcPr>
          <w:p w14:paraId="4E487E15" w14:textId="0512C2DF" w:rsidR="005A71EA" w:rsidRPr="00EB6E79" w:rsidRDefault="005A71EA" w:rsidP="005A71EA">
            <w:pPr>
              <w:jc w:val="center"/>
              <w:rPr>
                <w:rFonts w:ascii="GHEA Grapalat" w:hAnsi="GHEA Grapalat"/>
                <w:sz w:val="20"/>
                <w:szCs w:val="20"/>
              </w:rPr>
            </w:pPr>
            <w:proofErr w:type="spellStart"/>
            <w:r>
              <w:rPr>
                <w:rFonts w:ascii="GHEA Grapalat" w:hAnsi="GHEA Grapalat" w:cs="Calibri"/>
                <w:sz w:val="20"/>
                <w:szCs w:val="20"/>
              </w:rPr>
              <w:t>հատ</w:t>
            </w:r>
            <w:proofErr w:type="spellEnd"/>
          </w:p>
        </w:tc>
        <w:tc>
          <w:tcPr>
            <w:tcW w:w="680" w:type="dxa"/>
          </w:tcPr>
          <w:p w14:paraId="4E19D607" w14:textId="77777777" w:rsidR="005A71EA" w:rsidRPr="00EB6E79" w:rsidRDefault="005A71EA" w:rsidP="005A71EA">
            <w:pPr>
              <w:jc w:val="center"/>
              <w:rPr>
                <w:rFonts w:ascii="GHEA Grapalat" w:hAnsi="GHEA Grapalat"/>
                <w:sz w:val="20"/>
                <w:szCs w:val="20"/>
              </w:rPr>
            </w:pPr>
          </w:p>
        </w:tc>
        <w:tc>
          <w:tcPr>
            <w:tcW w:w="851" w:type="dxa"/>
          </w:tcPr>
          <w:p w14:paraId="5034A1AF" w14:textId="77777777" w:rsidR="005A71EA" w:rsidRPr="00EB6E79" w:rsidRDefault="005A71EA" w:rsidP="005A71EA">
            <w:pPr>
              <w:jc w:val="center"/>
              <w:rPr>
                <w:rFonts w:ascii="GHEA Grapalat" w:hAnsi="GHEA Grapalat"/>
                <w:sz w:val="20"/>
                <w:szCs w:val="20"/>
              </w:rPr>
            </w:pPr>
          </w:p>
        </w:tc>
        <w:tc>
          <w:tcPr>
            <w:tcW w:w="737" w:type="dxa"/>
            <w:vAlign w:val="center"/>
          </w:tcPr>
          <w:p w14:paraId="0E2B99EF" w14:textId="45B40596" w:rsidR="005A71EA" w:rsidRPr="00EB6E79" w:rsidRDefault="005A71EA" w:rsidP="005A71EA">
            <w:pPr>
              <w:jc w:val="center"/>
              <w:rPr>
                <w:rFonts w:ascii="GHEA Grapalat" w:hAnsi="GHEA Grapalat"/>
                <w:sz w:val="20"/>
                <w:szCs w:val="20"/>
              </w:rPr>
            </w:pPr>
            <w:r>
              <w:rPr>
                <w:rFonts w:ascii="GHEA Grapalat" w:hAnsi="GHEA Grapalat" w:cs="Calibri"/>
                <w:sz w:val="20"/>
                <w:szCs w:val="20"/>
              </w:rPr>
              <w:t>360</w:t>
            </w:r>
          </w:p>
        </w:tc>
        <w:tc>
          <w:tcPr>
            <w:tcW w:w="1843" w:type="dxa"/>
          </w:tcPr>
          <w:p w14:paraId="39BD13C2" w14:textId="6A0F8182" w:rsidR="005A71EA" w:rsidRPr="00EB6E79" w:rsidRDefault="005A71EA" w:rsidP="005A71EA">
            <w:pPr>
              <w:jc w:val="center"/>
              <w:rPr>
                <w:rFonts w:ascii="GHEA Grapalat" w:hAnsi="GHEA Grapalat"/>
                <w:sz w:val="20"/>
                <w:szCs w:val="20"/>
                <w:lang w:val="hy-AM"/>
              </w:rPr>
            </w:pPr>
            <w:r w:rsidRPr="00D70A45">
              <w:rPr>
                <w:rFonts w:ascii="GHEA Grapalat" w:hAnsi="GHEA Grapalat"/>
                <w:sz w:val="20"/>
                <w:szCs w:val="20"/>
              </w:rPr>
              <w:t>ՀՀ, ք</w:t>
            </w:r>
            <w:r w:rsidRPr="00D70A45">
              <w:rPr>
                <w:rFonts w:ascii="Microsoft JhengHei" w:eastAsia="Microsoft JhengHei" w:hAnsi="Microsoft JhengHei" w:cs="Microsoft JhengHei" w:hint="eastAsia"/>
                <w:sz w:val="20"/>
                <w:szCs w:val="20"/>
              </w:rPr>
              <w:t>․</w:t>
            </w:r>
            <w:r w:rsidRPr="00D70A45">
              <w:rPr>
                <w:rFonts w:ascii="GHEA Grapalat" w:eastAsia="Microsoft JhengHei" w:hAnsi="GHEA Grapalat" w:cs="Microsoft JhengHei"/>
                <w:sz w:val="20"/>
                <w:szCs w:val="20"/>
              </w:rPr>
              <w:t xml:space="preserve"> </w:t>
            </w:r>
            <w:proofErr w:type="spellStart"/>
            <w:r w:rsidRPr="00D70A45">
              <w:rPr>
                <w:rFonts w:ascii="GHEA Grapalat" w:eastAsia="Microsoft JhengHei" w:hAnsi="GHEA Grapalat" w:cs="Microsoft JhengHei"/>
                <w:sz w:val="20"/>
                <w:szCs w:val="20"/>
              </w:rPr>
              <w:t>Երևան</w:t>
            </w:r>
            <w:proofErr w:type="spellEnd"/>
            <w:r w:rsidRPr="00D70A45">
              <w:rPr>
                <w:rFonts w:ascii="GHEA Grapalat" w:eastAsia="Microsoft JhengHei" w:hAnsi="GHEA Grapalat" w:cs="Microsoft JhengHei"/>
                <w:sz w:val="20"/>
                <w:szCs w:val="20"/>
              </w:rPr>
              <w:t>, Հ</w:t>
            </w:r>
            <w:r w:rsidRPr="00D70A45">
              <w:rPr>
                <w:rFonts w:ascii="Microsoft JhengHei" w:eastAsia="Microsoft JhengHei" w:hAnsi="Microsoft JhengHei" w:cs="Microsoft JhengHei" w:hint="eastAsia"/>
                <w:sz w:val="20"/>
                <w:szCs w:val="20"/>
              </w:rPr>
              <w:t>․</w:t>
            </w:r>
            <w:r w:rsidRPr="00D70A45">
              <w:rPr>
                <w:rFonts w:ascii="GHEA Grapalat" w:eastAsia="Microsoft YaHei" w:hAnsi="GHEA Grapalat" w:cs="Microsoft YaHei"/>
                <w:sz w:val="20"/>
                <w:szCs w:val="20"/>
              </w:rPr>
              <w:t xml:space="preserve"> </w:t>
            </w:r>
            <w:proofErr w:type="spellStart"/>
            <w:r w:rsidRPr="00D70A45">
              <w:rPr>
                <w:rFonts w:ascii="GHEA Grapalat" w:eastAsia="Microsoft YaHei" w:hAnsi="GHEA Grapalat" w:cs="Microsoft YaHei"/>
                <w:sz w:val="20"/>
                <w:szCs w:val="20"/>
              </w:rPr>
              <w:t>Ներսիսյան</w:t>
            </w:r>
            <w:proofErr w:type="spellEnd"/>
            <w:r w:rsidRPr="00D70A45">
              <w:rPr>
                <w:rFonts w:ascii="GHEA Grapalat" w:eastAsia="Microsoft YaHei" w:hAnsi="GHEA Grapalat" w:cs="Microsoft YaHei"/>
                <w:sz w:val="20"/>
                <w:szCs w:val="20"/>
              </w:rPr>
              <w:t xml:space="preserve"> 7</w:t>
            </w:r>
          </w:p>
        </w:tc>
        <w:tc>
          <w:tcPr>
            <w:tcW w:w="680" w:type="dxa"/>
          </w:tcPr>
          <w:p w14:paraId="25ABBA37" w14:textId="14511078" w:rsidR="005A71EA" w:rsidRPr="00EB6E79" w:rsidRDefault="005A71EA" w:rsidP="005A71EA">
            <w:pPr>
              <w:jc w:val="center"/>
              <w:rPr>
                <w:rFonts w:ascii="GHEA Grapalat" w:hAnsi="GHEA Grapalat"/>
                <w:sz w:val="20"/>
                <w:szCs w:val="20"/>
              </w:rPr>
            </w:pPr>
          </w:p>
        </w:tc>
        <w:tc>
          <w:tcPr>
            <w:tcW w:w="1588" w:type="dxa"/>
          </w:tcPr>
          <w:p w14:paraId="4813A76C" w14:textId="6545913D" w:rsidR="005A71EA" w:rsidRPr="00EB6E79" w:rsidRDefault="005A71EA" w:rsidP="005A71EA">
            <w:pPr>
              <w:rPr>
                <w:rFonts w:ascii="GHEA Grapalat" w:hAnsi="GHEA Grapalat"/>
                <w:sz w:val="20"/>
                <w:szCs w:val="20"/>
                <w:lang w:val="de-DE"/>
              </w:rPr>
            </w:pPr>
            <w:r>
              <w:rPr>
                <w:rFonts w:ascii="GHEA Grapalat" w:hAnsi="GHEA Grapalat"/>
                <w:sz w:val="20"/>
                <w:szCs w:val="20"/>
                <w:lang w:val="hy-AM"/>
              </w:rPr>
              <w:t>Ներկայացվում է ստորև</w:t>
            </w:r>
          </w:p>
        </w:tc>
      </w:tr>
      <w:tr w:rsidR="005A71EA" w:rsidRPr="007D34CA" w14:paraId="0F95A17F" w14:textId="77777777" w:rsidTr="00E25794">
        <w:trPr>
          <w:trHeight w:val="246"/>
        </w:trPr>
        <w:tc>
          <w:tcPr>
            <w:tcW w:w="851" w:type="dxa"/>
          </w:tcPr>
          <w:p w14:paraId="48E1AD3D" w14:textId="02356EB5" w:rsidR="005A71EA" w:rsidRPr="00EB6E79" w:rsidRDefault="005A71EA" w:rsidP="005A71EA">
            <w:pPr>
              <w:jc w:val="center"/>
              <w:rPr>
                <w:rFonts w:ascii="GHEA Grapalat" w:hAnsi="GHEA Grapalat"/>
                <w:sz w:val="20"/>
                <w:szCs w:val="20"/>
                <w:lang w:val="hy-AM"/>
              </w:rPr>
            </w:pPr>
            <w:r>
              <w:rPr>
                <w:rFonts w:ascii="GHEA Grapalat" w:hAnsi="GHEA Grapalat"/>
                <w:sz w:val="20"/>
                <w:szCs w:val="20"/>
                <w:lang w:val="hy-AM"/>
              </w:rPr>
              <w:t>7</w:t>
            </w:r>
          </w:p>
        </w:tc>
        <w:tc>
          <w:tcPr>
            <w:tcW w:w="1447" w:type="dxa"/>
            <w:vAlign w:val="center"/>
          </w:tcPr>
          <w:p w14:paraId="14BFD4E7" w14:textId="45D9B3D8" w:rsidR="005A71EA" w:rsidRPr="00517833" w:rsidRDefault="005A71EA" w:rsidP="005A71EA">
            <w:pPr>
              <w:jc w:val="center"/>
              <w:rPr>
                <w:rFonts w:ascii="GHEA Grapalat" w:hAnsi="GHEA Grapalat" w:cs="Calibri"/>
                <w:color w:val="000000"/>
                <w:sz w:val="20"/>
                <w:szCs w:val="20"/>
                <w:lang w:val="hy-AM"/>
              </w:rPr>
            </w:pPr>
            <w:r>
              <w:rPr>
                <w:rFonts w:ascii="GHEA Grapalat" w:hAnsi="GHEA Grapalat" w:cs="Calibri"/>
                <w:sz w:val="20"/>
                <w:szCs w:val="20"/>
              </w:rPr>
              <w:t xml:space="preserve">33651244/503 </w:t>
            </w:r>
          </w:p>
        </w:tc>
        <w:tc>
          <w:tcPr>
            <w:tcW w:w="1559" w:type="dxa"/>
            <w:vAlign w:val="center"/>
          </w:tcPr>
          <w:p w14:paraId="1E57704C" w14:textId="06448090" w:rsidR="005A71EA" w:rsidRPr="00EB6E79" w:rsidRDefault="005A71EA" w:rsidP="005A71EA">
            <w:pPr>
              <w:jc w:val="center"/>
              <w:rPr>
                <w:rFonts w:ascii="GHEA Grapalat" w:hAnsi="GHEA Grapalat" w:cs="Calibri"/>
                <w:color w:val="000000"/>
                <w:sz w:val="20"/>
                <w:szCs w:val="20"/>
              </w:rPr>
            </w:pPr>
            <w:proofErr w:type="spellStart"/>
            <w:r>
              <w:rPr>
                <w:rFonts w:ascii="GHEA Grapalat" w:hAnsi="GHEA Grapalat" w:cs="Calibri"/>
                <w:sz w:val="20"/>
                <w:szCs w:val="20"/>
              </w:rPr>
              <w:t>Թիոգուանին</w:t>
            </w:r>
            <w:proofErr w:type="spellEnd"/>
            <w:r>
              <w:rPr>
                <w:rFonts w:ascii="GHEA Grapalat" w:hAnsi="GHEA Grapalat" w:cs="Calibri"/>
                <w:sz w:val="20"/>
                <w:szCs w:val="20"/>
              </w:rPr>
              <w:t xml:space="preserve"> 40մգ</w:t>
            </w:r>
          </w:p>
        </w:tc>
        <w:tc>
          <w:tcPr>
            <w:tcW w:w="992" w:type="dxa"/>
          </w:tcPr>
          <w:p w14:paraId="1B7BC6F0" w14:textId="77777777" w:rsidR="005A71EA" w:rsidRPr="00EB6E79" w:rsidRDefault="005A71EA" w:rsidP="005A71EA">
            <w:pPr>
              <w:jc w:val="center"/>
              <w:rPr>
                <w:rFonts w:ascii="GHEA Grapalat" w:hAnsi="GHEA Grapalat"/>
                <w:sz w:val="20"/>
                <w:szCs w:val="20"/>
              </w:rPr>
            </w:pPr>
          </w:p>
        </w:tc>
        <w:tc>
          <w:tcPr>
            <w:tcW w:w="3827" w:type="dxa"/>
            <w:vAlign w:val="center"/>
          </w:tcPr>
          <w:p w14:paraId="768BA8EB" w14:textId="1916EB3E" w:rsidR="005A71EA" w:rsidRPr="0051261E" w:rsidRDefault="005A71EA" w:rsidP="005A71EA">
            <w:pPr>
              <w:rPr>
                <w:rFonts w:ascii="GHEA Grapalat" w:hAnsi="GHEA Grapalat"/>
                <w:sz w:val="20"/>
                <w:szCs w:val="20"/>
                <w:lang w:val="hy-AM"/>
              </w:rPr>
            </w:pPr>
            <w:proofErr w:type="spellStart"/>
            <w:r>
              <w:rPr>
                <w:rFonts w:ascii="GHEA Grapalat" w:hAnsi="GHEA Grapalat" w:cs="Calibri"/>
                <w:sz w:val="20"/>
                <w:szCs w:val="20"/>
              </w:rPr>
              <w:t>Թիոգուանին</w:t>
            </w:r>
            <w:proofErr w:type="spellEnd"/>
            <w:r>
              <w:rPr>
                <w:rFonts w:ascii="GHEA Grapalat" w:hAnsi="GHEA Grapalat" w:cs="Calibri"/>
                <w:sz w:val="20"/>
                <w:szCs w:val="20"/>
              </w:rPr>
              <w:t xml:space="preserve"> 40մգ, </w:t>
            </w:r>
            <w:proofErr w:type="spellStart"/>
            <w:r>
              <w:rPr>
                <w:rFonts w:ascii="GHEA Grapalat" w:hAnsi="GHEA Grapalat" w:cs="Calibri"/>
                <w:sz w:val="20"/>
                <w:szCs w:val="20"/>
              </w:rPr>
              <w:t>դեղահատեր</w:t>
            </w:r>
            <w:proofErr w:type="spellEnd"/>
          </w:p>
        </w:tc>
        <w:tc>
          <w:tcPr>
            <w:tcW w:w="709" w:type="dxa"/>
            <w:vAlign w:val="center"/>
          </w:tcPr>
          <w:p w14:paraId="66DC475D" w14:textId="3BCA908C" w:rsidR="005A71EA" w:rsidRPr="00EB6E79" w:rsidRDefault="005A71EA" w:rsidP="005A71EA">
            <w:pPr>
              <w:jc w:val="center"/>
              <w:rPr>
                <w:rFonts w:ascii="GHEA Grapalat" w:hAnsi="GHEA Grapalat" w:cs="Calibri"/>
                <w:color w:val="000000"/>
                <w:sz w:val="20"/>
                <w:szCs w:val="20"/>
              </w:rPr>
            </w:pPr>
            <w:proofErr w:type="spellStart"/>
            <w:r>
              <w:rPr>
                <w:rFonts w:ascii="GHEA Grapalat" w:hAnsi="GHEA Grapalat" w:cs="Calibri"/>
                <w:sz w:val="20"/>
                <w:szCs w:val="20"/>
              </w:rPr>
              <w:t>հատ</w:t>
            </w:r>
            <w:proofErr w:type="spellEnd"/>
          </w:p>
        </w:tc>
        <w:tc>
          <w:tcPr>
            <w:tcW w:w="680" w:type="dxa"/>
          </w:tcPr>
          <w:p w14:paraId="2BAAAEB3" w14:textId="77777777" w:rsidR="005A71EA" w:rsidRPr="00EB6E79" w:rsidRDefault="005A71EA" w:rsidP="005A71EA">
            <w:pPr>
              <w:jc w:val="center"/>
              <w:rPr>
                <w:rFonts w:ascii="GHEA Grapalat" w:hAnsi="GHEA Grapalat"/>
                <w:sz w:val="20"/>
                <w:szCs w:val="20"/>
              </w:rPr>
            </w:pPr>
          </w:p>
        </w:tc>
        <w:tc>
          <w:tcPr>
            <w:tcW w:w="851" w:type="dxa"/>
          </w:tcPr>
          <w:p w14:paraId="4DFCE2CA" w14:textId="77777777" w:rsidR="005A71EA" w:rsidRPr="00EB6E79" w:rsidRDefault="005A71EA" w:rsidP="005A71EA">
            <w:pPr>
              <w:jc w:val="center"/>
              <w:rPr>
                <w:rFonts w:ascii="GHEA Grapalat" w:hAnsi="GHEA Grapalat"/>
                <w:sz w:val="20"/>
                <w:szCs w:val="20"/>
              </w:rPr>
            </w:pPr>
          </w:p>
        </w:tc>
        <w:tc>
          <w:tcPr>
            <w:tcW w:w="737" w:type="dxa"/>
            <w:vAlign w:val="center"/>
          </w:tcPr>
          <w:p w14:paraId="79955072" w14:textId="2647142D" w:rsidR="005A71EA" w:rsidRPr="00EB6E79" w:rsidRDefault="005A71EA" w:rsidP="005A71EA">
            <w:pPr>
              <w:jc w:val="center"/>
              <w:rPr>
                <w:rFonts w:ascii="GHEA Grapalat" w:hAnsi="GHEA Grapalat" w:cs="Calibri"/>
                <w:color w:val="000000"/>
                <w:sz w:val="20"/>
                <w:szCs w:val="20"/>
                <w:lang w:val="hy-AM" w:eastAsia="ru-RU"/>
              </w:rPr>
            </w:pPr>
            <w:r>
              <w:rPr>
                <w:rFonts w:ascii="GHEA Grapalat" w:hAnsi="GHEA Grapalat" w:cs="Calibri"/>
                <w:sz w:val="20"/>
                <w:szCs w:val="20"/>
              </w:rPr>
              <w:t>3000</w:t>
            </w:r>
          </w:p>
        </w:tc>
        <w:tc>
          <w:tcPr>
            <w:tcW w:w="1843" w:type="dxa"/>
          </w:tcPr>
          <w:p w14:paraId="703C2949" w14:textId="6FE842C6" w:rsidR="005A71EA" w:rsidRPr="00EB6E79" w:rsidRDefault="005A71EA" w:rsidP="005A71EA">
            <w:pPr>
              <w:jc w:val="center"/>
              <w:rPr>
                <w:rFonts w:ascii="GHEA Grapalat" w:hAnsi="GHEA Grapalat"/>
                <w:sz w:val="20"/>
                <w:szCs w:val="20"/>
                <w:lang w:val="hy-AM"/>
              </w:rPr>
            </w:pPr>
            <w:r w:rsidRPr="00D70A45">
              <w:rPr>
                <w:rFonts w:ascii="GHEA Grapalat" w:hAnsi="GHEA Grapalat"/>
                <w:sz w:val="20"/>
                <w:szCs w:val="20"/>
              </w:rPr>
              <w:t>ՀՀ, ք</w:t>
            </w:r>
            <w:r w:rsidRPr="00D70A45">
              <w:rPr>
                <w:rFonts w:ascii="Microsoft JhengHei" w:eastAsia="Microsoft JhengHei" w:hAnsi="Microsoft JhengHei" w:cs="Microsoft JhengHei" w:hint="eastAsia"/>
                <w:sz w:val="20"/>
                <w:szCs w:val="20"/>
              </w:rPr>
              <w:t>․</w:t>
            </w:r>
            <w:r w:rsidRPr="00D70A45">
              <w:rPr>
                <w:rFonts w:ascii="GHEA Grapalat" w:eastAsia="Microsoft JhengHei" w:hAnsi="GHEA Grapalat" w:cs="Microsoft JhengHei"/>
                <w:sz w:val="20"/>
                <w:szCs w:val="20"/>
              </w:rPr>
              <w:t xml:space="preserve"> </w:t>
            </w:r>
            <w:proofErr w:type="spellStart"/>
            <w:r w:rsidRPr="00D70A45">
              <w:rPr>
                <w:rFonts w:ascii="GHEA Grapalat" w:eastAsia="Microsoft JhengHei" w:hAnsi="GHEA Grapalat" w:cs="Microsoft JhengHei"/>
                <w:sz w:val="20"/>
                <w:szCs w:val="20"/>
              </w:rPr>
              <w:t>Երևան</w:t>
            </w:r>
            <w:proofErr w:type="spellEnd"/>
            <w:r w:rsidRPr="00D70A45">
              <w:rPr>
                <w:rFonts w:ascii="GHEA Grapalat" w:eastAsia="Microsoft JhengHei" w:hAnsi="GHEA Grapalat" w:cs="Microsoft JhengHei"/>
                <w:sz w:val="20"/>
                <w:szCs w:val="20"/>
              </w:rPr>
              <w:t>, Հ</w:t>
            </w:r>
            <w:r w:rsidRPr="00D70A45">
              <w:rPr>
                <w:rFonts w:ascii="Microsoft JhengHei" w:eastAsia="Microsoft JhengHei" w:hAnsi="Microsoft JhengHei" w:cs="Microsoft JhengHei" w:hint="eastAsia"/>
                <w:sz w:val="20"/>
                <w:szCs w:val="20"/>
              </w:rPr>
              <w:t>․</w:t>
            </w:r>
            <w:r w:rsidRPr="00D70A45">
              <w:rPr>
                <w:rFonts w:ascii="GHEA Grapalat" w:eastAsia="Microsoft YaHei" w:hAnsi="GHEA Grapalat" w:cs="Microsoft YaHei"/>
                <w:sz w:val="20"/>
                <w:szCs w:val="20"/>
              </w:rPr>
              <w:t xml:space="preserve"> </w:t>
            </w:r>
            <w:proofErr w:type="spellStart"/>
            <w:r w:rsidRPr="00D70A45">
              <w:rPr>
                <w:rFonts w:ascii="GHEA Grapalat" w:eastAsia="Microsoft YaHei" w:hAnsi="GHEA Grapalat" w:cs="Microsoft YaHei"/>
                <w:sz w:val="20"/>
                <w:szCs w:val="20"/>
              </w:rPr>
              <w:t>Ներսիսյան</w:t>
            </w:r>
            <w:proofErr w:type="spellEnd"/>
            <w:r w:rsidRPr="00D70A45">
              <w:rPr>
                <w:rFonts w:ascii="GHEA Grapalat" w:eastAsia="Microsoft YaHei" w:hAnsi="GHEA Grapalat" w:cs="Microsoft YaHei"/>
                <w:sz w:val="20"/>
                <w:szCs w:val="20"/>
              </w:rPr>
              <w:t xml:space="preserve"> 7</w:t>
            </w:r>
          </w:p>
        </w:tc>
        <w:tc>
          <w:tcPr>
            <w:tcW w:w="680" w:type="dxa"/>
          </w:tcPr>
          <w:p w14:paraId="4F08C9BC" w14:textId="44FF4BB6" w:rsidR="005A71EA" w:rsidRPr="00EB6E79" w:rsidRDefault="005A71EA" w:rsidP="005A71EA">
            <w:pPr>
              <w:jc w:val="center"/>
              <w:rPr>
                <w:rFonts w:ascii="GHEA Grapalat" w:hAnsi="GHEA Grapalat" w:cs="Calibri"/>
                <w:color w:val="000000"/>
                <w:sz w:val="20"/>
                <w:szCs w:val="20"/>
                <w:lang w:val="hy-AM" w:eastAsia="ru-RU"/>
              </w:rPr>
            </w:pPr>
          </w:p>
        </w:tc>
        <w:tc>
          <w:tcPr>
            <w:tcW w:w="1588" w:type="dxa"/>
          </w:tcPr>
          <w:p w14:paraId="1F3000A6" w14:textId="38E1BF88" w:rsidR="005A71EA" w:rsidRPr="00EB6E79" w:rsidRDefault="005A71EA" w:rsidP="005A71EA">
            <w:pPr>
              <w:rPr>
                <w:rFonts w:ascii="GHEA Grapalat" w:hAnsi="GHEA Grapalat"/>
                <w:sz w:val="20"/>
                <w:szCs w:val="20"/>
                <w:lang w:val="hy-AM"/>
              </w:rPr>
            </w:pPr>
            <w:r>
              <w:rPr>
                <w:rFonts w:ascii="GHEA Grapalat" w:hAnsi="GHEA Grapalat"/>
                <w:sz w:val="20"/>
                <w:szCs w:val="20"/>
                <w:lang w:val="hy-AM"/>
              </w:rPr>
              <w:t>Ներկայացվում է ստորև</w:t>
            </w:r>
          </w:p>
        </w:tc>
      </w:tr>
      <w:tr w:rsidR="005A71EA" w:rsidRPr="007D34CA" w14:paraId="46E0F185" w14:textId="77777777" w:rsidTr="00E25794">
        <w:trPr>
          <w:trHeight w:val="246"/>
        </w:trPr>
        <w:tc>
          <w:tcPr>
            <w:tcW w:w="851" w:type="dxa"/>
          </w:tcPr>
          <w:p w14:paraId="00FA70DE" w14:textId="56E4CFBF" w:rsidR="005A71EA" w:rsidRPr="00EB6E79" w:rsidRDefault="005A71EA" w:rsidP="005A71EA">
            <w:pPr>
              <w:jc w:val="center"/>
              <w:rPr>
                <w:rFonts w:ascii="GHEA Grapalat" w:hAnsi="GHEA Grapalat"/>
                <w:sz w:val="20"/>
                <w:szCs w:val="20"/>
                <w:lang w:val="hy-AM"/>
              </w:rPr>
            </w:pPr>
            <w:r>
              <w:rPr>
                <w:rFonts w:ascii="GHEA Grapalat" w:hAnsi="GHEA Grapalat"/>
                <w:sz w:val="20"/>
                <w:szCs w:val="20"/>
                <w:lang w:val="hy-AM"/>
              </w:rPr>
              <w:t>8</w:t>
            </w:r>
          </w:p>
        </w:tc>
        <w:tc>
          <w:tcPr>
            <w:tcW w:w="1447" w:type="dxa"/>
            <w:vAlign w:val="center"/>
          </w:tcPr>
          <w:p w14:paraId="22C8A08A" w14:textId="4DED96C0" w:rsidR="005A71EA" w:rsidRPr="00517833" w:rsidRDefault="005A71EA" w:rsidP="005A71EA">
            <w:pPr>
              <w:jc w:val="center"/>
              <w:rPr>
                <w:rFonts w:ascii="GHEA Grapalat" w:hAnsi="GHEA Grapalat" w:cs="Calibri"/>
                <w:color w:val="000000"/>
                <w:sz w:val="20"/>
                <w:szCs w:val="20"/>
                <w:lang w:val="hy-AM"/>
              </w:rPr>
            </w:pPr>
            <w:r>
              <w:rPr>
                <w:rFonts w:ascii="GHEA Grapalat" w:hAnsi="GHEA Grapalat" w:cs="Calibri"/>
                <w:sz w:val="20"/>
                <w:szCs w:val="20"/>
              </w:rPr>
              <w:t>33691176/623</w:t>
            </w:r>
          </w:p>
        </w:tc>
        <w:tc>
          <w:tcPr>
            <w:tcW w:w="1559" w:type="dxa"/>
            <w:vAlign w:val="center"/>
          </w:tcPr>
          <w:p w14:paraId="05C39A65" w14:textId="0A1E3152" w:rsidR="005A71EA" w:rsidRPr="00EB6E79" w:rsidRDefault="005A71EA" w:rsidP="005A71EA">
            <w:pPr>
              <w:jc w:val="center"/>
              <w:rPr>
                <w:rFonts w:ascii="GHEA Grapalat" w:hAnsi="GHEA Grapalat" w:cs="Calibri"/>
                <w:color w:val="000000"/>
                <w:sz w:val="20"/>
                <w:szCs w:val="20"/>
              </w:rPr>
            </w:pPr>
            <w:proofErr w:type="spellStart"/>
            <w:r>
              <w:rPr>
                <w:rFonts w:ascii="GHEA Grapalat" w:hAnsi="GHEA Grapalat" w:cs="Calibri"/>
                <w:sz w:val="20"/>
                <w:szCs w:val="20"/>
              </w:rPr>
              <w:t>Լենալիդոմիդ</w:t>
            </w:r>
            <w:proofErr w:type="spellEnd"/>
            <w:r>
              <w:rPr>
                <w:rFonts w:ascii="GHEA Grapalat" w:hAnsi="GHEA Grapalat" w:cs="Calibri"/>
                <w:sz w:val="20"/>
                <w:szCs w:val="20"/>
              </w:rPr>
              <w:t xml:space="preserve"> 25մգ</w:t>
            </w:r>
          </w:p>
        </w:tc>
        <w:tc>
          <w:tcPr>
            <w:tcW w:w="992" w:type="dxa"/>
          </w:tcPr>
          <w:p w14:paraId="3C06D80D" w14:textId="77777777" w:rsidR="005A71EA" w:rsidRPr="00EB6E79" w:rsidRDefault="005A71EA" w:rsidP="005A71EA">
            <w:pPr>
              <w:jc w:val="center"/>
              <w:rPr>
                <w:rFonts w:ascii="GHEA Grapalat" w:hAnsi="GHEA Grapalat"/>
                <w:sz w:val="20"/>
                <w:szCs w:val="20"/>
              </w:rPr>
            </w:pPr>
          </w:p>
        </w:tc>
        <w:tc>
          <w:tcPr>
            <w:tcW w:w="3827" w:type="dxa"/>
            <w:vAlign w:val="center"/>
          </w:tcPr>
          <w:p w14:paraId="6D9B4FE0" w14:textId="1F4B6552" w:rsidR="005A71EA" w:rsidRPr="0051261E" w:rsidRDefault="005A71EA" w:rsidP="005A71EA">
            <w:pPr>
              <w:rPr>
                <w:rFonts w:ascii="GHEA Grapalat" w:hAnsi="GHEA Grapalat"/>
                <w:sz w:val="20"/>
                <w:szCs w:val="20"/>
                <w:lang w:val="hy-AM"/>
              </w:rPr>
            </w:pPr>
            <w:proofErr w:type="spellStart"/>
            <w:r>
              <w:rPr>
                <w:rFonts w:ascii="GHEA Grapalat" w:hAnsi="GHEA Grapalat" w:cs="Calibri"/>
                <w:sz w:val="20"/>
                <w:szCs w:val="20"/>
              </w:rPr>
              <w:t>Լենալիդոմիդ</w:t>
            </w:r>
            <w:proofErr w:type="spellEnd"/>
            <w:r>
              <w:rPr>
                <w:rFonts w:ascii="GHEA Grapalat" w:hAnsi="GHEA Grapalat" w:cs="Calibri"/>
                <w:sz w:val="20"/>
                <w:szCs w:val="20"/>
              </w:rPr>
              <w:t xml:space="preserve"> 25մգ, </w:t>
            </w:r>
            <w:proofErr w:type="spellStart"/>
            <w:r>
              <w:rPr>
                <w:rFonts w:ascii="GHEA Grapalat" w:hAnsi="GHEA Grapalat" w:cs="Calibri"/>
                <w:sz w:val="20"/>
                <w:szCs w:val="20"/>
              </w:rPr>
              <w:t>հաբ</w:t>
            </w:r>
            <w:proofErr w:type="spellEnd"/>
          </w:p>
        </w:tc>
        <w:tc>
          <w:tcPr>
            <w:tcW w:w="709" w:type="dxa"/>
            <w:vAlign w:val="center"/>
          </w:tcPr>
          <w:p w14:paraId="7A542674" w14:textId="651812CA" w:rsidR="005A71EA" w:rsidRPr="00EB6E79" w:rsidRDefault="005A71EA" w:rsidP="005A71EA">
            <w:pPr>
              <w:jc w:val="center"/>
              <w:rPr>
                <w:rFonts w:ascii="GHEA Grapalat" w:hAnsi="GHEA Grapalat" w:cs="Calibri"/>
                <w:color w:val="000000"/>
                <w:sz w:val="20"/>
                <w:szCs w:val="20"/>
              </w:rPr>
            </w:pPr>
            <w:proofErr w:type="spellStart"/>
            <w:r>
              <w:rPr>
                <w:rFonts w:ascii="GHEA Grapalat" w:hAnsi="GHEA Grapalat" w:cs="Calibri"/>
                <w:sz w:val="20"/>
                <w:szCs w:val="20"/>
              </w:rPr>
              <w:t>հատ</w:t>
            </w:r>
            <w:proofErr w:type="spellEnd"/>
          </w:p>
        </w:tc>
        <w:tc>
          <w:tcPr>
            <w:tcW w:w="680" w:type="dxa"/>
          </w:tcPr>
          <w:p w14:paraId="09542781" w14:textId="77777777" w:rsidR="005A71EA" w:rsidRPr="00EB6E79" w:rsidRDefault="005A71EA" w:rsidP="005A71EA">
            <w:pPr>
              <w:jc w:val="center"/>
              <w:rPr>
                <w:rFonts w:ascii="GHEA Grapalat" w:hAnsi="GHEA Grapalat"/>
                <w:sz w:val="20"/>
                <w:szCs w:val="20"/>
              </w:rPr>
            </w:pPr>
          </w:p>
        </w:tc>
        <w:tc>
          <w:tcPr>
            <w:tcW w:w="851" w:type="dxa"/>
          </w:tcPr>
          <w:p w14:paraId="7C7C40F9" w14:textId="77777777" w:rsidR="005A71EA" w:rsidRPr="00EB6E79" w:rsidRDefault="005A71EA" w:rsidP="005A71EA">
            <w:pPr>
              <w:jc w:val="center"/>
              <w:rPr>
                <w:rFonts w:ascii="GHEA Grapalat" w:hAnsi="GHEA Grapalat"/>
                <w:sz w:val="20"/>
                <w:szCs w:val="20"/>
              </w:rPr>
            </w:pPr>
          </w:p>
        </w:tc>
        <w:tc>
          <w:tcPr>
            <w:tcW w:w="737" w:type="dxa"/>
            <w:vAlign w:val="center"/>
          </w:tcPr>
          <w:p w14:paraId="45D58ABD" w14:textId="0FDDBD2B" w:rsidR="005A71EA" w:rsidRPr="00EB6E79" w:rsidRDefault="005A71EA" w:rsidP="005A71EA">
            <w:pPr>
              <w:jc w:val="center"/>
              <w:rPr>
                <w:rFonts w:ascii="GHEA Grapalat" w:hAnsi="GHEA Grapalat" w:cs="Calibri"/>
                <w:color w:val="000000"/>
                <w:sz w:val="20"/>
                <w:szCs w:val="20"/>
                <w:lang w:val="hy-AM" w:eastAsia="ru-RU"/>
              </w:rPr>
            </w:pPr>
            <w:r>
              <w:rPr>
                <w:rFonts w:ascii="GHEA Grapalat" w:hAnsi="GHEA Grapalat" w:cs="Calibri"/>
                <w:sz w:val="20"/>
                <w:szCs w:val="20"/>
              </w:rPr>
              <w:t>3000</w:t>
            </w:r>
          </w:p>
        </w:tc>
        <w:tc>
          <w:tcPr>
            <w:tcW w:w="1843" w:type="dxa"/>
          </w:tcPr>
          <w:p w14:paraId="2C385F49" w14:textId="3C568B02" w:rsidR="005A71EA" w:rsidRPr="00EB6E79" w:rsidRDefault="005A71EA" w:rsidP="005A71EA">
            <w:pPr>
              <w:jc w:val="center"/>
              <w:rPr>
                <w:rFonts w:ascii="GHEA Grapalat" w:hAnsi="GHEA Grapalat"/>
                <w:sz w:val="20"/>
                <w:szCs w:val="20"/>
                <w:lang w:val="hy-AM"/>
              </w:rPr>
            </w:pPr>
            <w:r w:rsidRPr="00D70A45">
              <w:rPr>
                <w:rFonts w:ascii="GHEA Grapalat" w:hAnsi="GHEA Grapalat"/>
                <w:sz w:val="20"/>
                <w:szCs w:val="20"/>
              </w:rPr>
              <w:t>ՀՀ, ք</w:t>
            </w:r>
            <w:r w:rsidRPr="00D70A45">
              <w:rPr>
                <w:rFonts w:ascii="Microsoft JhengHei" w:eastAsia="Microsoft JhengHei" w:hAnsi="Microsoft JhengHei" w:cs="Microsoft JhengHei" w:hint="eastAsia"/>
                <w:sz w:val="20"/>
                <w:szCs w:val="20"/>
              </w:rPr>
              <w:t>․</w:t>
            </w:r>
            <w:r w:rsidRPr="00D70A45">
              <w:rPr>
                <w:rFonts w:ascii="GHEA Grapalat" w:eastAsia="Microsoft JhengHei" w:hAnsi="GHEA Grapalat" w:cs="Microsoft JhengHei"/>
                <w:sz w:val="20"/>
                <w:szCs w:val="20"/>
              </w:rPr>
              <w:t xml:space="preserve"> </w:t>
            </w:r>
            <w:proofErr w:type="spellStart"/>
            <w:r w:rsidRPr="00D70A45">
              <w:rPr>
                <w:rFonts w:ascii="GHEA Grapalat" w:eastAsia="Microsoft JhengHei" w:hAnsi="GHEA Grapalat" w:cs="Microsoft JhengHei"/>
                <w:sz w:val="20"/>
                <w:szCs w:val="20"/>
              </w:rPr>
              <w:t>Երևան</w:t>
            </w:r>
            <w:proofErr w:type="spellEnd"/>
            <w:r w:rsidRPr="00D70A45">
              <w:rPr>
                <w:rFonts w:ascii="GHEA Grapalat" w:eastAsia="Microsoft JhengHei" w:hAnsi="GHEA Grapalat" w:cs="Microsoft JhengHei"/>
                <w:sz w:val="20"/>
                <w:szCs w:val="20"/>
              </w:rPr>
              <w:t>, Հ</w:t>
            </w:r>
            <w:r w:rsidRPr="00D70A45">
              <w:rPr>
                <w:rFonts w:ascii="Microsoft JhengHei" w:eastAsia="Microsoft JhengHei" w:hAnsi="Microsoft JhengHei" w:cs="Microsoft JhengHei" w:hint="eastAsia"/>
                <w:sz w:val="20"/>
                <w:szCs w:val="20"/>
              </w:rPr>
              <w:t>․</w:t>
            </w:r>
            <w:r w:rsidRPr="00D70A45">
              <w:rPr>
                <w:rFonts w:ascii="GHEA Grapalat" w:eastAsia="Microsoft YaHei" w:hAnsi="GHEA Grapalat" w:cs="Microsoft YaHei"/>
                <w:sz w:val="20"/>
                <w:szCs w:val="20"/>
              </w:rPr>
              <w:t xml:space="preserve"> </w:t>
            </w:r>
            <w:proofErr w:type="spellStart"/>
            <w:r w:rsidRPr="00D70A45">
              <w:rPr>
                <w:rFonts w:ascii="GHEA Grapalat" w:eastAsia="Microsoft YaHei" w:hAnsi="GHEA Grapalat" w:cs="Microsoft YaHei"/>
                <w:sz w:val="20"/>
                <w:szCs w:val="20"/>
              </w:rPr>
              <w:t>Ներսիսյան</w:t>
            </w:r>
            <w:proofErr w:type="spellEnd"/>
            <w:r w:rsidRPr="00D70A45">
              <w:rPr>
                <w:rFonts w:ascii="GHEA Grapalat" w:eastAsia="Microsoft YaHei" w:hAnsi="GHEA Grapalat" w:cs="Microsoft YaHei"/>
                <w:sz w:val="20"/>
                <w:szCs w:val="20"/>
              </w:rPr>
              <w:t xml:space="preserve"> 7</w:t>
            </w:r>
          </w:p>
        </w:tc>
        <w:tc>
          <w:tcPr>
            <w:tcW w:w="680" w:type="dxa"/>
          </w:tcPr>
          <w:p w14:paraId="09AC3935" w14:textId="0A2E60A8" w:rsidR="005A71EA" w:rsidRPr="00EB6E79" w:rsidRDefault="005A71EA" w:rsidP="005A71EA">
            <w:pPr>
              <w:jc w:val="center"/>
              <w:rPr>
                <w:rFonts w:ascii="GHEA Grapalat" w:hAnsi="GHEA Grapalat" w:cs="Calibri"/>
                <w:color w:val="000000"/>
                <w:sz w:val="20"/>
                <w:szCs w:val="20"/>
                <w:lang w:val="hy-AM" w:eastAsia="ru-RU"/>
              </w:rPr>
            </w:pPr>
          </w:p>
        </w:tc>
        <w:tc>
          <w:tcPr>
            <w:tcW w:w="1588" w:type="dxa"/>
          </w:tcPr>
          <w:p w14:paraId="2F1B56E2" w14:textId="477D8D3D" w:rsidR="005A71EA" w:rsidRPr="00EB6E79" w:rsidRDefault="005A71EA" w:rsidP="005A71EA">
            <w:pPr>
              <w:rPr>
                <w:rFonts w:ascii="GHEA Grapalat" w:hAnsi="GHEA Grapalat"/>
                <w:sz w:val="20"/>
                <w:szCs w:val="20"/>
                <w:lang w:val="hy-AM"/>
              </w:rPr>
            </w:pPr>
            <w:r>
              <w:rPr>
                <w:rFonts w:ascii="GHEA Grapalat" w:hAnsi="GHEA Grapalat"/>
                <w:sz w:val="20"/>
                <w:szCs w:val="20"/>
                <w:lang w:val="hy-AM"/>
              </w:rPr>
              <w:t>Ներկայացվում է ստորև</w:t>
            </w:r>
          </w:p>
        </w:tc>
      </w:tr>
      <w:tr w:rsidR="005A71EA" w:rsidRPr="007D34CA" w14:paraId="3FA5FA2E" w14:textId="77777777" w:rsidTr="00E25794">
        <w:trPr>
          <w:trHeight w:val="246"/>
        </w:trPr>
        <w:tc>
          <w:tcPr>
            <w:tcW w:w="851" w:type="dxa"/>
          </w:tcPr>
          <w:p w14:paraId="055C5BA4" w14:textId="2302C2DC" w:rsidR="005A71EA" w:rsidRPr="00EB6E79" w:rsidRDefault="005A71EA" w:rsidP="005A71EA">
            <w:pPr>
              <w:jc w:val="center"/>
              <w:rPr>
                <w:rFonts w:ascii="GHEA Grapalat" w:hAnsi="GHEA Grapalat"/>
                <w:sz w:val="20"/>
                <w:szCs w:val="20"/>
                <w:lang w:val="hy-AM"/>
              </w:rPr>
            </w:pPr>
            <w:r>
              <w:rPr>
                <w:rFonts w:ascii="GHEA Grapalat" w:hAnsi="GHEA Grapalat"/>
                <w:sz w:val="20"/>
                <w:szCs w:val="20"/>
                <w:lang w:val="hy-AM"/>
              </w:rPr>
              <w:t>9</w:t>
            </w:r>
          </w:p>
        </w:tc>
        <w:tc>
          <w:tcPr>
            <w:tcW w:w="1447" w:type="dxa"/>
            <w:vAlign w:val="center"/>
          </w:tcPr>
          <w:p w14:paraId="43345365" w14:textId="2AAE9E4D" w:rsidR="005A71EA" w:rsidRPr="00517833" w:rsidRDefault="005A71EA" w:rsidP="005A71EA">
            <w:pPr>
              <w:jc w:val="center"/>
              <w:rPr>
                <w:rFonts w:ascii="GHEA Grapalat" w:hAnsi="GHEA Grapalat" w:cs="Calibri"/>
                <w:color w:val="000000"/>
                <w:sz w:val="20"/>
                <w:szCs w:val="20"/>
                <w:lang w:val="hy-AM"/>
              </w:rPr>
            </w:pPr>
            <w:r>
              <w:rPr>
                <w:rFonts w:ascii="GHEA Grapalat" w:hAnsi="GHEA Grapalat" w:cs="Calibri"/>
                <w:sz w:val="20"/>
                <w:szCs w:val="20"/>
              </w:rPr>
              <w:t>33691310/502</w:t>
            </w:r>
          </w:p>
        </w:tc>
        <w:tc>
          <w:tcPr>
            <w:tcW w:w="1559" w:type="dxa"/>
            <w:vAlign w:val="center"/>
          </w:tcPr>
          <w:p w14:paraId="49701D59" w14:textId="71ABFA9E" w:rsidR="005A71EA" w:rsidRPr="00EB6E79" w:rsidRDefault="005A71EA" w:rsidP="005A71EA">
            <w:pPr>
              <w:jc w:val="center"/>
              <w:rPr>
                <w:rFonts w:ascii="GHEA Grapalat" w:hAnsi="GHEA Grapalat" w:cs="Calibri"/>
                <w:color w:val="000000"/>
                <w:sz w:val="20"/>
                <w:szCs w:val="20"/>
              </w:rPr>
            </w:pPr>
            <w:proofErr w:type="spellStart"/>
            <w:r>
              <w:rPr>
                <w:rFonts w:ascii="GHEA Grapalat" w:hAnsi="GHEA Grapalat" w:cs="Calibri"/>
                <w:sz w:val="20"/>
                <w:szCs w:val="20"/>
              </w:rPr>
              <w:t>Մետոտրեքսատ</w:t>
            </w:r>
            <w:proofErr w:type="spellEnd"/>
            <w:r>
              <w:rPr>
                <w:rFonts w:ascii="GHEA Grapalat" w:hAnsi="GHEA Grapalat" w:cs="Calibri"/>
                <w:sz w:val="20"/>
                <w:szCs w:val="20"/>
              </w:rPr>
              <w:t xml:space="preserve"> 10մգ</w:t>
            </w:r>
          </w:p>
        </w:tc>
        <w:tc>
          <w:tcPr>
            <w:tcW w:w="992" w:type="dxa"/>
          </w:tcPr>
          <w:p w14:paraId="6D22C4C8" w14:textId="77777777" w:rsidR="005A71EA" w:rsidRPr="00EB6E79" w:rsidRDefault="005A71EA" w:rsidP="005A71EA">
            <w:pPr>
              <w:jc w:val="center"/>
              <w:rPr>
                <w:rFonts w:ascii="GHEA Grapalat" w:hAnsi="GHEA Grapalat"/>
                <w:sz w:val="20"/>
                <w:szCs w:val="20"/>
              </w:rPr>
            </w:pPr>
          </w:p>
        </w:tc>
        <w:tc>
          <w:tcPr>
            <w:tcW w:w="3827" w:type="dxa"/>
            <w:vAlign w:val="center"/>
          </w:tcPr>
          <w:p w14:paraId="69E42A9C" w14:textId="2A7AAC51" w:rsidR="005A71EA" w:rsidRPr="0051261E" w:rsidRDefault="005A71EA" w:rsidP="005A71EA">
            <w:pPr>
              <w:rPr>
                <w:rFonts w:ascii="GHEA Grapalat" w:hAnsi="GHEA Grapalat"/>
                <w:sz w:val="20"/>
                <w:szCs w:val="20"/>
              </w:rPr>
            </w:pPr>
            <w:proofErr w:type="spellStart"/>
            <w:r>
              <w:rPr>
                <w:rFonts w:ascii="GHEA Grapalat" w:hAnsi="GHEA Grapalat" w:cs="Calibri"/>
                <w:sz w:val="20"/>
                <w:szCs w:val="20"/>
              </w:rPr>
              <w:t>Մետոտրեքսատ</w:t>
            </w:r>
            <w:proofErr w:type="spellEnd"/>
            <w:r>
              <w:rPr>
                <w:rFonts w:ascii="GHEA Grapalat" w:hAnsi="GHEA Grapalat" w:cs="Calibri"/>
                <w:sz w:val="20"/>
                <w:szCs w:val="20"/>
              </w:rPr>
              <w:t xml:space="preserve"> 10մգ, </w:t>
            </w:r>
            <w:proofErr w:type="spellStart"/>
            <w:r>
              <w:rPr>
                <w:rFonts w:ascii="GHEA Grapalat" w:hAnsi="GHEA Grapalat" w:cs="Calibri"/>
                <w:sz w:val="20"/>
                <w:szCs w:val="20"/>
              </w:rPr>
              <w:t>դեղահատեր</w:t>
            </w:r>
            <w:proofErr w:type="spellEnd"/>
            <w:r>
              <w:rPr>
                <w:rFonts w:ascii="GHEA Grapalat" w:hAnsi="GHEA Grapalat" w:cs="Calibri"/>
                <w:sz w:val="20"/>
                <w:szCs w:val="20"/>
              </w:rPr>
              <w:t xml:space="preserve"> </w:t>
            </w:r>
            <w:proofErr w:type="spellStart"/>
            <w:r>
              <w:rPr>
                <w:rFonts w:ascii="GHEA Grapalat" w:hAnsi="GHEA Grapalat" w:cs="Calibri"/>
                <w:sz w:val="20"/>
                <w:szCs w:val="20"/>
              </w:rPr>
              <w:t>թաղանթապատ</w:t>
            </w:r>
            <w:proofErr w:type="spellEnd"/>
          </w:p>
        </w:tc>
        <w:tc>
          <w:tcPr>
            <w:tcW w:w="709" w:type="dxa"/>
            <w:vAlign w:val="center"/>
          </w:tcPr>
          <w:p w14:paraId="7143898C" w14:textId="6795B79B" w:rsidR="005A71EA" w:rsidRPr="00EB6E79" w:rsidRDefault="005A71EA" w:rsidP="005A71EA">
            <w:pPr>
              <w:jc w:val="center"/>
              <w:rPr>
                <w:rFonts w:ascii="GHEA Grapalat" w:hAnsi="GHEA Grapalat" w:cs="Calibri"/>
                <w:color w:val="000000"/>
                <w:sz w:val="20"/>
                <w:szCs w:val="20"/>
              </w:rPr>
            </w:pPr>
            <w:proofErr w:type="spellStart"/>
            <w:r>
              <w:rPr>
                <w:rFonts w:ascii="GHEA Grapalat" w:hAnsi="GHEA Grapalat" w:cs="Calibri"/>
                <w:sz w:val="20"/>
                <w:szCs w:val="20"/>
              </w:rPr>
              <w:t>հատ</w:t>
            </w:r>
            <w:proofErr w:type="spellEnd"/>
          </w:p>
        </w:tc>
        <w:tc>
          <w:tcPr>
            <w:tcW w:w="680" w:type="dxa"/>
          </w:tcPr>
          <w:p w14:paraId="4700A8C2" w14:textId="77777777" w:rsidR="005A71EA" w:rsidRPr="00EB6E79" w:rsidRDefault="005A71EA" w:rsidP="005A71EA">
            <w:pPr>
              <w:jc w:val="center"/>
              <w:rPr>
                <w:rFonts w:ascii="GHEA Grapalat" w:hAnsi="GHEA Grapalat"/>
                <w:sz w:val="20"/>
                <w:szCs w:val="20"/>
              </w:rPr>
            </w:pPr>
          </w:p>
        </w:tc>
        <w:tc>
          <w:tcPr>
            <w:tcW w:w="851" w:type="dxa"/>
          </w:tcPr>
          <w:p w14:paraId="7F56FFB3" w14:textId="77777777" w:rsidR="005A71EA" w:rsidRPr="00EB6E79" w:rsidRDefault="005A71EA" w:rsidP="005A71EA">
            <w:pPr>
              <w:jc w:val="center"/>
              <w:rPr>
                <w:rFonts w:ascii="GHEA Grapalat" w:hAnsi="GHEA Grapalat"/>
                <w:sz w:val="20"/>
                <w:szCs w:val="20"/>
              </w:rPr>
            </w:pPr>
          </w:p>
        </w:tc>
        <w:tc>
          <w:tcPr>
            <w:tcW w:w="737" w:type="dxa"/>
            <w:vAlign w:val="center"/>
          </w:tcPr>
          <w:p w14:paraId="479C8571" w14:textId="48AEE4A6" w:rsidR="005A71EA" w:rsidRPr="00EB6E79" w:rsidRDefault="005A71EA" w:rsidP="005A71EA">
            <w:pPr>
              <w:jc w:val="center"/>
              <w:rPr>
                <w:rFonts w:ascii="GHEA Grapalat" w:hAnsi="GHEA Grapalat" w:cs="Calibri"/>
                <w:color w:val="000000"/>
                <w:sz w:val="20"/>
                <w:szCs w:val="20"/>
                <w:lang w:val="hy-AM" w:eastAsia="ru-RU"/>
              </w:rPr>
            </w:pPr>
            <w:r>
              <w:rPr>
                <w:rFonts w:ascii="GHEA Grapalat" w:hAnsi="GHEA Grapalat" w:cs="Calibri"/>
                <w:sz w:val="20"/>
                <w:szCs w:val="20"/>
              </w:rPr>
              <w:t>6000</w:t>
            </w:r>
          </w:p>
        </w:tc>
        <w:tc>
          <w:tcPr>
            <w:tcW w:w="1843" w:type="dxa"/>
          </w:tcPr>
          <w:p w14:paraId="5AB80D00" w14:textId="5F1FA6EA" w:rsidR="005A71EA" w:rsidRPr="00EB6E79" w:rsidRDefault="005A71EA" w:rsidP="005A71EA">
            <w:pPr>
              <w:jc w:val="center"/>
              <w:rPr>
                <w:rFonts w:ascii="GHEA Grapalat" w:hAnsi="GHEA Grapalat"/>
                <w:sz w:val="20"/>
                <w:szCs w:val="20"/>
                <w:lang w:val="hy-AM"/>
              </w:rPr>
            </w:pPr>
            <w:r w:rsidRPr="00D70A45">
              <w:rPr>
                <w:rFonts w:ascii="GHEA Grapalat" w:hAnsi="GHEA Grapalat"/>
                <w:sz w:val="20"/>
                <w:szCs w:val="20"/>
              </w:rPr>
              <w:t>ՀՀ, ք</w:t>
            </w:r>
            <w:r w:rsidRPr="00D70A45">
              <w:rPr>
                <w:rFonts w:ascii="Microsoft JhengHei" w:eastAsia="Microsoft JhengHei" w:hAnsi="Microsoft JhengHei" w:cs="Microsoft JhengHei" w:hint="eastAsia"/>
                <w:sz w:val="20"/>
                <w:szCs w:val="20"/>
              </w:rPr>
              <w:t>․</w:t>
            </w:r>
            <w:r w:rsidRPr="00D70A45">
              <w:rPr>
                <w:rFonts w:ascii="GHEA Grapalat" w:eastAsia="Microsoft JhengHei" w:hAnsi="GHEA Grapalat" w:cs="Microsoft JhengHei"/>
                <w:sz w:val="20"/>
                <w:szCs w:val="20"/>
              </w:rPr>
              <w:t xml:space="preserve"> </w:t>
            </w:r>
            <w:proofErr w:type="spellStart"/>
            <w:r w:rsidRPr="00D70A45">
              <w:rPr>
                <w:rFonts w:ascii="GHEA Grapalat" w:eastAsia="Microsoft JhengHei" w:hAnsi="GHEA Grapalat" w:cs="Microsoft JhengHei"/>
                <w:sz w:val="20"/>
                <w:szCs w:val="20"/>
              </w:rPr>
              <w:t>Երևան</w:t>
            </w:r>
            <w:proofErr w:type="spellEnd"/>
            <w:r w:rsidRPr="00D70A45">
              <w:rPr>
                <w:rFonts w:ascii="GHEA Grapalat" w:eastAsia="Microsoft JhengHei" w:hAnsi="GHEA Grapalat" w:cs="Microsoft JhengHei"/>
                <w:sz w:val="20"/>
                <w:szCs w:val="20"/>
              </w:rPr>
              <w:t>, Հ</w:t>
            </w:r>
            <w:r w:rsidRPr="00D70A45">
              <w:rPr>
                <w:rFonts w:ascii="Microsoft JhengHei" w:eastAsia="Microsoft JhengHei" w:hAnsi="Microsoft JhengHei" w:cs="Microsoft JhengHei" w:hint="eastAsia"/>
                <w:sz w:val="20"/>
                <w:szCs w:val="20"/>
              </w:rPr>
              <w:t>․</w:t>
            </w:r>
            <w:r w:rsidRPr="00D70A45">
              <w:rPr>
                <w:rFonts w:ascii="GHEA Grapalat" w:eastAsia="Microsoft YaHei" w:hAnsi="GHEA Grapalat" w:cs="Microsoft YaHei"/>
                <w:sz w:val="20"/>
                <w:szCs w:val="20"/>
              </w:rPr>
              <w:t xml:space="preserve"> </w:t>
            </w:r>
            <w:proofErr w:type="spellStart"/>
            <w:r w:rsidRPr="00D70A45">
              <w:rPr>
                <w:rFonts w:ascii="GHEA Grapalat" w:eastAsia="Microsoft YaHei" w:hAnsi="GHEA Grapalat" w:cs="Microsoft YaHei"/>
                <w:sz w:val="20"/>
                <w:szCs w:val="20"/>
              </w:rPr>
              <w:t>Ներսիսյան</w:t>
            </w:r>
            <w:proofErr w:type="spellEnd"/>
            <w:r w:rsidRPr="00D70A45">
              <w:rPr>
                <w:rFonts w:ascii="GHEA Grapalat" w:eastAsia="Microsoft YaHei" w:hAnsi="GHEA Grapalat" w:cs="Microsoft YaHei"/>
                <w:sz w:val="20"/>
                <w:szCs w:val="20"/>
              </w:rPr>
              <w:t xml:space="preserve"> 7</w:t>
            </w:r>
          </w:p>
        </w:tc>
        <w:tc>
          <w:tcPr>
            <w:tcW w:w="680" w:type="dxa"/>
          </w:tcPr>
          <w:p w14:paraId="61D7A7BE" w14:textId="49626D6F" w:rsidR="005A71EA" w:rsidRPr="00EB6E79" w:rsidRDefault="005A71EA" w:rsidP="005A71EA">
            <w:pPr>
              <w:jc w:val="center"/>
              <w:rPr>
                <w:rFonts w:ascii="GHEA Grapalat" w:hAnsi="GHEA Grapalat" w:cs="Calibri"/>
                <w:color w:val="000000"/>
                <w:sz w:val="20"/>
                <w:szCs w:val="20"/>
                <w:lang w:val="hy-AM" w:eastAsia="ru-RU"/>
              </w:rPr>
            </w:pPr>
          </w:p>
        </w:tc>
        <w:tc>
          <w:tcPr>
            <w:tcW w:w="1588" w:type="dxa"/>
          </w:tcPr>
          <w:p w14:paraId="294B0FB2" w14:textId="36A025EB" w:rsidR="005A71EA" w:rsidRPr="00EB6E79" w:rsidRDefault="005A71EA" w:rsidP="005A71EA">
            <w:pPr>
              <w:rPr>
                <w:rFonts w:ascii="GHEA Grapalat" w:hAnsi="GHEA Grapalat"/>
                <w:sz w:val="20"/>
                <w:szCs w:val="20"/>
                <w:lang w:val="hy-AM"/>
              </w:rPr>
            </w:pPr>
            <w:r>
              <w:rPr>
                <w:rFonts w:ascii="GHEA Grapalat" w:hAnsi="GHEA Grapalat"/>
                <w:sz w:val="20"/>
                <w:szCs w:val="20"/>
                <w:lang w:val="hy-AM"/>
              </w:rPr>
              <w:t>Ներկայացվում է ստորև</w:t>
            </w:r>
          </w:p>
        </w:tc>
      </w:tr>
      <w:tr w:rsidR="005A71EA" w:rsidRPr="007D34CA" w14:paraId="148B5E1B" w14:textId="77777777" w:rsidTr="00E25794">
        <w:trPr>
          <w:trHeight w:val="246"/>
        </w:trPr>
        <w:tc>
          <w:tcPr>
            <w:tcW w:w="851" w:type="dxa"/>
          </w:tcPr>
          <w:p w14:paraId="02DC77C2" w14:textId="7A43E4D4" w:rsidR="005A71EA" w:rsidRPr="00EB6E79" w:rsidRDefault="005A71EA" w:rsidP="005A71EA">
            <w:pPr>
              <w:jc w:val="center"/>
              <w:rPr>
                <w:rFonts w:ascii="GHEA Grapalat" w:hAnsi="GHEA Grapalat"/>
                <w:sz w:val="20"/>
                <w:szCs w:val="20"/>
                <w:lang w:val="hy-AM"/>
              </w:rPr>
            </w:pPr>
            <w:r>
              <w:rPr>
                <w:rFonts w:ascii="GHEA Grapalat" w:hAnsi="GHEA Grapalat"/>
                <w:sz w:val="20"/>
                <w:szCs w:val="20"/>
                <w:lang w:val="hy-AM"/>
              </w:rPr>
              <w:lastRenderedPageBreak/>
              <w:t>10</w:t>
            </w:r>
          </w:p>
        </w:tc>
        <w:tc>
          <w:tcPr>
            <w:tcW w:w="1447" w:type="dxa"/>
            <w:vAlign w:val="center"/>
          </w:tcPr>
          <w:p w14:paraId="5EEB0A8B" w14:textId="5FD0955F" w:rsidR="005A71EA" w:rsidRPr="00EB6E79" w:rsidRDefault="005A71EA" w:rsidP="005A71EA">
            <w:pPr>
              <w:jc w:val="center"/>
              <w:rPr>
                <w:rFonts w:ascii="GHEA Grapalat" w:hAnsi="GHEA Grapalat" w:cs="Calibri"/>
                <w:color w:val="000000"/>
                <w:sz w:val="20"/>
                <w:szCs w:val="20"/>
              </w:rPr>
            </w:pPr>
            <w:r>
              <w:rPr>
                <w:rFonts w:ascii="GHEA Grapalat" w:hAnsi="GHEA Grapalat" w:cs="Calibri"/>
                <w:sz w:val="20"/>
                <w:szCs w:val="20"/>
              </w:rPr>
              <w:t xml:space="preserve">33651249/503 </w:t>
            </w:r>
          </w:p>
        </w:tc>
        <w:tc>
          <w:tcPr>
            <w:tcW w:w="1559" w:type="dxa"/>
            <w:vAlign w:val="center"/>
          </w:tcPr>
          <w:p w14:paraId="7A0051C2" w14:textId="23AA6C21" w:rsidR="005A71EA" w:rsidRPr="00EB6E79" w:rsidRDefault="005A71EA" w:rsidP="005A71EA">
            <w:pPr>
              <w:jc w:val="center"/>
              <w:rPr>
                <w:rFonts w:ascii="GHEA Grapalat" w:hAnsi="GHEA Grapalat" w:cs="Calibri"/>
                <w:color w:val="000000"/>
                <w:sz w:val="20"/>
                <w:szCs w:val="20"/>
              </w:rPr>
            </w:pPr>
            <w:proofErr w:type="spellStart"/>
            <w:r>
              <w:rPr>
                <w:rFonts w:ascii="GHEA Grapalat" w:hAnsi="GHEA Grapalat" w:cs="Calibri"/>
                <w:sz w:val="20"/>
                <w:szCs w:val="20"/>
              </w:rPr>
              <w:t>Վինորելբին</w:t>
            </w:r>
            <w:proofErr w:type="spellEnd"/>
            <w:r>
              <w:rPr>
                <w:rFonts w:ascii="GHEA Grapalat" w:hAnsi="GHEA Grapalat" w:cs="Calibri"/>
                <w:sz w:val="20"/>
                <w:szCs w:val="20"/>
              </w:rPr>
              <w:t xml:space="preserve"> 50մգ</w:t>
            </w:r>
          </w:p>
        </w:tc>
        <w:tc>
          <w:tcPr>
            <w:tcW w:w="992" w:type="dxa"/>
          </w:tcPr>
          <w:p w14:paraId="794D7975" w14:textId="77777777" w:rsidR="005A71EA" w:rsidRPr="00EB6E79" w:rsidRDefault="005A71EA" w:rsidP="005A71EA">
            <w:pPr>
              <w:jc w:val="center"/>
              <w:rPr>
                <w:rFonts w:ascii="GHEA Grapalat" w:hAnsi="GHEA Grapalat"/>
                <w:sz w:val="20"/>
                <w:szCs w:val="20"/>
              </w:rPr>
            </w:pPr>
          </w:p>
        </w:tc>
        <w:tc>
          <w:tcPr>
            <w:tcW w:w="3827" w:type="dxa"/>
            <w:vAlign w:val="center"/>
          </w:tcPr>
          <w:p w14:paraId="2C39729E" w14:textId="3F317BBD" w:rsidR="005A71EA" w:rsidRPr="0051261E" w:rsidRDefault="005A71EA" w:rsidP="005A71EA">
            <w:pPr>
              <w:rPr>
                <w:rFonts w:ascii="GHEA Grapalat" w:hAnsi="GHEA Grapalat"/>
                <w:sz w:val="20"/>
                <w:szCs w:val="20"/>
                <w:lang w:val="hy-AM"/>
              </w:rPr>
            </w:pPr>
            <w:proofErr w:type="spellStart"/>
            <w:r>
              <w:rPr>
                <w:rFonts w:ascii="GHEA Grapalat" w:hAnsi="GHEA Grapalat" w:cs="Calibri"/>
                <w:sz w:val="20"/>
                <w:szCs w:val="20"/>
              </w:rPr>
              <w:t>Վինորելբին</w:t>
            </w:r>
            <w:proofErr w:type="spellEnd"/>
            <w:r>
              <w:rPr>
                <w:rFonts w:ascii="GHEA Grapalat" w:hAnsi="GHEA Grapalat" w:cs="Calibri"/>
                <w:sz w:val="20"/>
                <w:szCs w:val="20"/>
              </w:rPr>
              <w:t xml:space="preserve"> 50մգ, </w:t>
            </w:r>
            <w:proofErr w:type="spellStart"/>
            <w:r>
              <w:rPr>
                <w:rFonts w:ascii="GHEA Grapalat" w:hAnsi="GHEA Grapalat" w:cs="Calibri"/>
                <w:sz w:val="20"/>
                <w:szCs w:val="20"/>
              </w:rPr>
              <w:t>խտանյութ</w:t>
            </w:r>
            <w:proofErr w:type="spellEnd"/>
            <w:r>
              <w:rPr>
                <w:rFonts w:ascii="GHEA Grapalat" w:hAnsi="GHEA Grapalat" w:cs="Calibri"/>
                <w:sz w:val="20"/>
                <w:szCs w:val="20"/>
              </w:rPr>
              <w:t xml:space="preserve"> </w:t>
            </w:r>
            <w:proofErr w:type="spellStart"/>
            <w:r>
              <w:rPr>
                <w:rFonts w:ascii="GHEA Grapalat" w:hAnsi="GHEA Grapalat" w:cs="Calibri"/>
                <w:sz w:val="20"/>
                <w:szCs w:val="20"/>
              </w:rPr>
              <w:t>կաթիլաներարկման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լուծույթի</w:t>
            </w:r>
            <w:proofErr w:type="spellEnd"/>
          </w:p>
        </w:tc>
        <w:tc>
          <w:tcPr>
            <w:tcW w:w="709" w:type="dxa"/>
            <w:vAlign w:val="center"/>
          </w:tcPr>
          <w:p w14:paraId="32EEEDA4" w14:textId="75B1A88C" w:rsidR="005A71EA" w:rsidRPr="00EB6E79" w:rsidRDefault="005A71EA" w:rsidP="005A71EA">
            <w:pPr>
              <w:jc w:val="center"/>
              <w:rPr>
                <w:rFonts w:ascii="GHEA Grapalat" w:hAnsi="GHEA Grapalat" w:cs="Calibri"/>
                <w:color w:val="000000"/>
                <w:sz w:val="20"/>
                <w:szCs w:val="20"/>
              </w:rPr>
            </w:pPr>
            <w:proofErr w:type="spellStart"/>
            <w:r>
              <w:rPr>
                <w:rFonts w:ascii="GHEA Grapalat" w:hAnsi="GHEA Grapalat" w:cs="Calibri"/>
                <w:sz w:val="20"/>
                <w:szCs w:val="20"/>
              </w:rPr>
              <w:t>հատ</w:t>
            </w:r>
            <w:proofErr w:type="spellEnd"/>
          </w:p>
        </w:tc>
        <w:tc>
          <w:tcPr>
            <w:tcW w:w="680" w:type="dxa"/>
          </w:tcPr>
          <w:p w14:paraId="131F890B" w14:textId="77777777" w:rsidR="005A71EA" w:rsidRPr="00EB6E79" w:rsidRDefault="005A71EA" w:rsidP="005A71EA">
            <w:pPr>
              <w:jc w:val="center"/>
              <w:rPr>
                <w:rFonts w:ascii="GHEA Grapalat" w:hAnsi="GHEA Grapalat"/>
                <w:sz w:val="20"/>
                <w:szCs w:val="20"/>
              </w:rPr>
            </w:pPr>
          </w:p>
        </w:tc>
        <w:tc>
          <w:tcPr>
            <w:tcW w:w="851" w:type="dxa"/>
          </w:tcPr>
          <w:p w14:paraId="3BD92404" w14:textId="77777777" w:rsidR="005A71EA" w:rsidRPr="00EB6E79" w:rsidRDefault="005A71EA" w:rsidP="005A71EA">
            <w:pPr>
              <w:jc w:val="center"/>
              <w:rPr>
                <w:rFonts w:ascii="GHEA Grapalat" w:hAnsi="GHEA Grapalat"/>
                <w:sz w:val="20"/>
                <w:szCs w:val="20"/>
              </w:rPr>
            </w:pPr>
          </w:p>
        </w:tc>
        <w:tc>
          <w:tcPr>
            <w:tcW w:w="737" w:type="dxa"/>
            <w:vAlign w:val="center"/>
          </w:tcPr>
          <w:p w14:paraId="14479010" w14:textId="78869FD3" w:rsidR="005A71EA" w:rsidRPr="00EB6E79" w:rsidRDefault="005A71EA" w:rsidP="005A71EA">
            <w:pPr>
              <w:jc w:val="center"/>
              <w:rPr>
                <w:rFonts w:ascii="GHEA Grapalat" w:hAnsi="GHEA Grapalat" w:cs="Calibri"/>
                <w:color w:val="000000"/>
                <w:sz w:val="20"/>
                <w:szCs w:val="20"/>
                <w:lang w:val="hy-AM" w:eastAsia="ru-RU"/>
              </w:rPr>
            </w:pPr>
            <w:r>
              <w:rPr>
                <w:rFonts w:ascii="GHEA Grapalat" w:hAnsi="GHEA Grapalat" w:cs="Calibri"/>
                <w:sz w:val="20"/>
                <w:szCs w:val="20"/>
              </w:rPr>
              <w:t>60</w:t>
            </w:r>
          </w:p>
        </w:tc>
        <w:tc>
          <w:tcPr>
            <w:tcW w:w="1843" w:type="dxa"/>
          </w:tcPr>
          <w:p w14:paraId="186E6ACA" w14:textId="5C533B05" w:rsidR="005A71EA" w:rsidRPr="00EB6E79" w:rsidRDefault="005A71EA" w:rsidP="005A71EA">
            <w:pPr>
              <w:jc w:val="center"/>
              <w:rPr>
                <w:rFonts w:ascii="GHEA Grapalat" w:hAnsi="GHEA Grapalat"/>
                <w:sz w:val="20"/>
                <w:szCs w:val="20"/>
                <w:lang w:val="hy-AM"/>
              </w:rPr>
            </w:pPr>
            <w:r w:rsidRPr="00D70A45">
              <w:rPr>
                <w:rFonts w:ascii="GHEA Grapalat" w:hAnsi="GHEA Grapalat"/>
                <w:sz w:val="20"/>
                <w:szCs w:val="20"/>
              </w:rPr>
              <w:t>ՀՀ, ք</w:t>
            </w:r>
            <w:r w:rsidRPr="00D70A45">
              <w:rPr>
                <w:rFonts w:ascii="Microsoft JhengHei" w:eastAsia="Microsoft JhengHei" w:hAnsi="Microsoft JhengHei" w:cs="Microsoft JhengHei" w:hint="eastAsia"/>
                <w:sz w:val="20"/>
                <w:szCs w:val="20"/>
              </w:rPr>
              <w:t>․</w:t>
            </w:r>
            <w:r w:rsidRPr="00D70A45">
              <w:rPr>
                <w:rFonts w:ascii="GHEA Grapalat" w:eastAsia="Microsoft JhengHei" w:hAnsi="GHEA Grapalat" w:cs="Microsoft JhengHei"/>
                <w:sz w:val="20"/>
                <w:szCs w:val="20"/>
              </w:rPr>
              <w:t xml:space="preserve"> </w:t>
            </w:r>
            <w:proofErr w:type="spellStart"/>
            <w:r w:rsidRPr="00D70A45">
              <w:rPr>
                <w:rFonts w:ascii="GHEA Grapalat" w:eastAsia="Microsoft JhengHei" w:hAnsi="GHEA Grapalat" w:cs="Microsoft JhengHei"/>
                <w:sz w:val="20"/>
                <w:szCs w:val="20"/>
              </w:rPr>
              <w:t>Երևան</w:t>
            </w:r>
            <w:proofErr w:type="spellEnd"/>
            <w:r w:rsidRPr="00D70A45">
              <w:rPr>
                <w:rFonts w:ascii="GHEA Grapalat" w:eastAsia="Microsoft JhengHei" w:hAnsi="GHEA Grapalat" w:cs="Microsoft JhengHei"/>
                <w:sz w:val="20"/>
                <w:szCs w:val="20"/>
              </w:rPr>
              <w:t>, Հ</w:t>
            </w:r>
            <w:r w:rsidRPr="00D70A45">
              <w:rPr>
                <w:rFonts w:ascii="Microsoft JhengHei" w:eastAsia="Microsoft JhengHei" w:hAnsi="Microsoft JhengHei" w:cs="Microsoft JhengHei" w:hint="eastAsia"/>
                <w:sz w:val="20"/>
                <w:szCs w:val="20"/>
              </w:rPr>
              <w:t>․</w:t>
            </w:r>
            <w:r w:rsidRPr="00D70A45">
              <w:rPr>
                <w:rFonts w:ascii="GHEA Grapalat" w:eastAsia="Microsoft YaHei" w:hAnsi="GHEA Grapalat" w:cs="Microsoft YaHei"/>
                <w:sz w:val="20"/>
                <w:szCs w:val="20"/>
              </w:rPr>
              <w:t xml:space="preserve"> </w:t>
            </w:r>
            <w:proofErr w:type="spellStart"/>
            <w:r w:rsidRPr="00D70A45">
              <w:rPr>
                <w:rFonts w:ascii="GHEA Grapalat" w:eastAsia="Microsoft YaHei" w:hAnsi="GHEA Grapalat" w:cs="Microsoft YaHei"/>
                <w:sz w:val="20"/>
                <w:szCs w:val="20"/>
              </w:rPr>
              <w:t>Ներսիսյան</w:t>
            </w:r>
            <w:proofErr w:type="spellEnd"/>
            <w:r w:rsidRPr="00D70A45">
              <w:rPr>
                <w:rFonts w:ascii="GHEA Grapalat" w:eastAsia="Microsoft YaHei" w:hAnsi="GHEA Grapalat" w:cs="Microsoft YaHei"/>
                <w:sz w:val="20"/>
                <w:szCs w:val="20"/>
              </w:rPr>
              <w:t xml:space="preserve"> 7</w:t>
            </w:r>
          </w:p>
        </w:tc>
        <w:tc>
          <w:tcPr>
            <w:tcW w:w="680" w:type="dxa"/>
          </w:tcPr>
          <w:p w14:paraId="5F038AF7" w14:textId="7E069F83" w:rsidR="005A71EA" w:rsidRPr="00EB6E79" w:rsidRDefault="005A71EA" w:rsidP="005A71EA">
            <w:pPr>
              <w:jc w:val="center"/>
              <w:rPr>
                <w:rFonts w:ascii="GHEA Grapalat" w:hAnsi="GHEA Grapalat" w:cs="Calibri"/>
                <w:color w:val="000000"/>
                <w:sz w:val="20"/>
                <w:szCs w:val="20"/>
                <w:lang w:val="hy-AM" w:eastAsia="ru-RU"/>
              </w:rPr>
            </w:pPr>
          </w:p>
        </w:tc>
        <w:tc>
          <w:tcPr>
            <w:tcW w:w="1588" w:type="dxa"/>
          </w:tcPr>
          <w:p w14:paraId="25F71FCA" w14:textId="38DB6A29" w:rsidR="005A71EA" w:rsidRPr="00EB6E79" w:rsidRDefault="005A71EA" w:rsidP="005A71EA">
            <w:pPr>
              <w:rPr>
                <w:rFonts w:ascii="GHEA Grapalat" w:hAnsi="GHEA Grapalat"/>
                <w:sz w:val="20"/>
                <w:szCs w:val="20"/>
                <w:lang w:val="hy-AM"/>
              </w:rPr>
            </w:pPr>
            <w:r>
              <w:rPr>
                <w:rFonts w:ascii="GHEA Grapalat" w:hAnsi="GHEA Grapalat"/>
                <w:sz w:val="20"/>
                <w:szCs w:val="20"/>
                <w:lang w:val="hy-AM"/>
              </w:rPr>
              <w:t>Ներկայացվում է ստորև</w:t>
            </w:r>
          </w:p>
        </w:tc>
      </w:tr>
      <w:tr w:rsidR="005A71EA" w:rsidRPr="007D34CA" w14:paraId="6692AF85" w14:textId="77777777" w:rsidTr="00E25794">
        <w:trPr>
          <w:trHeight w:val="246"/>
        </w:trPr>
        <w:tc>
          <w:tcPr>
            <w:tcW w:w="851" w:type="dxa"/>
          </w:tcPr>
          <w:p w14:paraId="1A2F0272" w14:textId="5B977B50" w:rsidR="005A71EA" w:rsidRPr="00EB6E79" w:rsidRDefault="005A71EA" w:rsidP="005A71EA">
            <w:pPr>
              <w:jc w:val="center"/>
              <w:rPr>
                <w:rFonts w:ascii="GHEA Grapalat" w:hAnsi="GHEA Grapalat"/>
                <w:sz w:val="20"/>
                <w:szCs w:val="20"/>
                <w:lang w:val="hy-AM"/>
              </w:rPr>
            </w:pPr>
            <w:r>
              <w:rPr>
                <w:rFonts w:ascii="GHEA Grapalat" w:hAnsi="GHEA Grapalat"/>
                <w:sz w:val="20"/>
                <w:szCs w:val="20"/>
                <w:lang w:val="hy-AM"/>
              </w:rPr>
              <w:t>11</w:t>
            </w:r>
          </w:p>
        </w:tc>
        <w:tc>
          <w:tcPr>
            <w:tcW w:w="1447" w:type="dxa"/>
            <w:vAlign w:val="center"/>
          </w:tcPr>
          <w:p w14:paraId="187D8AD6" w14:textId="658C372D" w:rsidR="005A71EA" w:rsidRPr="00EB6E79" w:rsidRDefault="005A71EA" w:rsidP="005A71EA">
            <w:pPr>
              <w:jc w:val="center"/>
              <w:rPr>
                <w:rFonts w:ascii="GHEA Grapalat" w:hAnsi="GHEA Grapalat" w:cs="Calibri"/>
                <w:color w:val="000000"/>
                <w:sz w:val="20"/>
                <w:szCs w:val="20"/>
              </w:rPr>
            </w:pPr>
            <w:r>
              <w:rPr>
                <w:rFonts w:ascii="GHEA Grapalat" w:hAnsi="GHEA Grapalat" w:cs="Calibri"/>
                <w:sz w:val="20"/>
                <w:szCs w:val="20"/>
              </w:rPr>
              <w:t>33651249/504</w:t>
            </w:r>
          </w:p>
        </w:tc>
        <w:tc>
          <w:tcPr>
            <w:tcW w:w="1559" w:type="dxa"/>
            <w:vAlign w:val="center"/>
          </w:tcPr>
          <w:p w14:paraId="2343E8CB" w14:textId="790B7BCF" w:rsidR="005A71EA" w:rsidRPr="00EB6E79" w:rsidRDefault="005A71EA" w:rsidP="005A71EA">
            <w:pPr>
              <w:jc w:val="center"/>
              <w:rPr>
                <w:rFonts w:ascii="GHEA Grapalat" w:hAnsi="GHEA Grapalat" w:cs="Calibri"/>
                <w:color w:val="000000"/>
                <w:sz w:val="20"/>
                <w:szCs w:val="20"/>
              </w:rPr>
            </w:pPr>
            <w:proofErr w:type="spellStart"/>
            <w:r>
              <w:rPr>
                <w:rFonts w:ascii="GHEA Grapalat" w:hAnsi="GHEA Grapalat" w:cs="Calibri"/>
                <w:sz w:val="20"/>
                <w:szCs w:val="20"/>
              </w:rPr>
              <w:t>Վինորելբին</w:t>
            </w:r>
            <w:proofErr w:type="spellEnd"/>
            <w:r>
              <w:rPr>
                <w:rFonts w:ascii="GHEA Grapalat" w:hAnsi="GHEA Grapalat" w:cs="Calibri"/>
                <w:sz w:val="20"/>
                <w:szCs w:val="20"/>
              </w:rPr>
              <w:t xml:space="preserve"> 10մգ</w:t>
            </w:r>
          </w:p>
        </w:tc>
        <w:tc>
          <w:tcPr>
            <w:tcW w:w="992" w:type="dxa"/>
          </w:tcPr>
          <w:p w14:paraId="7F467E4C" w14:textId="77777777" w:rsidR="005A71EA" w:rsidRPr="00EB6E79" w:rsidRDefault="005A71EA" w:rsidP="005A71EA">
            <w:pPr>
              <w:jc w:val="center"/>
              <w:rPr>
                <w:rFonts w:ascii="GHEA Grapalat" w:hAnsi="GHEA Grapalat"/>
                <w:sz w:val="20"/>
                <w:szCs w:val="20"/>
              </w:rPr>
            </w:pPr>
          </w:p>
        </w:tc>
        <w:tc>
          <w:tcPr>
            <w:tcW w:w="3827" w:type="dxa"/>
            <w:vAlign w:val="center"/>
          </w:tcPr>
          <w:p w14:paraId="4E681F8C" w14:textId="6864D31B" w:rsidR="005A71EA" w:rsidRPr="0051261E" w:rsidRDefault="005A71EA" w:rsidP="005A71EA">
            <w:pPr>
              <w:rPr>
                <w:rFonts w:ascii="GHEA Grapalat" w:hAnsi="GHEA Grapalat"/>
                <w:sz w:val="20"/>
                <w:szCs w:val="20"/>
                <w:lang w:val="hy-AM"/>
              </w:rPr>
            </w:pPr>
            <w:proofErr w:type="spellStart"/>
            <w:r>
              <w:rPr>
                <w:rFonts w:ascii="GHEA Grapalat" w:hAnsi="GHEA Grapalat" w:cs="Calibri"/>
                <w:sz w:val="20"/>
                <w:szCs w:val="20"/>
              </w:rPr>
              <w:t>Վինորելբին</w:t>
            </w:r>
            <w:proofErr w:type="spellEnd"/>
            <w:r>
              <w:rPr>
                <w:rFonts w:ascii="GHEA Grapalat" w:hAnsi="GHEA Grapalat" w:cs="Calibri"/>
                <w:sz w:val="20"/>
                <w:szCs w:val="20"/>
              </w:rPr>
              <w:t xml:space="preserve"> 10մգ, </w:t>
            </w:r>
            <w:proofErr w:type="spellStart"/>
            <w:r>
              <w:rPr>
                <w:rFonts w:ascii="GHEA Grapalat" w:hAnsi="GHEA Grapalat" w:cs="Calibri"/>
                <w:sz w:val="20"/>
                <w:szCs w:val="20"/>
              </w:rPr>
              <w:t>խտանյութ</w:t>
            </w:r>
            <w:proofErr w:type="spellEnd"/>
            <w:r>
              <w:rPr>
                <w:rFonts w:ascii="GHEA Grapalat" w:hAnsi="GHEA Grapalat" w:cs="Calibri"/>
                <w:sz w:val="20"/>
                <w:szCs w:val="20"/>
              </w:rPr>
              <w:t xml:space="preserve"> </w:t>
            </w:r>
            <w:proofErr w:type="spellStart"/>
            <w:r>
              <w:rPr>
                <w:rFonts w:ascii="GHEA Grapalat" w:hAnsi="GHEA Grapalat" w:cs="Calibri"/>
                <w:sz w:val="20"/>
                <w:szCs w:val="20"/>
              </w:rPr>
              <w:t>կաթիլաներարկման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լուծույթի</w:t>
            </w:r>
            <w:proofErr w:type="spellEnd"/>
          </w:p>
        </w:tc>
        <w:tc>
          <w:tcPr>
            <w:tcW w:w="709" w:type="dxa"/>
            <w:vAlign w:val="center"/>
          </w:tcPr>
          <w:p w14:paraId="0B8F141B" w14:textId="3B9BEAA3" w:rsidR="005A71EA" w:rsidRPr="00EB6E79" w:rsidRDefault="005A71EA" w:rsidP="005A71EA">
            <w:pPr>
              <w:jc w:val="center"/>
              <w:rPr>
                <w:rFonts w:ascii="GHEA Grapalat" w:hAnsi="GHEA Grapalat" w:cs="Calibri"/>
                <w:color w:val="000000"/>
                <w:sz w:val="20"/>
                <w:szCs w:val="20"/>
              </w:rPr>
            </w:pPr>
            <w:proofErr w:type="spellStart"/>
            <w:r>
              <w:rPr>
                <w:rFonts w:ascii="GHEA Grapalat" w:hAnsi="GHEA Grapalat" w:cs="Calibri"/>
                <w:sz w:val="20"/>
                <w:szCs w:val="20"/>
              </w:rPr>
              <w:t>հատ</w:t>
            </w:r>
            <w:proofErr w:type="spellEnd"/>
          </w:p>
        </w:tc>
        <w:tc>
          <w:tcPr>
            <w:tcW w:w="680" w:type="dxa"/>
          </w:tcPr>
          <w:p w14:paraId="0B0305E9" w14:textId="77777777" w:rsidR="005A71EA" w:rsidRPr="00EB6E79" w:rsidRDefault="005A71EA" w:rsidP="005A71EA">
            <w:pPr>
              <w:jc w:val="center"/>
              <w:rPr>
                <w:rFonts w:ascii="GHEA Grapalat" w:hAnsi="GHEA Grapalat"/>
                <w:sz w:val="20"/>
                <w:szCs w:val="20"/>
              </w:rPr>
            </w:pPr>
          </w:p>
        </w:tc>
        <w:tc>
          <w:tcPr>
            <w:tcW w:w="851" w:type="dxa"/>
          </w:tcPr>
          <w:p w14:paraId="0E0674AB" w14:textId="77777777" w:rsidR="005A71EA" w:rsidRPr="00EB6E79" w:rsidRDefault="005A71EA" w:rsidP="005A71EA">
            <w:pPr>
              <w:jc w:val="center"/>
              <w:rPr>
                <w:rFonts w:ascii="GHEA Grapalat" w:hAnsi="GHEA Grapalat"/>
                <w:sz w:val="20"/>
                <w:szCs w:val="20"/>
              </w:rPr>
            </w:pPr>
          </w:p>
        </w:tc>
        <w:tc>
          <w:tcPr>
            <w:tcW w:w="737" w:type="dxa"/>
            <w:vAlign w:val="center"/>
          </w:tcPr>
          <w:p w14:paraId="28B6805D" w14:textId="5FAE5497" w:rsidR="005A71EA" w:rsidRPr="00EB6E79" w:rsidRDefault="005A71EA" w:rsidP="005A71EA">
            <w:pPr>
              <w:jc w:val="center"/>
              <w:rPr>
                <w:rFonts w:ascii="GHEA Grapalat" w:hAnsi="GHEA Grapalat" w:cs="Calibri"/>
                <w:color w:val="000000"/>
                <w:sz w:val="20"/>
                <w:szCs w:val="20"/>
                <w:lang w:val="hy-AM" w:eastAsia="ru-RU"/>
              </w:rPr>
            </w:pPr>
            <w:r>
              <w:rPr>
                <w:rFonts w:ascii="GHEA Grapalat" w:hAnsi="GHEA Grapalat" w:cs="Calibri"/>
                <w:sz w:val="20"/>
                <w:szCs w:val="20"/>
              </w:rPr>
              <w:t>900</w:t>
            </w:r>
          </w:p>
        </w:tc>
        <w:tc>
          <w:tcPr>
            <w:tcW w:w="1843" w:type="dxa"/>
          </w:tcPr>
          <w:p w14:paraId="7C674B1F" w14:textId="000C0AC2" w:rsidR="005A71EA" w:rsidRPr="00EB6E79" w:rsidRDefault="005A71EA" w:rsidP="005A71EA">
            <w:pPr>
              <w:jc w:val="center"/>
              <w:rPr>
                <w:rFonts w:ascii="GHEA Grapalat" w:hAnsi="GHEA Grapalat"/>
                <w:sz w:val="20"/>
                <w:szCs w:val="20"/>
                <w:lang w:val="hy-AM"/>
              </w:rPr>
            </w:pPr>
            <w:r w:rsidRPr="00D70A45">
              <w:rPr>
                <w:rFonts w:ascii="GHEA Grapalat" w:hAnsi="GHEA Grapalat"/>
                <w:sz w:val="20"/>
                <w:szCs w:val="20"/>
              </w:rPr>
              <w:t>ՀՀ, ք</w:t>
            </w:r>
            <w:r w:rsidRPr="00D70A45">
              <w:rPr>
                <w:rFonts w:ascii="Microsoft JhengHei" w:eastAsia="Microsoft JhengHei" w:hAnsi="Microsoft JhengHei" w:cs="Microsoft JhengHei" w:hint="eastAsia"/>
                <w:sz w:val="20"/>
                <w:szCs w:val="20"/>
              </w:rPr>
              <w:t>․</w:t>
            </w:r>
            <w:r w:rsidRPr="00D70A45">
              <w:rPr>
                <w:rFonts w:ascii="GHEA Grapalat" w:eastAsia="Microsoft JhengHei" w:hAnsi="GHEA Grapalat" w:cs="Microsoft JhengHei"/>
                <w:sz w:val="20"/>
                <w:szCs w:val="20"/>
              </w:rPr>
              <w:t xml:space="preserve"> </w:t>
            </w:r>
            <w:proofErr w:type="spellStart"/>
            <w:r w:rsidRPr="00D70A45">
              <w:rPr>
                <w:rFonts w:ascii="GHEA Grapalat" w:eastAsia="Microsoft JhengHei" w:hAnsi="GHEA Grapalat" w:cs="Microsoft JhengHei"/>
                <w:sz w:val="20"/>
                <w:szCs w:val="20"/>
              </w:rPr>
              <w:t>Երևան</w:t>
            </w:r>
            <w:proofErr w:type="spellEnd"/>
            <w:r w:rsidRPr="00D70A45">
              <w:rPr>
                <w:rFonts w:ascii="GHEA Grapalat" w:eastAsia="Microsoft JhengHei" w:hAnsi="GHEA Grapalat" w:cs="Microsoft JhengHei"/>
                <w:sz w:val="20"/>
                <w:szCs w:val="20"/>
              </w:rPr>
              <w:t>, Հ</w:t>
            </w:r>
            <w:r w:rsidRPr="00D70A45">
              <w:rPr>
                <w:rFonts w:ascii="Microsoft JhengHei" w:eastAsia="Microsoft JhengHei" w:hAnsi="Microsoft JhengHei" w:cs="Microsoft JhengHei" w:hint="eastAsia"/>
                <w:sz w:val="20"/>
                <w:szCs w:val="20"/>
              </w:rPr>
              <w:t>․</w:t>
            </w:r>
            <w:r w:rsidRPr="00D70A45">
              <w:rPr>
                <w:rFonts w:ascii="GHEA Grapalat" w:eastAsia="Microsoft YaHei" w:hAnsi="GHEA Grapalat" w:cs="Microsoft YaHei"/>
                <w:sz w:val="20"/>
                <w:szCs w:val="20"/>
              </w:rPr>
              <w:t xml:space="preserve"> </w:t>
            </w:r>
            <w:proofErr w:type="spellStart"/>
            <w:r w:rsidRPr="00D70A45">
              <w:rPr>
                <w:rFonts w:ascii="GHEA Grapalat" w:eastAsia="Microsoft YaHei" w:hAnsi="GHEA Grapalat" w:cs="Microsoft YaHei"/>
                <w:sz w:val="20"/>
                <w:szCs w:val="20"/>
              </w:rPr>
              <w:t>Ներսիսյան</w:t>
            </w:r>
            <w:proofErr w:type="spellEnd"/>
            <w:r w:rsidRPr="00D70A45">
              <w:rPr>
                <w:rFonts w:ascii="GHEA Grapalat" w:eastAsia="Microsoft YaHei" w:hAnsi="GHEA Grapalat" w:cs="Microsoft YaHei"/>
                <w:sz w:val="20"/>
                <w:szCs w:val="20"/>
              </w:rPr>
              <w:t xml:space="preserve"> 7</w:t>
            </w:r>
          </w:p>
        </w:tc>
        <w:tc>
          <w:tcPr>
            <w:tcW w:w="680" w:type="dxa"/>
          </w:tcPr>
          <w:p w14:paraId="21B9CE36" w14:textId="10B0BD5F" w:rsidR="005A71EA" w:rsidRPr="00EB6E79" w:rsidRDefault="005A71EA" w:rsidP="005A71EA">
            <w:pPr>
              <w:jc w:val="center"/>
              <w:rPr>
                <w:rFonts w:ascii="GHEA Grapalat" w:hAnsi="GHEA Grapalat" w:cs="Calibri"/>
                <w:color w:val="000000"/>
                <w:sz w:val="20"/>
                <w:szCs w:val="20"/>
                <w:lang w:val="hy-AM" w:eastAsia="ru-RU"/>
              </w:rPr>
            </w:pPr>
          </w:p>
        </w:tc>
        <w:tc>
          <w:tcPr>
            <w:tcW w:w="1588" w:type="dxa"/>
          </w:tcPr>
          <w:p w14:paraId="7028C176" w14:textId="54846CCD" w:rsidR="005A71EA" w:rsidRPr="00EB6E79" w:rsidRDefault="005A71EA" w:rsidP="005A71EA">
            <w:pPr>
              <w:rPr>
                <w:rFonts w:ascii="GHEA Grapalat" w:hAnsi="GHEA Grapalat"/>
                <w:sz w:val="20"/>
                <w:szCs w:val="20"/>
                <w:lang w:val="hy-AM"/>
              </w:rPr>
            </w:pPr>
            <w:r>
              <w:rPr>
                <w:rFonts w:ascii="GHEA Grapalat" w:hAnsi="GHEA Grapalat"/>
                <w:sz w:val="20"/>
                <w:szCs w:val="20"/>
                <w:lang w:val="hy-AM"/>
              </w:rPr>
              <w:t>Ներկայացվում է ստորև</w:t>
            </w:r>
          </w:p>
        </w:tc>
      </w:tr>
      <w:tr w:rsidR="005A71EA" w:rsidRPr="007D34CA" w14:paraId="2B0669D7" w14:textId="77777777" w:rsidTr="00E25794">
        <w:trPr>
          <w:trHeight w:val="246"/>
        </w:trPr>
        <w:tc>
          <w:tcPr>
            <w:tcW w:w="851" w:type="dxa"/>
          </w:tcPr>
          <w:p w14:paraId="1DE8AD4E" w14:textId="28169C53" w:rsidR="005A71EA" w:rsidRPr="00EB6E79" w:rsidRDefault="005A71EA" w:rsidP="005A71EA">
            <w:pPr>
              <w:jc w:val="center"/>
              <w:rPr>
                <w:rFonts w:ascii="GHEA Grapalat" w:hAnsi="GHEA Grapalat"/>
                <w:sz w:val="20"/>
                <w:szCs w:val="20"/>
                <w:lang w:val="hy-AM"/>
              </w:rPr>
            </w:pPr>
            <w:r>
              <w:rPr>
                <w:rFonts w:ascii="GHEA Grapalat" w:hAnsi="GHEA Grapalat"/>
                <w:sz w:val="20"/>
                <w:szCs w:val="20"/>
                <w:lang w:val="hy-AM"/>
              </w:rPr>
              <w:t>12</w:t>
            </w:r>
          </w:p>
        </w:tc>
        <w:tc>
          <w:tcPr>
            <w:tcW w:w="1447" w:type="dxa"/>
            <w:vAlign w:val="center"/>
          </w:tcPr>
          <w:p w14:paraId="024D49A1" w14:textId="49EBDC6A" w:rsidR="005A71EA" w:rsidRPr="00EB6E79" w:rsidRDefault="005A71EA" w:rsidP="005A71EA">
            <w:pPr>
              <w:jc w:val="center"/>
              <w:rPr>
                <w:rFonts w:ascii="GHEA Grapalat" w:hAnsi="GHEA Grapalat" w:cs="Calibri"/>
                <w:color w:val="000000"/>
                <w:sz w:val="20"/>
                <w:szCs w:val="20"/>
              </w:rPr>
            </w:pPr>
            <w:r>
              <w:rPr>
                <w:rFonts w:ascii="GHEA Grapalat" w:hAnsi="GHEA Grapalat" w:cs="Calibri"/>
                <w:sz w:val="20"/>
                <w:szCs w:val="20"/>
              </w:rPr>
              <w:t>33691330/502</w:t>
            </w:r>
          </w:p>
        </w:tc>
        <w:tc>
          <w:tcPr>
            <w:tcW w:w="1559" w:type="dxa"/>
            <w:vAlign w:val="center"/>
          </w:tcPr>
          <w:p w14:paraId="6A0E531E" w14:textId="49DEB9DB" w:rsidR="005A71EA" w:rsidRPr="00EB6E79" w:rsidRDefault="005A71EA" w:rsidP="005A71EA">
            <w:pPr>
              <w:jc w:val="center"/>
              <w:rPr>
                <w:rFonts w:ascii="GHEA Grapalat" w:hAnsi="GHEA Grapalat" w:cs="Calibri"/>
                <w:color w:val="000000"/>
                <w:sz w:val="20"/>
                <w:szCs w:val="20"/>
              </w:rPr>
            </w:pPr>
            <w:proofErr w:type="spellStart"/>
            <w:r>
              <w:rPr>
                <w:rFonts w:ascii="GHEA Grapalat" w:hAnsi="GHEA Grapalat" w:cs="Calibri"/>
                <w:sz w:val="20"/>
                <w:szCs w:val="20"/>
              </w:rPr>
              <w:t>Տոպոտեկան</w:t>
            </w:r>
            <w:proofErr w:type="spellEnd"/>
            <w:r>
              <w:rPr>
                <w:rFonts w:ascii="GHEA Grapalat" w:hAnsi="GHEA Grapalat" w:cs="Calibri"/>
                <w:sz w:val="20"/>
                <w:szCs w:val="20"/>
              </w:rPr>
              <w:t xml:space="preserve"> 4մգ </w:t>
            </w:r>
          </w:p>
        </w:tc>
        <w:tc>
          <w:tcPr>
            <w:tcW w:w="992" w:type="dxa"/>
          </w:tcPr>
          <w:p w14:paraId="4297977E" w14:textId="77777777" w:rsidR="005A71EA" w:rsidRPr="00EB6E79" w:rsidRDefault="005A71EA" w:rsidP="005A71EA">
            <w:pPr>
              <w:jc w:val="center"/>
              <w:rPr>
                <w:rFonts w:ascii="GHEA Grapalat" w:hAnsi="GHEA Grapalat"/>
                <w:sz w:val="20"/>
                <w:szCs w:val="20"/>
              </w:rPr>
            </w:pPr>
          </w:p>
        </w:tc>
        <w:tc>
          <w:tcPr>
            <w:tcW w:w="3827" w:type="dxa"/>
            <w:vAlign w:val="center"/>
          </w:tcPr>
          <w:p w14:paraId="4C9B9557" w14:textId="7F039DA7" w:rsidR="005A71EA" w:rsidRPr="0051261E" w:rsidRDefault="005A71EA" w:rsidP="005A71EA">
            <w:pPr>
              <w:rPr>
                <w:rFonts w:ascii="GHEA Grapalat" w:hAnsi="GHEA Grapalat"/>
                <w:sz w:val="20"/>
                <w:szCs w:val="20"/>
                <w:lang w:val="hy-AM"/>
              </w:rPr>
            </w:pPr>
            <w:proofErr w:type="spellStart"/>
            <w:r>
              <w:rPr>
                <w:rFonts w:ascii="GHEA Grapalat" w:hAnsi="GHEA Grapalat" w:cs="Calibri"/>
                <w:sz w:val="20"/>
                <w:szCs w:val="20"/>
              </w:rPr>
              <w:t>Տոպոտեկան</w:t>
            </w:r>
            <w:proofErr w:type="spellEnd"/>
            <w:r>
              <w:rPr>
                <w:rFonts w:ascii="GHEA Grapalat" w:hAnsi="GHEA Grapalat" w:cs="Calibri"/>
                <w:sz w:val="20"/>
                <w:szCs w:val="20"/>
              </w:rPr>
              <w:t xml:space="preserve"> 4մգ, </w:t>
            </w:r>
            <w:proofErr w:type="spellStart"/>
            <w:r>
              <w:rPr>
                <w:rFonts w:ascii="GHEA Grapalat" w:hAnsi="GHEA Grapalat" w:cs="Calibri"/>
                <w:sz w:val="20"/>
                <w:szCs w:val="20"/>
              </w:rPr>
              <w:t>խտանյութ</w:t>
            </w:r>
            <w:proofErr w:type="spellEnd"/>
            <w:r>
              <w:rPr>
                <w:rFonts w:ascii="GHEA Grapalat" w:hAnsi="GHEA Grapalat" w:cs="Calibri"/>
                <w:sz w:val="20"/>
                <w:szCs w:val="20"/>
              </w:rPr>
              <w:t xml:space="preserve"> </w:t>
            </w:r>
            <w:proofErr w:type="spellStart"/>
            <w:r>
              <w:rPr>
                <w:rFonts w:ascii="GHEA Grapalat" w:hAnsi="GHEA Grapalat" w:cs="Calibri"/>
                <w:sz w:val="20"/>
                <w:szCs w:val="20"/>
              </w:rPr>
              <w:t>կաթիլաներարկման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լուծույթի</w:t>
            </w:r>
            <w:proofErr w:type="spellEnd"/>
          </w:p>
        </w:tc>
        <w:tc>
          <w:tcPr>
            <w:tcW w:w="709" w:type="dxa"/>
            <w:vAlign w:val="center"/>
          </w:tcPr>
          <w:p w14:paraId="07BCF8E9" w14:textId="678538B8" w:rsidR="005A71EA" w:rsidRPr="00EB6E79" w:rsidRDefault="005A71EA" w:rsidP="005A71EA">
            <w:pPr>
              <w:jc w:val="center"/>
              <w:rPr>
                <w:rFonts w:ascii="GHEA Grapalat" w:hAnsi="GHEA Grapalat" w:cs="Calibri"/>
                <w:color w:val="000000"/>
                <w:sz w:val="20"/>
                <w:szCs w:val="20"/>
              </w:rPr>
            </w:pPr>
            <w:proofErr w:type="spellStart"/>
            <w:r>
              <w:rPr>
                <w:rFonts w:ascii="GHEA Grapalat" w:hAnsi="GHEA Grapalat" w:cs="Calibri"/>
                <w:sz w:val="20"/>
                <w:szCs w:val="20"/>
              </w:rPr>
              <w:t>հատ</w:t>
            </w:r>
            <w:proofErr w:type="spellEnd"/>
          </w:p>
        </w:tc>
        <w:tc>
          <w:tcPr>
            <w:tcW w:w="680" w:type="dxa"/>
          </w:tcPr>
          <w:p w14:paraId="77A5AF00" w14:textId="77777777" w:rsidR="005A71EA" w:rsidRPr="00EB6E79" w:rsidRDefault="005A71EA" w:rsidP="005A71EA">
            <w:pPr>
              <w:jc w:val="center"/>
              <w:rPr>
                <w:rFonts w:ascii="GHEA Grapalat" w:hAnsi="GHEA Grapalat"/>
                <w:sz w:val="20"/>
                <w:szCs w:val="20"/>
              </w:rPr>
            </w:pPr>
          </w:p>
        </w:tc>
        <w:tc>
          <w:tcPr>
            <w:tcW w:w="851" w:type="dxa"/>
          </w:tcPr>
          <w:p w14:paraId="2A378139" w14:textId="77777777" w:rsidR="005A71EA" w:rsidRPr="00EB6E79" w:rsidRDefault="005A71EA" w:rsidP="005A71EA">
            <w:pPr>
              <w:jc w:val="center"/>
              <w:rPr>
                <w:rFonts w:ascii="GHEA Grapalat" w:hAnsi="GHEA Grapalat"/>
                <w:sz w:val="20"/>
                <w:szCs w:val="20"/>
              </w:rPr>
            </w:pPr>
          </w:p>
        </w:tc>
        <w:tc>
          <w:tcPr>
            <w:tcW w:w="737" w:type="dxa"/>
            <w:vAlign w:val="center"/>
          </w:tcPr>
          <w:p w14:paraId="2E6522AD" w14:textId="3DF01745" w:rsidR="005A71EA" w:rsidRPr="00EB6E79" w:rsidRDefault="005A71EA" w:rsidP="005A71EA">
            <w:pPr>
              <w:jc w:val="center"/>
              <w:rPr>
                <w:rFonts w:ascii="GHEA Grapalat" w:hAnsi="GHEA Grapalat" w:cs="Calibri"/>
                <w:color w:val="000000"/>
                <w:sz w:val="20"/>
                <w:szCs w:val="20"/>
                <w:lang w:val="hy-AM" w:eastAsia="ru-RU"/>
              </w:rPr>
            </w:pPr>
            <w:r>
              <w:rPr>
                <w:rFonts w:ascii="GHEA Grapalat" w:hAnsi="GHEA Grapalat" w:cs="Calibri"/>
                <w:sz w:val="20"/>
                <w:szCs w:val="20"/>
              </w:rPr>
              <w:t>300</w:t>
            </w:r>
          </w:p>
        </w:tc>
        <w:tc>
          <w:tcPr>
            <w:tcW w:w="1843" w:type="dxa"/>
          </w:tcPr>
          <w:p w14:paraId="78F01ECF" w14:textId="69056314" w:rsidR="005A71EA" w:rsidRPr="00EB6E79" w:rsidRDefault="005A71EA" w:rsidP="005A71EA">
            <w:pPr>
              <w:jc w:val="center"/>
              <w:rPr>
                <w:rFonts w:ascii="GHEA Grapalat" w:hAnsi="GHEA Grapalat"/>
                <w:sz w:val="20"/>
                <w:szCs w:val="20"/>
                <w:lang w:val="hy-AM"/>
              </w:rPr>
            </w:pPr>
            <w:r w:rsidRPr="00D70A45">
              <w:rPr>
                <w:rFonts w:ascii="GHEA Grapalat" w:hAnsi="GHEA Grapalat"/>
                <w:sz w:val="20"/>
                <w:szCs w:val="20"/>
              </w:rPr>
              <w:t>ՀՀ, ք</w:t>
            </w:r>
            <w:r w:rsidRPr="00D70A45">
              <w:rPr>
                <w:rFonts w:ascii="Microsoft JhengHei" w:eastAsia="Microsoft JhengHei" w:hAnsi="Microsoft JhengHei" w:cs="Microsoft JhengHei" w:hint="eastAsia"/>
                <w:sz w:val="20"/>
                <w:szCs w:val="20"/>
              </w:rPr>
              <w:t>․</w:t>
            </w:r>
            <w:r w:rsidRPr="00D70A45">
              <w:rPr>
                <w:rFonts w:ascii="GHEA Grapalat" w:eastAsia="Microsoft JhengHei" w:hAnsi="GHEA Grapalat" w:cs="Microsoft JhengHei"/>
                <w:sz w:val="20"/>
                <w:szCs w:val="20"/>
              </w:rPr>
              <w:t xml:space="preserve"> </w:t>
            </w:r>
            <w:proofErr w:type="spellStart"/>
            <w:r w:rsidRPr="00D70A45">
              <w:rPr>
                <w:rFonts w:ascii="GHEA Grapalat" w:eastAsia="Microsoft JhengHei" w:hAnsi="GHEA Grapalat" w:cs="Microsoft JhengHei"/>
                <w:sz w:val="20"/>
                <w:szCs w:val="20"/>
              </w:rPr>
              <w:t>Երևան</w:t>
            </w:r>
            <w:proofErr w:type="spellEnd"/>
            <w:r w:rsidRPr="00D70A45">
              <w:rPr>
                <w:rFonts w:ascii="GHEA Grapalat" w:eastAsia="Microsoft JhengHei" w:hAnsi="GHEA Grapalat" w:cs="Microsoft JhengHei"/>
                <w:sz w:val="20"/>
                <w:szCs w:val="20"/>
              </w:rPr>
              <w:t>, Հ</w:t>
            </w:r>
            <w:r w:rsidRPr="00D70A45">
              <w:rPr>
                <w:rFonts w:ascii="Microsoft JhengHei" w:eastAsia="Microsoft JhengHei" w:hAnsi="Microsoft JhengHei" w:cs="Microsoft JhengHei" w:hint="eastAsia"/>
                <w:sz w:val="20"/>
                <w:szCs w:val="20"/>
              </w:rPr>
              <w:t>․</w:t>
            </w:r>
            <w:r w:rsidRPr="00D70A45">
              <w:rPr>
                <w:rFonts w:ascii="GHEA Grapalat" w:eastAsia="Microsoft YaHei" w:hAnsi="GHEA Grapalat" w:cs="Microsoft YaHei"/>
                <w:sz w:val="20"/>
                <w:szCs w:val="20"/>
              </w:rPr>
              <w:t xml:space="preserve"> </w:t>
            </w:r>
            <w:proofErr w:type="spellStart"/>
            <w:r w:rsidRPr="00D70A45">
              <w:rPr>
                <w:rFonts w:ascii="GHEA Grapalat" w:eastAsia="Microsoft YaHei" w:hAnsi="GHEA Grapalat" w:cs="Microsoft YaHei"/>
                <w:sz w:val="20"/>
                <w:szCs w:val="20"/>
              </w:rPr>
              <w:t>Ներսիսյան</w:t>
            </w:r>
            <w:proofErr w:type="spellEnd"/>
            <w:r w:rsidRPr="00D70A45">
              <w:rPr>
                <w:rFonts w:ascii="GHEA Grapalat" w:eastAsia="Microsoft YaHei" w:hAnsi="GHEA Grapalat" w:cs="Microsoft YaHei"/>
                <w:sz w:val="20"/>
                <w:szCs w:val="20"/>
              </w:rPr>
              <w:t xml:space="preserve"> 7</w:t>
            </w:r>
          </w:p>
        </w:tc>
        <w:tc>
          <w:tcPr>
            <w:tcW w:w="680" w:type="dxa"/>
          </w:tcPr>
          <w:p w14:paraId="2EDAF4D8" w14:textId="2B2FC03F" w:rsidR="005A71EA" w:rsidRPr="00EB6E79" w:rsidRDefault="005A71EA" w:rsidP="005A71EA">
            <w:pPr>
              <w:jc w:val="center"/>
              <w:rPr>
                <w:rFonts w:ascii="GHEA Grapalat" w:hAnsi="GHEA Grapalat" w:cs="Calibri"/>
                <w:color w:val="000000"/>
                <w:sz w:val="20"/>
                <w:szCs w:val="20"/>
                <w:lang w:val="hy-AM" w:eastAsia="ru-RU"/>
              </w:rPr>
            </w:pPr>
          </w:p>
        </w:tc>
        <w:tc>
          <w:tcPr>
            <w:tcW w:w="1588" w:type="dxa"/>
          </w:tcPr>
          <w:p w14:paraId="20EFCFDF" w14:textId="774EE05E" w:rsidR="005A71EA" w:rsidRPr="00EB6E79" w:rsidRDefault="005A71EA" w:rsidP="005A71EA">
            <w:pPr>
              <w:rPr>
                <w:rFonts w:ascii="GHEA Grapalat" w:hAnsi="GHEA Grapalat"/>
                <w:sz w:val="20"/>
                <w:szCs w:val="20"/>
                <w:lang w:val="hy-AM"/>
              </w:rPr>
            </w:pPr>
            <w:r>
              <w:rPr>
                <w:rFonts w:ascii="GHEA Grapalat" w:hAnsi="GHEA Grapalat"/>
                <w:sz w:val="20"/>
                <w:szCs w:val="20"/>
                <w:lang w:val="hy-AM"/>
              </w:rPr>
              <w:t>Ներկայացվում է ստորև</w:t>
            </w:r>
          </w:p>
        </w:tc>
      </w:tr>
      <w:tr w:rsidR="005A71EA" w:rsidRPr="007D34CA" w14:paraId="56B92773" w14:textId="77777777" w:rsidTr="00E25794">
        <w:trPr>
          <w:trHeight w:val="246"/>
        </w:trPr>
        <w:tc>
          <w:tcPr>
            <w:tcW w:w="851" w:type="dxa"/>
          </w:tcPr>
          <w:p w14:paraId="1D817E8B" w14:textId="3FF1A7CE" w:rsidR="005A71EA" w:rsidRPr="00EB6E79" w:rsidRDefault="005A71EA" w:rsidP="005A71EA">
            <w:pPr>
              <w:jc w:val="center"/>
              <w:rPr>
                <w:rFonts w:ascii="GHEA Grapalat" w:hAnsi="GHEA Grapalat"/>
                <w:sz w:val="20"/>
                <w:szCs w:val="20"/>
                <w:lang w:val="hy-AM"/>
              </w:rPr>
            </w:pPr>
            <w:r>
              <w:rPr>
                <w:rFonts w:ascii="GHEA Grapalat" w:hAnsi="GHEA Grapalat"/>
                <w:sz w:val="20"/>
                <w:szCs w:val="20"/>
                <w:lang w:val="hy-AM"/>
              </w:rPr>
              <w:t>13</w:t>
            </w:r>
          </w:p>
        </w:tc>
        <w:tc>
          <w:tcPr>
            <w:tcW w:w="1447" w:type="dxa"/>
            <w:vAlign w:val="center"/>
          </w:tcPr>
          <w:p w14:paraId="0BE053AB" w14:textId="07CEF2DA" w:rsidR="005A71EA" w:rsidRPr="00EB6E79" w:rsidRDefault="005A71EA" w:rsidP="005A71EA">
            <w:pPr>
              <w:jc w:val="center"/>
              <w:rPr>
                <w:rFonts w:ascii="GHEA Grapalat" w:hAnsi="GHEA Grapalat" w:cs="Calibri"/>
                <w:color w:val="000000"/>
                <w:sz w:val="20"/>
                <w:szCs w:val="20"/>
              </w:rPr>
            </w:pPr>
            <w:r>
              <w:rPr>
                <w:rFonts w:ascii="GHEA Grapalat" w:hAnsi="GHEA Grapalat" w:cs="Calibri"/>
                <w:sz w:val="20"/>
                <w:szCs w:val="20"/>
              </w:rPr>
              <w:t>33691176/624</w:t>
            </w:r>
          </w:p>
        </w:tc>
        <w:tc>
          <w:tcPr>
            <w:tcW w:w="1559" w:type="dxa"/>
            <w:vAlign w:val="center"/>
          </w:tcPr>
          <w:p w14:paraId="37F6914D" w14:textId="39978310" w:rsidR="005A71EA" w:rsidRPr="00EB6E79" w:rsidRDefault="005A71EA" w:rsidP="005A71EA">
            <w:pPr>
              <w:jc w:val="center"/>
              <w:rPr>
                <w:rFonts w:ascii="GHEA Grapalat" w:hAnsi="GHEA Grapalat" w:cs="Calibri"/>
                <w:color w:val="000000"/>
                <w:sz w:val="20"/>
                <w:szCs w:val="20"/>
              </w:rPr>
            </w:pPr>
            <w:proofErr w:type="spellStart"/>
            <w:r>
              <w:rPr>
                <w:rFonts w:ascii="GHEA Grapalat" w:hAnsi="GHEA Grapalat" w:cs="Calibri"/>
                <w:sz w:val="20"/>
                <w:szCs w:val="20"/>
              </w:rPr>
              <w:t>Ֆուլվեստրանտ</w:t>
            </w:r>
            <w:proofErr w:type="spellEnd"/>
            <w:r>
              <w:rPr>
                <w:rFonts w:ascii="GHEA Grapalat" w:hAnsi="GHEA Grapalat" w:cs="Calibri"/>
                <w:sz w:val="20"/>
                <w:szCs w:val="20"/>
              </w:rPr>
              <w:t xml:space="preserve"> 500մգ </w:t>
            </w:r>
          </w:p>
        </w:tc>
        <w:tc>
          <w:tcPr>
            <w:tcW w:w="992" w:type="dxa"/>
          </w:tcPr>
          <w:p w14:paraId="09310A12" w14:textId="77777777" w:rsidR="005A71EA" w:rsidRPr="00EB6E79" w:rsidRDefault="005A71EA" w:rsidP="005A71EA">
            <w:pPr>
              <w:jc w:val="center"/>
              <w:rPr>
                <w:rFonts w:ascii="GHEA Grapalat" w:hAnsi="GHEA Grapalat"/>
                <w:sz w:val="20"/>
                <w:szCs w:val="20"/>
              </w:rPr>
            </w:pPr>
          </w:p>
        </w:tc>
        <w:tc>
          <w:tcPr>
            <w:tcW w:w="3827" w:type="dxa"/>
            <w:vAlign w:val="center"/>
          </w:tcPr>
          <w:p w14:paraId="395C18E0" w14:textId="48C4109F" w:rsidR="005A71EA" w:rsidRPr="0051261E" w:rsidRDefault="005A71EA" w:rsidP="005A71EA">
            <w:pPr>
              <w:rPr>
                <w:rFonts w:ascii="GHEA Grapalat" w:hAnsi="GHEA Grapalat"/>
                <w:sz w:val="20"/>
                <w:szCs w:val="20"/>
                <w:lang w:val="hy-AM"/>
              </w:rPr>
            </w:pPr>
            <w:proofErr w:type="spellStart"/>
            <w:r>
              <w:rPr>
                <w:rFonts w:ascii="GHEA Grapalat" w:hAnsi="GHEA Grapalat" w:cs="Calibri"/>
                <w:sz w:val="20"/>
                <w:szCs w:val="20"/>
              </w:rPr>
              <w:t>Ֆուլվեստրանտ</w:t>
            </w:r>
            <w:proofErr w:type="spellEnd"/>
            <w:r>
              <w:rPr>
                <w:rFonts w:ascii="GHEA Grapalat" w:hAnsi="GHEA Grapalat" w:cs="Calibri"/>
                <w:sz w:val="20"/>
                <w:szCs w:val="20"/>
              </w:rPr>
              <w:t xml:space="preserve"> 500մգ </w:t>
            </w:r>
            <w:proofErr w:type="spellStart"/>
            <w:r>
              <w:rPr>
                <w:rFonts w:ascii="GHEA Grapalat" w:hAnsi="GHEA Grapalat" w:cs="Calibri"/>
                <w:sz w:val="20"/>
                <w:szCs w:val="20"/>
              </w:rPr>
              <w:t>լուծույթ</w:t>
            </w:r>
            <w:proofErr w:type="spellEnd"/>
            <w:r>
              <w:rPr>
                <w:rFonts w:ascii="GHEA Grapalat" w:hAnsi="GHEA Grapalat" w:cs="Calibri"/>
                <w:sz w:val="20"/>
                <w:szCs w:val="20"/>
              </w:rPr>
              <w:t xml:space="preserve"> </w:t>
            </w:r>
            <w:proofErr w:type="spellStart"/>
            <w:r>
              <w:rPr>
                <w:rFonts w:ascii="GHEA Grapalat" w:hAnsi="GHEA Grapalat" w:cs="Calibri"/>
                <w:sz w:val="20"/>
                <w:szCs w:val="20"/>
              </w:rPr>
              <w:t>ներարկման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սրվակ</w:t>
            </w:r>
            <w:proofErr w:type="spellEnd"/>
          </w:p>
        </w:tc>
        <w:tc>
          <w:tcPr>
            <w:tcW w:w="709" w:type="dxa"/>
            <w:vAlign w:val="center"/>
          </w:tcPr>
          <w:p w14:paraId="1D331607" w14:textId="7CDDCBF3" w:rsidR="005A71EA" w:rsidRPr="00104A64" w:rsidRDefault="005A71EA" w:rsidP="005A71EA">
            <w:pPr>
              <w:jc w:val="center"/>
              <w:rPr>
                <w:rFonts w:ascii="GHEA Grapalat" w:hAnsi="GHEA Grapalat" w:cs="Calibri"/>
                <w:color w:val="000000"/>
                <w:sz w:val="20"/>
                <w:szCs w:val="20"/>
                <w:lang w:val="hy-AM"/>
              </w:rPr>
            </w:pPr>
            <w:proofErr w:type="spellStart"/>
            <w:r>
              <w:rPr>
                <w:rFonts w:ascii="GHEA Grapalat" w:hAnsi="GHEA Grapalat" w:cs="Calibri"/>
                <w:sz w:val="20"/>
                <w:szCs w:val="20"/>
              </w:rPr>
              <w:t>հատ</w:t>
            </w:r>
            <w:proofErr w:type="spellEnd"/>
          </w:p>
        </w:tc>
        <w:tc>
          <w:tcPr>
            <w:tcW w:w="680" w:type="dxa"/>
          </w:tcPr>
          <w:p w14:paraId="4BE0DD6A" w14:textId="77777777" w:rsidR="005A71EA" w:rsidRPr="00104A64" w:rsidRDefault="005A71EA" w:rsidP="005A71EA">
            <w:pPr>
              <w:jc w:val="center"/>
              <w:rPr>
                <w:rFonts w:ascii="GHEA Grapalat" w:hAnsi="GHEA Grapalat"/>
                <w:sz w:val="20"/>
                <w:szCs w:val="20"/>
                <w:lang w:val="hy-AM"/>
              </w:rPr>
            </w:pPr>
          </w:p>
        </w:tc>
        <w:tc>
          <w:tcPr>
            <w:tcW w:w="851" w:type="dxa"/>
          </w:tcPr>
          <w:p w14:paraId="0C9B014E" w14:textId="77777777" w:rsidR="005A71EA" w:rsidRPr="00104A64" w:rsidRDefault="005A71EA" w:rsidP="005A71EA">
            <w:pPr>
              <w:jc w:val="center"/>
              <w:rPr>
                <w:rFonts w:ascii="GHEA Grapalat" w:hAnsi="GHEA Grapalat"/>
                <w:sz w:val="20"/>
                <w:szCs w:val="20"/>
                <w:lang w:val="hy-AM"/>
              </w:rPr>
            </w:pPr>
          </w:p>
        </w:tc>
        <w:tc>
          <w:tcPr>
            <w:tcW w:w="737" w:type="dxa"/>
            <w:vAlign w:val="center"/>
          </w:tcPr>
          <w:p w14:paraId="318DBFFD" w14:textId="3EB999EB" w:rsidR="005A71EA" w:rsidRPr="00EB6E79" w:rsidRDefault="005A71EA" w:rsidP="005A71EA">
            <w:pPr>
              <w:jc w:val="center"/>
              <w:rPr>
                <w:rFonts w:ascii="GHEA Grapalat" w:hAnsi="GHEA Grapalat" w:cs="Calibri"/>
                <w:color w:val="000000"/>
                <w:sz w:val="20"/>
                <w:szCs w:val="20"/>
                <w:lang w:val="hy-AM" w:eastAsia="ru-RU"/>
              </w:rPr>
            </w:pPr>
            <w:r>
              <w:rPr>
                <w:rFonts w:ascii="GHEA Grapalat" w:hAnsi="GHEA Grapalat" w:cs="Calibri"/>
                <w:sz w:val="20"/>
                <w:szCs w:val="20"/>
              </w:rPr>
              <w:t>120</w:t>
            </w:r>
          </w:p>
        </w:tc>
        <w:tc>
          <w:tcPr>
            <w:tcW w:w="1843" w:type="dxa"/>
          </w:tcPr>
          <w:p w14:paraId="260B1EA9" w14:textId="0EB6F5B9" w:rsidR="005A71EA" w:rsidRPr="00EB6E79" w:rsidRDefault="005A71EA" w:rsidP="005A71EA">
            <w:pPr>
              <w:jc w:val="center"/>
              <w:rPr>
                <w:rFonts w:ascii="GHEA Grapalat" w:hAnsi="GHEA Grapalat"/>
                <w:sz w:val="20"/>
                <w:szCs w:val="20"/>
                <w:lang w:val="hy-AM"/>
              </w:rPr>
            </w:pPr>
            <w:r w:rsidRPr="00D70A45">
              <w:rPr>
                <w:rFonts w:ascii="GHEA Grapalat" w:hAnsi="GHEA Grapalat"/>
                <w:sz w:val="20"/>
                <w:szCs w:val="20"/>
              </w:rPr>
              <w:t>ՀՀ, ք</w:t>
            </w:r>
            <w:r w:rsidRPr="00D70A45">
              <w:rPr>
                <w:rFonts w:ascii="Microsoft JhengHei" w:eastAsia="Microsoft JhengHei" w:hAnsi="Microsoft JhengHei" w:cs="Microsoft JhengHei" w:hint="eastAsia"/>
                <w:sz w:val="20"/>
                <w:szCs w:val="20"/>
              </w:rPr>
              <w:t>․</w:t>
            </w:r>
            <w:r w:rsidRPr="00D70A45">
              <w:rPr>
                <w:rFonts w:ascii="GHEA Grapalat" w:eastAsia="Microsoft JhengHei" w:hAnsi="GHEA Grapalat" w:cs="Microsoft JhengHei"/>
                <w:sz w:val="20"/>
                <w:szCs w:val="20"/>
              </w:rPr>
              <w:t xml:space="preserve"> </w:t>
            </w:r>
            <w:proofErr w:type="spellStart"/>
            <w:r w:rsidRPr="00D70A45">
              <w:rPr>
                <w:rFonts w:ascii="GHEA Grapalat" w:eastAsia="Microsoft JhengHei" w:hAnsi="GHEA Grapalat" w:cs="Microsoft JhengHei"/>
                <w:sz w:val="20"/>
                <w:szCs w:val="20"/>
              </w:rPr>
              <w:t>Երևան</w:t>
            </w:r>
            <w:proofErr w:type="spellEnd"/>
            <w:r w:rsidRPr="00D70A45">
              <w:rPr>
                <w:rFonts w:ascii="GHEA Grapalat" w:eastAsia="Microsoft JhengHei" w:hAnsi="GHEA Grapalat" w:cs="Microsoft JhengHei"/>
                <w:sz w:val="20"/>
                <w:szCs w:val="20"/>
              </w:rPr>
              <w:t>, Հ</w:t>
            </w:r>
            <w:r w:rsidRPr="00D70A45">
              <w:rPr>
                <w:rFonts w:ascii="Microsoft JhengHei" w:eastAsia="Microsoft JhengHei" w:hAnsi="Microsoft JhengHei" w:cs="Microsoft JhengHei" w:hint="eastAsia"/>
                <w:sz w:val="20"/>
                <w:szCs w:val="20"/>
              </w:rPr>
              <w:t>․</w:t>
            </w:r>
            <w:r w:rsidRPr="00D70A45">
              <w:rPr>
                <w:rFonts w:ascii="GHEA Grapalat" w:eastAsia="Microsoft YaHei" w:hAnsi="GHEA Grapalat" w:cs="Microsoft YaHei"/>
                <w:sz w:val="20"/>
                <w:szCs w:val="20"/>
              </w:rPr>
              <w:t xml:space="preserve"> </w:t>
            </w:r>
            <w:proofErr w:type="spellStart"/>
            <w:r w:rsidRPr="00D70A45">
              <w:rPr>
                <w:rFonts w:ascii="GHEA Grapalat" w:eastAsia="Microsoft YaHei" w:hAnsi="GHEA Grapalat" w:cs="Microsoft YaHei"/>
                <w:sz w:val="20"/>
                <w:szCs w:val="20"/>
              </w:rPr>
              <w:t>Ներսիսյան</w:t>
            </w:r>
            <w:proofErr w:type="spellEnd"/>
            <w:r w:rsidRPr="00D70A45">
              <w:rPr>
                <w:rFonts w:ascii="GHEA Grapalat" w:eastAsia="Microsoft YaHei" w:hAnsi="GHEA Grapalat" w:cs="Microsoft YaHei"/>
                <w:sz w:val="20"/>
                <w:szCs w:val="20"/>
              </w:rPr>
              <w:t xml:space="preserve"> 7</w:t>
            </w:r>
          </w:p>
        </w:tc>
        <w:tc>
          <w:tcPr>
            <w:tcW w:w="680" w:type="dxa"/>
          </w:tcPr>
          <w:p w14:paraId="13A3F364" w14:textId="1D09CAE3" w:rsidR="005A71EA" w:rsidRPr="00EB6E79" w:rsidRDefault="005A71EA" w:rsidP="005A71EA">
            <w:pPr>
              <w:jc w:val="center"/>
              <w:rPr>
                <w:rFonts w:ascii="GHEA Grapalat" w:hAnsi="GHEA Grapalat" w:cs="Calibri"/>
                <w:color w:val="000000"/>
                <w:sz w:val="20"/>
                <w:szCs w:val="20"/>
                <w:lang w:val="hy-AM" w:eastAsia="ru-RU"/>
              </w:rPr>
            </w:pPr>
          </w:p>
        </w:tc>
        <w:tc>
          <w:tcPr>
            <w:tcW w:w="1588" w:type="dxa"/>
          </w:tcPr>
          <w:p w14:paraId="13BD0D6F" w14:textId="28026592" w:rsidR="005A71EA" w:rsidRPr="00EB6E79" w:rsidRDefault="005A71EA" w:rsidP="005A71EA">
            <w:pPr>
              <w:rPr>
                <w:rFonts w:ascii="GHEA Grapalat" w:hAnsi="GHEA Grapalat"/>
                <w:sz w:val="20"/>
                <w:szCs w:val="20"/>
                <w:lang w:val="hy-AM"/>
              </w:rPr>
            </w:pPr>
            <w:r>
              <w:rPr>
                <w:rFonts w:ascii="GHEA Grapalat" w:hAnsi="GHEA Grapalat"/>
                <w:sz w:val="20"/>
                <w:szCs w:val="20"/>
                <w:lang w:val="hy-AM"/>
              </w:rPr>
              <w:t>Ներկայացվում է ստորև</w:t>
            </w:r>
          </w:p>
        </w:tc>
      </w:tr>
      <w:tr w:rsidR="005A71EA" w:rsidRPr="007D34CA" w14:paraId="076D1B62" w14:textId="77777777" w:rsidTr="00E25794">
        <w:trPr>
          <w:trHeight w:val="246"/>
        </w:trPr>
        <w:tc>
          <w:tcPr>
            <w:tcW w:w="851" w:type="dxa"/>
          </w:tcPr>
          <w:p w14:paraId="4057B089" w14:textId="2B182FC6" w:rsidR="005A71EA" w:rsidRPr="00EB6E79" w:rsidRDefault="005A71EA" w:rsidP="005A71EA">
            <w:pPr>
              <w:jc w:val="center"/>
              <w:rPr>
                <w:rFonts w:ascii="GHEA Grapalat" w:hAnsi="GHEA Grapalat"/>
                <w:sz w:val="20"/>
                <w:szCs w:val="20"/>
                <w:lang w:val="hy-AM"/>
              </w:rPr>
            </w:pPr>
            <w:r>
              <w:rPr>
                <w:rFonts w:ascii="GHEA Grapalat" w:hAnsi="GHEA Grapalat"/>
                <w:sz w:val="20"/>
                <w:szCs w:val="20"/>
                <w:lang w:val="hy-AM"/>
              </w:rPr>
              <w:t>14</w:t>
            </w:r>
          </w:p>
        </w:tc>
        <w:tc>
          <w:tcPr>
            <w:tcW w:w="1447" w:type="dxa"/>
            <w:vAlign w:val="center"/>
          </w:tcPr>
          <w:p w14:paraId="7F1C4B03" w14:textId="30C128E1" w:rsidR="005A71EA" w:rsidRPr="00EB6E79" w:rsidRDefault="005A71EA" w:rsidP="005A71EA">
            <w:pPr>
              <w:jc w:val="center"/>
              <w:rPr>
                <w:rFonts w:ascii="GHEA Grapalat" w:hAnsi="GHEA Grapalat" w:cs="Calibri"/>
                <w:color w:val="000000"/>
                <w:sz w:val="20"/>
                <w:szCs w:val="20"/>
              </w:rPr>
            </w:pPr>
            <w:r>
              <w:rPr>
                <w:rFonts w:ascii="GHEA Grapalat" w:hAnsi="GHEA Grapalat" w:cs="Calibri"/>
                <w:sz w:val="20"/>
                <w:szCs w:val="20"/>
              </w:rPr>
              <w:t>33691176/625</w:t>
            </w:r>
          </w:p>
        </w:tc>
        <w:tc>
          <w:tcPr>
            <w:tcW w:w="1559" w:type="dxa"/>
            <w:vAlign w:val="center"/>
          </w:tcPr>
          <w:p w14:paraId="7B76AAB9" w14:textId="7FDCAE29" w:rsidR="005A71EA" w:rsidRPr="00EB6E79" w:rsidRDefault="005A71EA" w:rsidP="005A71EA">
            <w:pPr>
              <w:jc w:val="center"/>
              <w:rPr>
                <w:rFonts w:ascii="GHEA Grapalat" w:hAnsi="GHEA Grapalat" w:cs="Calibri"/>
                <w:color w:val="000000"/>
                <w:sz w:val="20"/>
                <w:szCs w:val="20"/>
              </w:rPr>
            </w:pPr>
            <w:proofErr w:type="spellStart"/>
            <w:r>
              <w:rPr>
                <w:rFonts w:ascii="GHEA Grapalat" w:hAnsi="GHEA Grapalat" w:cs="Calibri"/>
                <w:sz w:val="20"/>
                <w:szCs w:val="20"/>
              </w:rPr>
              <w:t>Վենետոկլաքս</w:t>
            </w:r>
            <w:proofErr w:type="spellEnd"/>
            <w:r>
              <w:rPr>
                <w:rFonts w:ascii="GHEA Grapalat" w:hAnsi="GHEA Grapalat" w:cs="Calibri"/>
                <w:sz w:val="20"/>
                <w:szCs w:val="20"/>
              </w:rPr>
              <w:t xml:space="preserve"> 100մգ, </w:t>
            </w:r>
            <w:proofErr w:type="spellStart"/>
            <w:r>
              <w:rPr>
                <w:rFonts w:ascii="GHEA Grapalat" w:hAnsi="GHEA Grapalat" w:cs="Calibri"/>
                <w:sz w:val="20"/>
                <w:szCs w:val="20"/>
              </w:rPr>
              <w:t>հաբ</w:t>
            </w:r>
            <w:proofErr w:type="spellEnd"/>
          </w:p>
        </w:tc>
        <w:tc>
          <w:tcPr>
            <w:tcW w:w="992" w:type="dxa"/>
          </w:tcPr>
          <w:p w14:paraId="12806622" w14:textId="77777777" w:rsidR="005A71EA" w:rsidRPr="00EB6E79" w:rsidRDefault="005A71EA" w:rsidP="005A71EA">
            <w:pPr>
              <w:jc w:val="center"/>
              <w:rPr>
                <w:rFonts w:ascii="GHEA Grapalat" w:hAnsi="GHEA Grapalat"/>
                <w:sz w:val="20"/>
                <w:szCs w:val="20"/>
              </w:rPr>
            </w:pPr>
          </w:p>
        </w:tc>
        <w:tc>
          <w:tcPr>
            <w:tcW w:w="3827" w:type="dxa"/>
            <w:vAlign w:val="center"/>
          </w:tcPr>
          <w:p w14:paraId="62DAE19E" w14:textId="24BE6E78" w:rsidR="005A71EA" w:rsidRPr="0051261E" w:rsidRDefault="005A71EA" w:rsidP="005A71EA">
            <w:pPr>
              <w:rPr>
                <w:rFonts w:ascii="GHEA Grapalat" w:hAnsi="GHEA Grapalat"/>
                <w:sz w:val="20"/>
                <w:szCs w:val="20"/>
              </w:rPr>
            </w:pPr>
            <w:proofErr w:type="spellStart"/>
            <w:r>
              <w:rPr>
                <w:rFonts w:ascii="GHEA Grapalat" w:hAnsi="GHEA Grapalat" w:cs="Calibri"/>
                <w:sz w:val="20"/>
                <w:szCs w:val="20"/>
              </w:rPr>
              <w:t>Վենետոկլաքս</w:t>
            </w:r>
            <w:proofErr w:type="spellEnd"/>
            <w:r>
              <w:rPr>
                <w:rFonts w:ascii="GHEA Grapalat" w:hAnsi="GHEA Grapalat" w:cs="Calibri"/>
                <w:sz w:val="20"/>
                <w:szCs w:val="20"/>
              </w:rPr>
              <w:t xml:space="preserve"> 100մգ, </w:t>
            </w:r>
            <w:proofErr w:type="spellStart"/>
            <w:r>
              <w:rPr>
                <w:rFonts w:ascii="GHEA Grapalat" w:hAnsi="GHEA Grapalat" w:cs="Calibri"/>
                <w:sz w:val="20"/>
                <w:szCs w:val="20"/>
              </w:rPr>
              <w:t>հաբ</w:t>
            </w:r>
            <w:proofErr w:type="spellEnd"/>
          </w:p>
        </w:tc>
        <w:tc>
          <w:tcPr>
            <w:tcW w:w="709" w:type="dxa"/>
            <w:vAlign w:val="center"/>
          </w:tcPr>
          <w:p w14:paraId="020E5E3E" w14:textId="63E612B3" w:rsidR="005A71EA" w:rsidRPr="00EB6E79" w:rsidRDefault="005A71EA" w:rsidP="005A71EA">
            <w:pPr>
              <w:jc w:val="center"/>
              <w:rPr>
                <w:rFonts w:ascii="GHEA Grapalat" w:hAnsi="GHEA Grapalat" w:cs="Calibri"/>
                <w:color w:val="000000"/>
                <w:sz w:val="20"/>
                <w:szCs w:val="20"/>
              </w:rPr>
            </w:pPr>
            <w:proofErr w:type="spellStart"/>
            <w:r>
              <w:rPr>
                <w:rFonts w:ascii="GHEA Grapalat" w:hAnsi="GHEA Grapalat" w:cs="Calibri"/>
                <w:sz w:val="20"/>
                <w:szCs w:val="20"/>
              </w:rPr>
              <w:t>հատ</w:t>
            </w:r>
            <w:proofErr w:type="spellEnd"/>
          </w:p>
        </w:tc>
        <w:tc>
          <w:tcPr>
            <w:tcW w:w="680" w:type="dxa"/>
          </w:tcPr>
          <w:p w14:paraId="7C421CF4" w14:textId="77777777" w:rsidR="005A71EA" w:rsidRPr="00EB6E79" w:rsidRDefault="005A71EA" w:rsidP="005A71EA">
            <w:pPr>
              <w:jc w:val="center"/>
              <w:rPr>
                <w:rFonts w:ascii="GHEA Grapalat" w:hAnsi="GHEA Grapalat"/>
                <w:sz w:val="20"/>
                <w:szCs w:val="20"/>
              </w:rPr>
            </w:pPr>
          </w:p>
        </w:tc>
        <w:tc>
          <w:tcPr>
            <w:tcW w:w="851" w:type="dxa"/>
          </w:tcPr>
          <w:p w14:paraId="0F5DB1D6" w14:textId="77777777" w:rsidR="005A71EA" w:rsidRPr="00EB6E79" w:rsidRDefault="005A71EA" w:rsidP="005A71EA">
            <w:pPr>
              <w:jc w:val="center"/>
              <w:rPr>
                <w:rFonts w:ascii="GHEA Grapalat" w:hAnsi="GHEA Grapalat"/>
                <w:sz w:val="20"/>
                <w:szCs w:val="20"/>
              </w:rPr>
            </w:pPr>
          </w:p>
        </w:tc>
        <w:tc>
          <w:tcPr>
            <w:tcW w:w="737" w:type="dxa"/>
            <w:vAlign w:val="center"/>
          </w:tcPr>
          <w:p w14:paraId="187C063B" w14:textId="71529CC4" w:rsidR="005A71EA" w:rsidRPr="00EB6E79" w:rsidRDefault="005A71EA" w:rsidP="005A71EA">
            <w:pPr>
              <w:jc w:val="center"/>
              <w:rPr>
                <w:rFonts w:ascii="GHEA Grapalat" w:hAnsi="GHEA Grapalat" w:cs="Calibri"/>
                <w:color w:val="000000"/>
                <w:sz w:val="20"/>
                <w:szCs w:val="20"/>
                <w:lang w:val="hy-AM" w:eastAsia="ru-RU"/>
              </w:rPr>
            </w:pPr>
            <w:r>
              <w:rPr>
                <w:rFonts w:ascii="GHEA Grapalat" w:hAnsi="GHEA Grapalat" w:cs="Calibri"/>
                <w:sz w:val="20"/>
                <w:szCs w:val="20"/>
              </w:rPr>
              <w:t>5000</w:t>
            </w:r>
          </w:p>
        </w:tc>
        <w:tc>
          <w:tcPr>
            <w:tcW w:w="1843" w:type="dxa"/>
          </w:tcPr>
          <w:p w14:paraId="6907D4B5" w14:textId="1BFD7A33" w:rsidR="005A71EA" w:rsidRPr="00EB6E79" w:rsidRDefault="005A71EA" w:rsidP="005A71EA">
            <w:pPr>
              <w:jc w:val="center"/>
              <w:rPr>
                <w:rFonts w:ascii="GHEA Grapalat" w:hAnsi="GHEA Grapalat"/>
                <w:sz w:val="20"/>
                <w:szCs w:val="20"/>
                <w:lang w:val="hy-AM"/>
              </w:rPr>
            </w:pPr>
            <w:r w:rsidRPr="00D70A45">
              <w:rPr>
                <w:rFonts w:ascii="GHEA Grapalat" w:hAnsi="GHEA Grapalat"/>
                <w:sz w:val="20"/>
                <w:szCs w:val="20"/>
              </w:rPr>
              <w:t>ՀՀ, ք</w:t>
            </w:r>
            <w:r w:rsidRPr="00D70A45">
              <w:rPr>
                <w:rFonts w:ascii="Microsoft JhengHei" w:eastAsia="Microsoft JhengHei" w:hAnsi="Microsoft JhengHei" w:cs="Microsoft JhengHei" w:hint="eastAsia"/>
                <w:sz w:val="20"/>
                <w:szCs w:val="20"/>
              </w:rPr>
              <w:t>․</w:t>
            </w:r>
            <w:r w:rsidRPr="00D70A45">
              <w:rPr>
                <w:rFonts w:ascii="GHEA Grapalat" w:eastAsia="Microsoft JhengHei" w:hAnsi="GHEA Grapalat" w:cs="Microsoft JhengHei"/>
                <w:sz w:val="20"/>
                <w:szCs w:val="20"/>
              </w:rPr>
              <w:t xml:space="preserve"> </w:t>
            </w:r>
            <w:proofErr w:type="spellStart"/>
            <w:r w:rsidRPr="00D70A45">
              <w:rPr>
                <w:rFonts w:ascii="GHEA Grapalat" w:eastAsia="Microsoft JhengHei" w:hAnsi="GHEA Grapalat" w:cs="Microsoft JhengHei"/>
                <w:sz w:val="20"/>
                <w:szCs w:val="20"/>
              </w:rPr>
              <w:t>Երևան</w:t>
            </w:r>
            <w:proofErr w:type="spellEnd"/>
            <w:r w:rsidRPr="00D70A45">
              <w:rPr>
                <w:rFonts w:ascii="GHEA Grapalat" w:eastAsia="Microsoft JhengHei" w:hAnsi="GHEA Grapalat" w:cs="Microsoft JhengHei"/>
                <w:sz w:val="20"/>
                <w:szCs w:val="20"/>
              </w:rPr>
              <w:t>, Հ</w:t>
            </w:r>
            <w:r w:rsidRPr="00D70A45">
              <w:rPr>
                <w:rFonts w:ascii="Microsoft JhengHei" w:eastAsia="Microsoft JhengHei" w:hAnsi="Microsoft JhengHei" w:cs="Microsoft JhengHei" w:hint="eastAsia"/>
                <w:sz w:val="20"/>
                <w:szCs w:val="20"/>
              </w:rPr>
              <w:t>․</w:t>
            </w:r>
            <w:r w:rsidRPr="00D70A45">
              <w:rPr>
                <w:rFonts w:ascii="GHEA Grapalat" w:eastAsia="Microsoft YaHei" w:hAnsi="GHEA Grapalat" w:cs="Microsoft YaHei"/>
                <w:sz w:val="20"/>
                <w:szCs w:val="20"/>
              </w:rPr>
              <w:t xml:space="preserve"> </w:t>
            </w:r>
            <w:proofErr w:type="spellStart"/>
            <w:r w:rsidRPr="00D70A45">
              <w:rPr>
                <w:rFonts w:ascii="GHEA Grapalat" w:eastAsia="Microsoft YaHei" w:hAnsi="GHEA Grapalat" w:cs="Microsoft YaHei"/>
                <w:sz w:val="20"/>
                <w:szCs w:val="20"/>
              </w:rPr>
              <w:t>Ներսիսյան</w:t>
            </w:r>
            <w:proofErr w:type="spellEnd"/>
            <w:r w:rsidRPr="00D70A45">
              <w:rPr>
                <w:rFonts w:ascii="GHEA Grapalat" w:eastAsia="Microsoft YaHei" w:hAnsi="GHEA Grapalat" w:cs="Microsoft YaHei"/>
                <w:sz w:val="20"/>
                <w:szCs w:val="20"/>
              </w:rPr>
              <w:t xml:space="preserve"> 7</w:t>
            </w:r>
          </w:p>
        </w:tc>
        <w:tc>
          <w:tcPr>
            <w:tcW w:w="680" w:type="dxa"/>
          </w:tcPr>
          <w:p w14:paraId="6C780456" w14:textId="109663F3" w:rsidR="005A71EA" w:rsidRPr="00EB6E79" w:rsidRDefault="005A71EA" w:rsidP="005A71EA">
            <w:pPr>
              <w:jc w:val="center"/>
              <w:rPr>
                <w:rFonts w:ascii="GHEA Grapalat" w:hAnsi="GHEA Grapalat" w:cs="Calibri"/>
                <w:color w:val="000000"/>
                <w:sz w:val="20"/>
                <w:szCs w:val="20"/>
                <w:lang w:val="hy-AM" w:eastAsia="ru-RU"/>
              </w:rPr>
            </w:pPr>
          </w:p>
        </w:tc>
        <w:tc>
          <w:tcPr>
            <w:tcW w:w="1588" w:type="dxa"/>
          </w:tcPr>
          <w:p w14:paraId="534B3640" w14:textId="7EFF4968" w:rsidR="005A71EA" w:rsidRPr="00EB6E79" w:rsidRDefault="005A71EA" w:rsidP="005A71EA">
            <w:pPr>
              <w:rPr>
                <w:rFonts w:ascii="GHEA Grapalat" w:hAnsi="GHEA Grapalat"/>
                <w:sz w:val="20"/>
                <w:szCs w:val="20"/>
                <w:lang w:val="hy-AM"/>
              </w:rPr>
            </w:pPr>
            <w:r>
              <w:rPr>
                <w:rFonts w:ascii="GHEA Grapalat" w:hAnsi="GHEA Grapalat"/>
                <w:sz w:val="20"/>
                <w:szCs w:val="20"/>
                <w:lang w:val="hy-AM"/>
              </w:rPr>
              <w:t>Ներկայացվում է ստորև</w:t>
            </w:r>
          </w:p>
        </w:tc>
      </w:tr>
      <w:tr w:rsidR="005A71EA" w:rsidRPr="007D34CA" w14:paraId="232D08F0" w14:textId="77777777" w:rsidTr="00E25794">
        <w:trPr>
          <w:trHeight w:val="246"/>
        </w:trPr>
        <w:tc>
          <w:tcPr>
            <w:tcW w:w="851" w:type="dxa"/>
          </w:tcPr>
          <w:p w14:paraId="65FE36F7" w14:textId="033D3A29" w:rsidR="005A71EA" w:rsidRPr="00EB6E79" w:rsidRDefault="005A71EA" w:rsidP="005A71EA">
            <w:pPr>
              <w:jc w:val="center"/>
              <w:rPr>
                <w:rFonts w:ascii="GHEA Grapalat" w:hAnsi="GHEA Grapalat"/>
                <w:sz w:val="20"/>
                <w:szCs w:val="20"/>
                <w:lang w:val="hy-AM"/>
              </w:rPr>
            </w:pPr>
            <w:r>
              <w:rPr>
                <w:rFonts w:ascii="GHEA Grapalat" w:hAnsi="GHEA Grapalat"/>
                <w:sz w:val="20"/>
                <w:szCs w:val="20"/>
                <w:lang w:val="hy-AM"/>
              </w:rPr>
              <w:t>15</w:t>
            </w:r>
          </w:p>
        </w:tc>
        <w:tc>
          <w:tcPr>
            <w:tcW w:w="1447" w:type="dxa"/>
            <w:vAlign w:val="center"/>
          </w:tcPr>
          <w:p w14:paraId="648F865B" w14:textId="1CC46B76" w:rsidR="005A71EA" w:rsidRPr="00EB6E79" w:rsidRDefault="005A71EA" w:rsidP="005A71EA">
            <w:pPr>
              <w:jc w:val="center"/>
              <w:rPr>
                <w:rFonts w:ascii="GHEA Grapalat" w:hAnsi="GHEA Grapalat" w:cs="Calibri"/>
                <w:color w:val="000000"/>
                <w:sz w:val="20"/>
                <w:szCs w:val="20"/>
              </w:rPr>
            </w:pPr>
            <w:r>
              <w:rPr>
                <w:rFonts w:ascii="GHEA Grapalat" w:hAnsi="GHEA Grapalat" w:cs="Calibri"/>
                <w:sz w:val="20"/>
                <w:szCs w:val="20"/>
              </w:rPr>
              <w:t>33691340/502</w:t>
            </w:r>
          </w:p>
        </w:tc>
        <w:tc>
          <w:tcPr>
            <w:tcW w:w="1559" w:type="dxa"/>
            <w:vAlign w:val="center"/>
          </w:tcPr>
          <w:p w14:paraId="71224F16" w14:textId="6915B8A8" w:rsidR="005A71EA" w:rsidRPr="00EB6E79" w:rsidRDefault="005A71EA" w:rsidP="005A71EA">
            <w:pPr>
              <w:jc w:val="center"/>
              <w:rPr>
                <w:rFonts w:ascii="GHEA Grapalat" w:hAnsi="GHEA Grapalat" w:cs="Calibri"/>
                <w:color w:val="000000"/>
                <w:sz w:val="20"/>
                <w:szCs w:val="20"/>
              </w:rPr>
            </w:pPr>
            <w:proofErr w:type="spellStart"/>
            <w:r>
              <w:rPr>
                <w:rFonts w:ascii="GHEA Grapalat" w:hAnsi="GHEA Grapalat" w:cs="Calibri"/>
                <w:sz w:val="20"/>
                <w:szCs w:val="20"/>
              </w:rPr>
              <w:t>Ֆիլգրաստիմ</w:t>
            </w:r>
            <w:proofErr w:type="spellEnd"/>
            <w:r>
              <w:rPr>
                <w:rFonts w:ascii="GHEA Grapalat" w:hAnsi="GHEA Grapalat" w:cs="Calibri"/>
                <w:sz w:val="20"/>
                <w:szCs w:val="20"/>
              </w:rPr>
              <w:t xml:space="preserve"> 48մլն Մ(480մկգ)/ 0,5մլ</w:t>
            </w:r>
          </w:p>
        </w:tc>
        <w:tc>
          <w:tcPr>
            <w:tcW w:w="992" w:type="dxa"/>
          </w:tcPr>
          <w:p w14:paraId="4C40ECC3" w14:textId="77777777" w:rsidR="005A71EA" w:rsidRPr="00EB6E79" w:rsidRDefault="005A71EA" w:rsidP="005A71EA">
            <w:pPr>
              <w:jc w:val="center"/>
              <w:rPr>
                <w:rFonts w:ascii="GHEA Grapalat" w:hAnsi="GHEA Grapalat"/>
                <w:sz w:val="20"/>
                <w:szCs w:val="20"/>
              </w:rPr>
            </w:pPr>
          </w:p>
        </w:tc>
        <w:tc>
          <w:tcPr>
            <w:tcW w:w="3827" w:type="dxa"/>
            <w:vAlign w:val="center"/>
          </w:tcPr>
          <w:p w14:paraId="71C7D2B9" w14:textId="38A0A8BE" w:rsidR="005A71EA" w:rsidRPr="0051261E" w:rsidRDefault="005A71EA" w:rsidP="005A71EA">
            <w:pPr>
              <w:rPr>
                <w:rFonts w:ascii="GHEA Grapalat" w:hAnsi="GHEA Grapalat"/>
                <w:sz w:val="20"/>
                <w:szCs w:val="20"/>
              </w:rPr>
            </w:pPr>
            <w:proofErr w:type="spellStart"/>
            <w:r>
              <w:rPr>
                <w:rFonts w:ascii="GHEA Grapalat" w:hAnsi="GHEA Grapalat" w:cs="Calibri"/>
                <w:color w:val="000000"/>
                <w:sz w:val="20"/>
                <w:szCs w:val="20"/>
              </w:rPr>
              <w:t>Ֆիլգրաստիմ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լուծույթ</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ներարկման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կաթիլաներարկման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նախալցված</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ներարկիչ</w:t>
            </w:r>
            <w:proofErr w:type="spellEnd"/>
            <w:r>
              <w:rPr>
                <w:rFonts w:ascii="GHEA Grapalat" w:hAnsi="GHEA Grapalat" w:cs="Calibri"/>
                <w:color w:val="000000"/>
                <w:sz w:val="20"/>
                <w:szCs w:val="20"/>
              </w:rPr>
              <w:t>, 48մլն Մ, 0.5մլ (480մկգ)</w:t>
            </w:r>
          </w:p>
        </w:tc>
        <w:tc>
          <w:tcPr>
            <w:tcW w:w="709" w:type="dxa"/>
            <w:vAlign w:val="center"/>
          </w:tcPr>
          <w:p w14:paraId="19EBF3E7" w14:textId="0C684CC0" w:rsidR="005A71EA" w:rsidRPr="00EB6E79" w:rsidRDefault="005A71EA" w:rsidP="005A71EA">
            <w:pPr>
              <w:jc w:val="center"/>
              <w:rPr>
                <w:rFonts w:ascii="GHEA Grapalat" w:hAnsi="GHEA Grapalat" w:cs="Calibri"/>
                <w:color w:val="000000"/>
                <w:sz w:val="20"/>
                <w:szCs w:val="20"/>
              </w:rPr>
            </w:pPr>
            <w:proofErr w:type="spellStart"/>
            <w:r>
              <w:rPr>
                <w:rFonts w:ascii="GHEA Grapalat" w:hAnsi="GHEA Grapalat" w:cs="Calibri"/>
                <w:sz w:val="20"/>
                <w:szCs w:val="20"/>
              </w:rPr>
              <w:t>հատ</w:t>
            </w:r>
            <w:proofErr w:type="spellEnd"/>
          </w:p>
        </w:tc>
        <w:tc>
          <w:tcPr>
            <w:tcW w:w="680" w:type="dxa"/>
          </w:tcPr>
          <w:p w14:paraId="0BF89F97" w14:textId="77777777" w:rsidR="005A71EA" w:rsidRPr="00EB6E79" w:rsidRDefault="005A71EA" w:rsidP="005A71EA">
            <w:pPr>
              <w:jc w:val="center"/>
              <w:rPr>
                <w:rFonts w:ascii="GHEA Grapalat" w:hAnsi="GHEA Grapalat"/>
                <w:sz w:val="20"/>
                <w:szCs w:val="20"/>
              </w:rPr>
            </w:pPr>
          </w:p>
        </w:tc>
        <w:tc>
          <w:tcPr>
            <w:tcW w:w="851" w:type="dxa"/>
          </w:tcPr>
          <w:p w14:paraId="5C0F1FF2" w14:textId="77777777" w:rsidR="005A71EA" w:rsidRPr="00EB6E79" w:rsidRDefault="005A71EA" w:rsidP="005A71EA">
            <w:pPr>
              <w:jc w:val="center"/>
              <w:rPr>
                <w:rFonts w:ascii="GHEA Grapalat" w:hAnsi="GHEA Grapalat"/>
                <w:sz w:val="20"/>
                <w:szCs w:val="20"/>
              </w:rPr>
            </w:pPr>
          </w:p>
        </w:tc>
        <w:tc>
          <w:tcPr>
            <w:tcW w:w="737" w:type="dxa"/>
            <w:vAlign w:val="center"/>
          </w:tcPr>
          <w:p w14:paraId="4B497AAE" w14:textId="09550796" w:rsidR="005A71EA" w:rsidRPr="00EB6E79" w:rsidRDefault="005A71EA" w:rsidP="005A71EA">
            <w:pPr>
              <w:jc w:val="center"/>
              <w:rPr>
                <w:rFonts w:ascii="GHEA Grapalat" w:hAnsi="GHEA Grapalat" w:cs="Calibri"/>
                <w:color w:val="000000"/>
                <w:sz w:val="20"/>
                <w:szCs w:val="20"/>
                <w:lang w:val="hy-AM" w:eastAsia="ru-RU"/>
              </w:rPr>
            </w:pPr>
            <w:r>
              <w:rPr>
                <w:rFonts w:ascii="GHEA Grapalat" w:hAnsi="GHEA Grapalat" w:cs="Calibri"/>
                <w:sz w:val="20"/>
                <w:szCs w:val="20"/>
              </w:rPr>
              <w:t>5000</w:t>
            </w:r>
          </w:p>
        </w:tc>
        <w:tc>
          <w:tcPr>
            <w:tcW w:w="1843" w:type="dxa"/>
          </w:tcPr>
          <w:p w14:paraId="5CF43109" w14:textId="6645AEA6" w:rsidR="005A71EA" w:rsidRPr="00EB6E79" w:rsidRDefault="005A71EA" w:rsidP="005A71EA">
            <w:pPr>
              <w:jc w:val="center"/>
              <w:rPr>
                <w:rFonts w:ascii="GHEA Grapalat" w:hAnsi="GHEA Grapalat"/>
                <w:sz w:val="20"/>
                <w:szCs w:val="20"/>
                <w:lang w:val="hy-AM"/>
              </w:rPr>
            </w:pPr>
            <w:r w:rsidRPr="00D70A45">
              <w:rPr>
                <w:rFonts w:ascii="GHEA Grapalat" w:hAnsi="GHEA Grapalat"/>
                <w:sz w:val="20"/>
                <w:szCs w:val="20"/>
              </w:rPr>
              <w:t>ՀՀ, ք</w:t>
            </w:r>
            <w:r w:rsidRPr="00D70A45">
              <w:rPr>
                <w:rFonts w:ascii="Microsoft JhengHei" w:eastAsia="Microsoft JhengHei" w:hAnsi="Microsoft JhengHei" w:cs="Microsoft JhengHei" w:hint="eastAsia"/>
                <w:sz w:val="20"/>
                <w:szCs w:val="20"/>
              </w:rPr>
              <w:t>․</w:t>
            </w:r>
            <w:r w:rsidRPr="00D70A45">
              <w:rPr>
                <w:rFonts w:ascii="GHEA Grapalat" w:eastAsia="Microsoft JhengHei" w:hAnsi="GHEA Grapalat" w:cs="Microsoft JhengHei"/>
                <w:sz w:val="20"/>
                <w:szCs w:val="20"/>
              </w:rPr>
              <w:t xml:space="preserve"> </w:t>
            </w:r>
            <w:proofErr w:type="spellStart"/>
            <w:r w:rsidRPr="00D70A45">
              <w:rPr>
                <w:rFonts w:ascii="GHEA Grapalat" w:eastAsia="Microsoft JhengHei" w:hAnsi="GHEA Grapalat" w:cs="Microsoft JhengHei"/>
                <w:sz w:val="20"/>
                <w:szCs w:val="20"/>
              </w:rPr>
              <w:t>Երևան</w:t>
            </w:r>
            <w:proofErr w:type="spellEnd"/>
            <w:r w:rsidRPr="00D70A45">
              <w:rPr>
                <w:rFonts w:ascii="GHEA Grapalat" w:eastAsia="Microsoft JhengHei" w:hAnsi="GHEA Grapalat" w:cs="Microsoft JhengHei"/>
                <w:sz w:val="20"/>
                <w:szCs w:val="20"/>
              </w:rPr>
              <w:t>, Հ</w:t>
            </w:r>
            <w:r w:rsidRPr="00D70A45">
              <w:rPr>
                <w:rFonts w:ascii="Microsoft JhengHei" w:eastAsia="Microsoft JhengHei" w:hAnsi="Microsoft JhengHei" w:cs="Microsoft JhengHei" w:hint="eastAsia"/>
                <w:sz w:val="20"/>
                <w:szCs w:val="20"/>
              </w:rPr>
              <w:t>․</w:t>
            </w:r>
            <w:r w:rsidRPr="00D70A45">
              <w:rPr>
                <w:rFonts w:ascii="GHEA Grapalat" w:eastAsia="Microsoft YaHei" w:hAnsi="GHEA Grapalat" w:cs="Microsoft YaHei"/>
                <w:sz w:val="20"/>
                <w:szCs w:val="20"/>
              </w:rPr>
              <w:t xml:space="preserve"> </w:t>
            </w:r>
            <w:proofErr w:type="spellStart"/>
            <w:r w:rsidRPr="00D70A45">
              <w:rPr>
                <w:rFonts w:ascii="GHEA Grapalat" w:eastAsia="Microsoft YaHei" w:hAnsi="GHEA Grapalat" w:cs="Microsoft YaHei"/>
                <w:sz w:val="20"/>
                <w:szCs w:val="20"/>
              </w:rPr>
              <w:t>Ներսիսյան</w:t>
            </w:r>
            <w:proofErr w:type="spellEnd"/>
            <w:r w:rsidRPr="00D70A45">
              <w:rPr>
                <w:rFonts w:ascii="GHEA Grapalat" w:eastAsia="Microsoft YaHei" w:hAnsi="GHEA Grapalat" w:cs="Microsoft YaHei"/>
                <w:sz w:val="20"/>
                <w:szCs w:val="20"/>
              </w:rPr>
              <w:t xml:space="preserve"> 7</w:t>
            </w:r>
          </w:p>
        </w:tc>
        <w:tc>
          <w:tcPr>
            <w:tcW w:w="680" w:type="dxa"/>
          </w:tcPr>
          <w:p w14:paraId="1F0A1F95" w14:textId="4A7CA9EB" w:rsidR="005A71EA" w:rsidRPr="00EB6E79" w:rsidRDefault="005A71EA" w:rsidP="005A71EA">
            <w:pPr>
              <w:jc w:val="center"/>
              <w:rPr>
                <w:rFonts w:ascii="GHEA Grapalat" w:hAnsi="GHEA Grapalat" w:cs="Calibri"/>
                <w:color w:val="000000"/>
                <w:sz w:val="20"/>
                <w:szCs w:val="20"/>
                <w:lang w:val="hy-AM" w:eastAsia="ru-RU"/>
              </w:rPr>
            </w:pPr>
          </w:p>
        </w:tc>
        <w:tc>
          <w:tcPr>
            <w:tcW w:w="1588" w:type="dxa"/>
          </w:tcPr>
          <w:p w14:paraId="626A4D86" w14:textId="22B023E7" w:rsidR="005A71EA" w:rsidRPr="00EB6E79" w:rsidRDefault="005A71EA" w:rsidP="005A71EA">
            <w:pPr>
              <w:rPr>
                <w:rFonts w:ascii="GHEA Grapalat" w:hAnsi="GHEA Grapalat"/>
                <w:sz w:val="20"/>
                <w:szCs w:val="20"/>
                <w:lang w:val="hy-AM"/>
              </w:rPr>
            </w:pPr>
            <w:r>
              <w:rPr>
                <w:rFonts w:ascii="GHEA Grapalat" w:hAnsi="GHEA Grapalat"/>
                <w:sz w:val="20"/>
                <w:szCs w:val="20"/>
                <w:lang w:val="hy-AM"/>
              </w:rPr>
              <w:t>Ներկայացվում է ստորև</w:t>
            </w:r>
          </w:p>
        </w:tc>
      </w:tr>
      <w:tr w:rsidR="005A71EA" w:rsidRPr="007D34CA" w14:paraId="5504711A" w14:textId="77777777" w:rsidTr="00E25794">
        <w:trPr>
          <w:trHeight w:val="246"/>
        </w:trPr>
        <w:tc>
          <w:tcPr>
            <w:tcW w:w="851" w:type="dxa"/>
          </w:tcPr>
          <w:p w14:paraId="3AE9F28F" w14:textId="437A7E15" w:rsidR="005A71EA" w:rsidRPr="00EB6E79" w:rsidRDefault="005A71EA" w:rsidP="005A71EA">
            <w:pPr>
              <w:jc w:val="center"/>
              <w:rPr>
                <w:rFonts w:ascii="GHEA Grapalat" w:hAnsi="GHEA Grapalat"/>
                <w:sz w:val="20"/>
                <w:szCs w:val="20"/>
                <w:lang w:val="hy-AM"/>
              </w:rPr>
            </w:pPr>
            <w:r>
              <w:rPr>
                <w:rFonts w:ascii="GHEA Grapalat" w:hAnsi="GHEA Grapalat"/>
                <w:sz w:val="20"/>
                <w:szCs w:val="20"/>
                <w:lang w:val="hy-AM"/>
              </w:rPr>
              <w:t>16</w:t>
            </w:r>
          </w:p>
        </w:tc>
        <w:tc>
          <w:tcPr>
            <w:tcW w:w="1447" w:type="dxa"/>
            <w:vAlign w:val="center"/>
          </w:tcPr>
          <w:p w14:paraId="3C0B30BD" w14:textId="66879765" w:rsidR="005A71EA" w:rsidRPr="00EB6E79" w:rsidRDefault="005A71EA" w:rsidP="005A71EA">
            <w:pPr>
              <w:jc w:val="center"/>
              <w:rPr>
                <w:rFonts w:ascii="GHEA Grapalat" w:hAnsi="GHEA Grapalat" w:cs="Calibri"/>
                <w:color w:val="000000"/>
                <w:sz w:val="20"/>
                <w:szCs w:val="20"/>
              </w:rPr>
            </w:pPr>
            <w:r>
              <w:rPr>
                <w:rFonts w:ascii="GHEA Grapalat" w:hAnsi="GHEA Grapalat" w:cs="Calibri"/>
                <w:sz w:val="20"/>
                <w:szCs w:val="20"/>
              </w:rPr>
              <w:t>33691176/626</w:t>
            </w:r>
          </w:p>
        </w:tc>
        <w:tc>
          <w:tcPr>
            <w:tcW w:w="1559" w:type="dxa"/>
            <w:vAlign w:val="center"/>
          </w:tcPr>
          <w:p w14:paraId="1459A5DE" w14:textId="7459CE0C" w:rsidR="005A71EA" w:rsidRPr="00EB6E79" w:rsidRDefault="005A71EA" w:rsidP="005A71EA">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Ապրեպիտանտ</w:t>
            </w:r>
            <w:proofErr w:type="spellEnd"/>
            <w:r>
              <w:rPr>
                <w:rFonts w:ascii="GHEA Grapalat" w:hAnsi="GHEA Grapalat" w:cs="Calibri"/>
                <w:color w:val="000000"/>
                <w:sz w:val="20"/>
                <w:szCs w:val="20"/>
              </w:rPr>
              <w:t xml:space="preserve"> 125մգ+80մգ+80մգ</w:t>
            </w:r>
          </w:p>
        </w:tc>
        <w:tc>
          <w:tcPr>
            <w:tcW w:w="992" w:type="dxa"/>
          </w:tcPr>
          <w:p w14:paraId="4E3CFC01" w14:textId="77777777" w:rsidR="005A71EA" w:rsidRPr="00EB6E79" w:rsidRDefault="005A71EA" w:rsidP="005A71EA">
            <w:pPr>
              <w:jc w:val="center"/>
              <w:rPr>
                <w:rFonts w:ascii="GHEA Grapalat" w:hAnsi="GHEA Grapalat"/>
                <w:sz w:val="20"/>
                <w:szCs w:val="20"/>
              </w:rPr>
            </w:pPr>
          </w:p>
        </w:tc>
        <w:tc>
          <w:tcPr>
            <w:tcW w:w="3827" w:type="dxa"/>
            <w:vAlign w:val="center"/>
          </w:tcPr>
          <w:p w14:paraId="149CA1B6" w14:textId="06764EE1" w:rsidR="005A71EA" w:rsidRPr="0051261E" w:rsidRDefault="005A71EA" w:rsidP="005A71EA">
            <w:pPr>
              <w:rPr>
                <w:rFonts w:ascii="GHEA Grapalat" w:hAnsi="GHEA Grapalat"/>
                <w:sz w:val="20"/>
                <w:szCs w:val="20"/>
              </w:rPr>
            </w:pPr>
            <w:proofErr w:type="spellStart"/>
            <w:r>
              <w:rPr>
                <w:rFonts w:ascii="GHEA Grapalat" w:hAnsi="GHEA Grapalat" w:cs="Calibri"/>
                <w:color w:val="000000"/>
                <w:sz w:val="20"/>
                <w:szCs w:val="20"/>
              </w:rPr>
              <w:t>Ապրեպիտանտ</w:t>
            </w:r>
            <w:proofErr w:type="spellEnd"/>
            <w:r>
              <w:rPr>
                <w:rFonts w:ascii="GHEA Grapalat" w:hAnsi="GHEA Grapalat" w:cs="Calibri"/>
                <w:color w:val="000000"/>
                <w:sz w:val="20"/>
                <w:szCs w:val="20"/>
              </w:rPr>
              <w:t xml:space="preserve"> 125մգ+80մգ+80մգ; </w:t>
            </w:r>
            <w:proofErr w:type="spellStart"/>
            <w:r>
              <w:rPr>
                <w:rFonts w:ascii="GHEA Grapalat" w:hAnsi="GHEA Grapalat" w:cs="Calibri"/>
                <w:color w:val="000000"/>
                <w:sz w:val="20"/>
                <w:szCs w:val="20"/>
              </w:rPr>
              <w:t>դեղապատիճներ</w:t>
            </w:r>
            <w:proofErr w:type="spellEnd"/>
          </w:p>
        </w:tc>
        <w:tc>
          <w:tcPr>
            <w:tcW w:w="709" w:type="dxa"/>
            <w:vAlign w:val="center"/>
          </w:tcPr>
          <w:p w14:paraId="57F47372" w14:textId="18550E8F" w:rsidR="005A71EA" w:rsidRPr="00EB6E79" w:rsidRDefault="005A71EA" w:rsidP="005A71EA">
            <w:pPr>
              <w:jc w:val="center"/>
              <w:rPr>
                <w:rFonts w:ascii="GHEA Grapalat" w:hAnsi="GHEA Grapalat" w:cs="Calibri"/>
                <w:color w:val="000000"/>
                <w:sz w:val="20"/>
                <w:szCs w:val="20"/>
              </w:rPr>
            </w:pPr>
            <w:proofErr w:type="spellStart"/>
            <w:r>
              <w:rPr>
                <w:rFonts w:ascii="GHEA Grapalat" w:hAnsi="GHEA Grapalat" w:cs="Calibri"/>
                <w:sz w:val="20"/>
                <w:szCs w:val="20"/>
              </w:rPr>
              <w:t>հատ</w:t>
            </w:r>
            <w:proofErr w:type="spellEnd"/>
          </w:p>
        </w:tc>
        <w:tc>
          <w:tcPr>
            <w:tcW w:w="680" w:type="dxa"/>
          </w:tcPr>
          <w:p w14:paraId="57FDBC52" w14:textId="77777777" w:rsidR="005A71EA" w:rsidRPr="00EB6E79" w:rsidRDefault="005A71EA" w:rsidP="005A71EA">
            <w:pPr>
              <w:jc w:val="center"/>
              <w:rPr>
                <w:rFonts w:ascii="GHEA Grapalat" w:hAnsi="GHEA Grapalat"/>
                <w:sz w:val="20"/>
                <w:szCs w:val="20"/>
              </w:rPr>
            </w:pPr>
          </w:p>
        </w:tc>
        <w:tc>
          <w:tcPr>
            <w:tcW w:w="851" w:type="dxa"/>
          </w:tcPr>
          <w:p w14:paraId="3C2E82CF" w14:textId="77777777" w:rsidR="005A71EA" w:rsidRPr="00EB6E79" w:rsidRDefault="005A71EA" w:rsidP="005A71EA">
            <w:pPr>
              <w:jc w:val="center"/>
              <w:rPr>
                <w:rFonts w:ascii="GHEA Grapalat" w:hAnsi="GHEA Grapalat"/>
                <w:sz w:val="20"/>
                <w:szCs w:val="20"/>
              </w:rPr>
            </w:pPr>
          </w:p>
        </w:tc>
        <w:tc>
          <w:tcPr>
            <w:tcW w:w="737" w:type="dxa"/>
            <w:vAlign w:val="center"/>
          </w:tcPr>
          <w:p w14:paraId="5F5D240D" w14:textId="1E10CD0D" w:rsidR="005A71EA" w:rsidRPr="00EB6E79" w:rsidRDefault="005A71EA" w:rsidP="005A71EA">
            <w:pPr>
              <w:jc w:val="center"/>
              <w:rPr>
                <w:rFonts w:ascii="GHEA Grapalat" w:hAnsi="GHEA Grapalat" w:cs="Calibri"/>
                <w:color w:val="000000"/>
                <w:sz w:val="20"/>
                <w:szCs w:val="20"/>
                <w:lang w:val="hy-AM" w:eastAsia="ru-RU"/>
              </w:rPr>
            </w:pPr>
            <w:r>
              <w:rPr>
                <w:rFonts w:ascii="GHEA Grapalat" w:hAnsi="GHEA Grapalat" w:cs="Calibri"/>
                <w:sz w:val="20"/>
                <w:szCs w:val="20"/>
              </w:rPr>
              <w:t>4000</w:t>
            </w:r>
          </w:p>
        </w:tc>
        <w:tc>
          <w:tcPr>
            <w:tcW w:w="1843" w:type="dxa"/>
          </w:tcPr>
          <w:p w14:paraId="133CF34C" w14:textId="1A49F205" w:rsidR="005A71EA" w:rsidRPr="00EB6E79" w:rsidRDefault="005A71EA" w:rsidP="005A71EA">
            <w:pPr>
              <w:jc w:val="center"/>
              <w:rPr>
                <w:rFonts w:ascii="GHEA Grapalat" w:hAnsi="GHEA Grapalat"/>
                <w:sz w:val="20"/>
                <w:szCs w:val="20"/>
                <w:lang w:val="hy-AM"/>
              </w:rPr>
            </w:pPr>
            <w:r w:rsidRPr="00D70A45">
              <w:rPr>
                <w:rFonts w:ascii="GHEA Grapalat" w:hAnsi="GHEA Grapalat"/>
                <w:sz w:val="20"/>
                <w:szCs w:val="20"/>
              </w:rPr>
              <w:t>ՀՀ, ք</w:t>
            </w:r>
            <w:r w:rsidRPr="00D70A45">
              <w:rPr>
                <w:rFonts w:ascii="Microsoft JhengHei" w:eastAsia="Microsoft JhengHei" w:hAnsi="Microsoft JhengHei" w:cs="Microsoft JhengHei" w:hint="eastAsia"/>
                <w:sz w:val="20"/>
                <w:szCs w:val="20"/>
              </w:rPr>
              <w:t>․</w:t>
            </w:r>
            <w:r w:rsidRPr="00D70A45">
              <w:rPr>
                <w:rFonts w:ascii="GHEA Grapalat" w:eastAsia="Microsoft JhengHei" w:hAnsi="GHEA Grapalat" w:cs="Microsoft JhengHei"/>
                <w:sz w:val="20"/>
                <w:szCs w:val="20"/>
              </w:rPr>
              <w:t xml:space="preserve"> </w:t>
            </w:r>
            <w:proofErr w:type="spellStart"/>
            <w:r w:rsidRPr="00D70A45">
              <w:rPr>
                <w:rFonts w:ascii="GHEA Grapalat" w:eastAsia="Microsoft JhengHei" w:hAnsi="GHEA Grapalat" w:cs="Microsoft JhengHei"/>
                <w:sz w:val="20"/>
                <w:szCs w:val="20"/>
              </w:rPr>
              <w:t>Երևան</w:t>
            </w:r>
            <w:proofErr w:type="spellEnd"/>
            <w:r w:rsidRPr="00D70A45">
              <w:rPr>
                <w:rFonts w:ascii="GHEA Grapalat" w:eastAsia="Microsoft JhengHei" w:hAnsi="GHEA Grapalat" w:cs="Microsoft JhengHei"/>
                <w:sz w:val="20"/>
                <w:szCs w:val="20"/>
              </w:rPr>
              <w:t>, Հ</w:t>
            </w:r>
            <w:r w:rsidRPr="00D70A45">
              <w:rPr>
                <w:rFonts w:ascii="Microsoft JhengHei" w:eastAsia="Microsoft JhengHei" w:hAnsi="Microsoft JhengHei" w:cs="Microsoft JhengHei" w:hint="eastAsia"/>
                <w:sz w:val="20"/>
                <w:szCs w:val="20"/>
              </w:rPr>
              <w:t>․</w:t>
            </w:r>
            <w:r w:rsidRPr="00D70A45">
              <w:rPr>
                <w:rFonts w:ascii="GHEA Grapalat" w:eastAsia="Microsoft YaHei" w:hAnsi="GHEA Grapalat" w:cs="Microsoft YaHei"/>
                <w:sz w:val="20"/>
                <w:szCs w:val="20"/>
              </w:rPr>
              <w:t xml:space="preserve"> </w:t>
            </w:r>
            <w:proofErr w:type="spellStart"/>
            <w:r w:rsidRPr="00D70A45">
              <w:rPr>
                <w:rFonts w:ascii="GHEA Grapalat" w:eastAsia="Microsoft YaHei" w:hAnsi="GHEA Grapalat" w:cs="Microsoft YaHei"/>
                <w:sz w:val="20"/>
                <w:szCs w:val="20"/>
              </w:rPr>
              <w:t>Ներսիսյան</w:t>
            </w:r>
            <w:proofErr w:type="spellEnd"/>
            <w:r w:rsidRPr="00D70A45">
              <w:rPr>
                <w:rFonts w:ascii="GHEA Grapalat" w:eastAsia="Microsoft YaHei" w:hAnsi="GHEA Grapalat" w:cs="Microsoft YaHei"/>
                <w:sz w:val="20"/>
                <w:szCs w:val="20"/>
              </w:rPr>
              <w:t xml:space="preserve"> 7</w:t>
            </w:r>
          </w:p>
        </w:tc>
        <w:tc>
          <w:tcPr>
            <w:tcW w:w="680" w:type="dxa"/>
          </w:tcPr>
          <w:p w14:paraId="244E65A8" w14:textId="63032144" w:rsidR="005A71EA" w:rsidRPr="00EB6E79" w:rsidRDefault="005A71EA" w:rsidP="005A71EA">
            <w:pPr>
              <w:jc w:val="center"/>
              <w:rPr>
                <w:rFonts w:ascii="GHEA Grapalat" w:hAnsi="GHEA Grapalat" w:cs="Calibri"/>
                <w:color w:val="000000"/>
                <w:sz w:val="20"/>
                <w:szCs w:val="20"/>
                <w:lang w:val="hy-AM" w:eastAsia="ru-RU"/>
              </w:rPr>
            </w:pPr>
          </w:p>
        </w:tc>
        <w:tc>
          <w:tcPr>
            <w:tcW w:w="1588" w:type="dxa"/>
          </w:tcPr>
          <w:p w14:paraId="6E9E9699" w14:textId="5A5E17FA" w:rsidR="005A71EA" w:rsidRPr="00EB6E79" w:rsidRDefault="005A71EA" w:rsidP="005A71EA">
            <w:pPr>
              <w:rPr>
                <w:rFonts w:ascii="GHEA Grapalat" w:hAnsi="GHEA Grapalat"/>
                <w:sz w:val="20"/>
                <w:szCs w:val="20"/>
                <w:lang w:val="hy-AM"/>
              </w:rPr>
            </w:pPr>
            <w:r>
              <w:rPr>
                <w:rFonts w:ascii="GHEA Grapalat" w:hAnsi="GHEA Grapalat"/>
                <w:sz w:val="20"/>
                <w:szCs w:val="20"/>
                <w:lang w:val="hy-AM"/>
              </w:rPr>
              <w:t>Ներկայացվում է ստորև</w:t>
            </w:r>
          </w:p>
        </w:tc>
      </w:tr>
    </w:tbl>
    <w:tbl>
      <w:tblPr>
        <w:tblW w:w="15620" w:type="dxa"/>
        <w:tblLook w:val="04A0" w:firstRow="1" w:lastRow="0" w:firstColumn="1" w:lastColumn="0" w:noHBand="0" w:noVBand="1"/>
      </w:tblPr>
      <w:tblGrid>
        <w:gridCol w:w="15620"/>
      </w:tblGrid>
      <w:tr w:rsidR="00D70A45" w14:paraId="3183A30D" w14:textId="77777777" w:rsidTr="00D70A45">
        <w:trPr>
          <w:trHeight w:val="1713"/>
        </w:trPr>
        <w:tc>
          <w:tcPr>
            <w:tcW w:w="1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A25AD7" w14:textId="77777777" w:rsidR="00D70A45" w:rsidRPr="00D70A45" w:rsidRDefault="00D70A45">
            <w:pPr>
              <w:rPr>
                <w:rFonts w:ascii="GHEA Grapalat" w:hAnsi="GHEA Grapalat" w:cs="Calibri"/>
                <w:b/>
                <w:bCs/>
              </w:rPr>
            </w:pPr>
            <w:proofErr w:type="spellStart"/>
            <w:r w:rsidRPr="00D70A45">
              <w:rPr>
                <w:rFonts w:ascii="GHEA Grapalat" w:hAnsi="GHEA Grapalat" w:cs="Calibri"/>
                <w:b/>
                <w:bCs/>
              </w:rPr>
              <w:t>Մատակարարման</w:t>
            </w:r>
            <w:proofErr w:type="spellEnd"/>
            <w:r w:rsidRPr="00D70A45">
              <w:rPr>
                <w:rFonts w:ascii="GHEA Grapalat" w:hAnsi="GHEA Grapalat" w:cs="Calibri"/>
                <w:b/>
                <w:bCs/>
              </w:rPr>
              <w:t xml:space="preserve"> </w:t>
            </w:r>
            <w:proofErr w:type="spellStart"/>
            <w:r w:rsidRPr="00D70A45">
              <w:rPr>
                <w:rFonts w:ascii="GHEA Grapalat" w:hAnsi="GHEA Grapalat" w:cs="Calibri"/>
                <w:b/>
                <w:bCs/>
              </w:rPr>
              <w:t>ժամկետները</w:t>
            </w:r>
            <w:proofErr w:type="spellEnd"/>
            <w:r w:rsidRPr="00D70A45">
              <w:rPr>
                <w:rFonts w:ascii="GHEA Grapalat" w:hAnsi="GHEA Grapalat" w:cs="Calibri"/>
                <w:b/>
                <w:bCs/>
              </w:rPr>
              <w:t xml:space="preserve">՝ </w:t>
            </w:r>
            <w:proofErr w:type="spellStart"/>
            <w:r w:rsidRPr="00D70A45">
              <w:rPr>
                <w:rFonts w:ascii="GHEA Grapalat" w:hAnsi="GHEA Grapalat" w:cs="Calibri"/>
                <w:b/>
                <w:bCs/>
              </w:rPr>
              <w:t>Ապրանքի</w:t>
            </w:r>
            <w:proofErr w:type="spellEnd"/>
            <w:r w:rsidRPr="00D70A45">
              <w:rPr>
                <w:rFonts w:ascii="GHEA Grapalat" w:hAnsi="GHEA Grapalat" w:cs="Calibri"/>
                <w:b/>
                <w:bCs/>
              </w:rPr>
              <w:t>/</w:t>
            </w:r>
            <w:proofErr w:type="spellStart"/>
            <w:r w:rsidRPr="00D70A45">
              <w:rPr>
                <w:rFonts w:ascii="GHEA Grapalat" w:hAnsi="GHEA Grapalat" w:cs="Calibri"/>
                <w:b/>
                <w:bCs/>
              </w:rPr>
              <w:t>ների</w:t>
            </w:r>
            <w:proofErr w:type="spellEnd"/>
            <w:r w:rsidRPr="00D70A45">
              <w:rPr>
                <w:rFonts w:ascii="GHEA Grapalat" w:hAnsi="GHEA Grapalat" w:cs="Calibri"/>
                <w:b/>
                <w:bCs/>
              </w:rPr>
              <w:t xml:space="preserve"> </w:t>
            </w:r>
            <w:proofErr w:type="spellStart"/>
            <w:r w:rsidRPr="00D70A45">
              <w:rPr>
                <w:rFonts w:ascii="GHEA Grapalat" w:hAnsi="GHEA Grapalat" w:cs="Calibri"/>
                <w:b/>
                <w:bCs/>
              </w:rPr>
              <w:t>մատակարարումը</w:t>
            </w:r>
            <w:proofErr w:type="spellEnd"/>
            <w:r w:rsidRPr="00D70A45">
              <w:rPr>
                <w:rFonts w:ascii="GHEA Grapalat" w:hAnsi="GHEA Grapalat" w:cs="Calibri"/>
                <w:b/>
                <w:bCs/>
              </w:rPr>
              <w:t xml:space="preserve"> </w:t>
            </w:r>
            <w:proofErr w:type="spellStart"/>
            <w:r w:rsidRPr="00D70A45">
              <w:rPr>
                <w:rFonts w:ascii="GHEA Grapalat" w:hAnsi="GHEA Grapalat" w:cs="Calibri"/>
                <w:b/>
                <w:bCs/>
              </w:rPr>
              <w:t>Վաճառողի</w:t>
            </w:r>
            <w:proofErr w:type="spellEnd"/>
            <w:r w:rsidRPr="00D70A45">
              <w:rPr>
                <w:rFonts w:ascii="GHEA Grapalat" w:hAnsi="GHEA Grapalat" w:cs="Calibri"/>
                <w:b/>
                <w:bCs/>
              </w:rPr>
              <w:t xml:space="preserve"> </w:t>
            </w:r>
            <w:proofErr w:type="spellStart"/>
            <w:r w:rsidRPr="00D70A45">
              <w:rPr>
                <w:rFonts w:ascii="GHEA Grapalat" w:hAnsi="GHEA Grapalat" w:cs="Calibri"/>
                <w:b/>
                <w:bCs/>
              </w:rPr>
              <w:t>կողմից</w:t>
            </w:r>
            <w:proofErr w:type="spellEnd"/>
            <w:r w:rsidRPr="00D70A45">
              <w:rPr>
                <w:rFonts w:ascii="GHEA Grapalat" w:hAnsi="GHEA Grapalat" w:cs="Calibri"/>
                <w:b/>
                <w:bCs/>
              </w:rPr>
              <w:t xml:space="preserve"> </w:t>
            </w:r>
            <w:proofErr w:type="spellStart"/>
            <w:r w:rsidRPr="00D70A45">
              <w:rPr>
                <w:rFonts w:ascii="GHEA Grapalat" w:hAnsi="GHEA Grapalat" w:cs="Calibri"/>
                <w:b/>
                <w:bCs/>
              </w:rPr>
              <w:t>իրականացվում</w:t>
            </w:r>
            <w:proofErr w:type="spellEnd"/>
            <w:r w:rsidRPr="00D70A45">
              <w:rPr>
                <w:rFonts w:ascii="GHEA Grapalat" w:hAnsi="GHEA Grapalat" w:cs="Calibri"/>
                <w:b/>
                <w:bCs/>
              </w:rPr>
              <w:t xml:space="preserve"> է՝ </w:t>
            </w:r>
            <w:proofErr w:type="spellStart"/>
            <w:r w:rsidRPr="00D70A45">
              <w:rPr>
                <w:rFonts w:ascii="GHEA Grapalat" w:hAnsi="GHEA Grapalat" w:cs="Calibri"/>
                <w:b/>
                <w:bCs/>
              </w:rPr>
              <w:t>սույն</w:t>
            </w:r>
            <w:proofErr w:type="spellEnd"/>
            <w:r w:rsidRPr="00D70A45">
              <w:rPr>
                <w:rFonts w:ascii="GHEA Grapalat" w:hAnsi="GHEA Grapalat" w:cs="Calibri"/>
                <w:b/>
                <w:bCs/>
              </w:rPr>
              <w:t xml:space="preserve"> </w:t>
            </w:r>
            <w:proofErr w:type="spellStart"/>
            <w:r w:rsidRPr="00D70A45">
              <w:rPr>
                <w:rFonts w:ascii="GHEA Grapalat" w:hAnsi="GHEA Grapalat" w:cs="Calibri"/>
                <w:b/>
                <w:bCs/>
              </w:rPr>
              <w:t>Պայմանագիրը</w:t>
            </w:r>
            <w:proofErr w:type="spellEnd"/>
            <w:r w:rsidRPr="00D70A45">
              <w:rPr>
                <w:rFonts w:ascii="GHEA Grapalat" w:hAnsi="GHEA Grapalat" w:cs="Calibri"/>
                <w:b/>
                <w:bCs/>
              </w:rPr>
              <w:t xml:space="preserve"> </w:t>
            </w:r>
            <w:proofErr w:type="spellStart"/>
            <w:r w:rsidRPr="00D70A45">
              <w:rPr>
                <w:rFonts w:ascii="GHEA Grapalat" w:hAnsi="GHEA Grapalat" w:cs="Calibri"/>
                <w:b/>
                <w:bCs/>
              </w:rPr>
              <w:t>կնքելուց</w:t>
            </w:r>
            <w:proofErr w:type="spellEnd"/>
            <w:r w:rsidRPr="00D70A45">
              <w:rPr>
                <w:rFonts w:ascii="GHEA Grapalat" w:hAnsi="GHEA Grapalat" w:cs="Calibri"/>
                <w:b/>
                <w:bCs/>
              </w:rPr>
              <w:t xml:space="preserve"> </w:t>
            </w:r>
            <w:proofErr w:type="spellStart"/>
            <w:r w:rsidRPr="00D70A45">
              <w:rPr>
                <w:rFonts w:ascii="GHEA Grapalat" w:hAnsi="GHEA Grapalat" w:cs="Calibri"/>
                <w:b/>
                <w:bCs/>
              </w:rPr>
              <w:t>հետո</w:t>
            </w:r>
            <w:proofErr w:type="spellEnd"/>
            <w:r w:rsidRPr="00D70A45">
              <w:rPr>
                <w:rFonts w:ascii="GHEA Grapalat" w:hAnsi="GHEA Grapalat" w:cs="Calibri"/>
                <w:b/>
                <w:bCs/>
              </w:rPr>
              <w:t xml:space="preserve"> </w:t>
            </w:r>
            <w:proofErr w:type="spellStart"/>
            <w:r w:rsidRPr="00D70A45">
              <w:rPr>
                <w:rFonts w:ascii="GHEA Grapalat" w:hAnsi="GHEA Grapalat" w:cs="Calibri"/>
                <w:b/>
                <w:bCs/>
              </w:rPr>
              <w:t>ֆինանսական</w:t>
            </w:r>
            <w:proofErr w:type="spellEnd"/>
            <w:r w:rsidRPr="00D70A45">
              <w:rPr>
                <w:rFonts w:ascii="GHEA Grapalat" w:hAnsi="GHEA Grapalat" w:cs="Calibri"/>
                <w:b/>
                <w:bCs/>
              </w:rPr>
              <w:t xml:space="preserve"> </w:t>
            </w:r>
            <w:proofErr w:type="spellStart"/>
            <w:r w:rsidRPr="00D70A45">
              <w:rPr>
                <w:rFonts w:ascii="GHEA Grapalat" w:hAnsi="GHEA Grapalat" w:cs="Calibri"/>
                <w:b/>
                <w:bCs/>
              </w:rPr>
              <w:t>միջոցներ</w:t>
            </w:r>
            <w:proofErr w:type="spellEnd"/>
            <w:r w:rsidRPr="00D70A45">
              <w:rPr>
                <w:rFonts w:ascii="GHEA Grapalat" w:hAnsi="GHEA Grapalat" w:cs="Calibri"/>
                <w:b/>
                <w:bCs/>
              </w:rPr>
              <w:t xml:space="preserve"> </w:t>
            </w:r>
            <w:proofErr w:type="spellStart"/>
            <w:r w:rsidRPr="00D70A45">
              <w:rPr>
                <w:rFonts w:ascii="GHEA Grapalat" w:hAnsi="GHEA Grapalat" w:cs="Calibri"/>
                <w:b/>
                <w:bCs/>
              </w:rPr>
              <w:t>նախատեսվելու</w:t>
            </w:r>
            <w:proofErr w:type="spellEnd"/>
            <w:r w:rsidRPr="00D70A45">
              <w:rPr>
                <w:rFonts w:ascii="GHEA Grapalat" w:hAnsi="GHEA Grapalat" w:cs="Calibri"/>
                <w:b/>
                <w:bCs/>
              </w:rPr>
              <w:t xml:space="preserve"> </w:t>
            </w:r>
            <w:proofErr w:type="spellStart"/>
            <w:r w:rsidRPr="00D70A45">
              <w:rPr>
                <w:rFonts w:ascii="GHEA Grapalat" w:hAnsi="GHEA Grapalat" w:cs="Calibri"/>
                <w:b/>
                <w:bCs/>
              </w:rPr>
              <w:t>դեպքում</w:t>
            </w:r>
            <w:proofErr w:type="spellEnd"/>
            <w:r w:rsidRPr="00D70A45">
              <w:rPr>
                <w:rFonts w:ascii="GHEA Grapalat" w:hAnsi="GHEA Grapalat" w:cs="Calibri"/>
                <w:b/>
                <w:bCs/>
              </w:rPr>
              <w:t xml:space="preserve"> </w:t>
            </w:r>
            <w:proofErr w:type="spellStart"/>
            <w:r w:rsidRPr="00D70A45">
              <w:rPr>
                <w:rFonts w:ascii="GHEA Grapalat" w:hAnsi="GHEA Grapalat" w:cs="Calibri"/>
                <w:b/>
                <w:bCs/>
              </w:rPr>
              <w:t>կողմերի</w:t>
            </w:r>
            <w:proofErr w:type="spellEnd"/>
            <w:r w:rsidRPr="00D70A45">
              <w:rPr>
                <w:rFonts w:ascii="GHEA Grapalat" w:hAnsi="GHEA Grapalat" w:cs="Calibri"/>
                <w:b/>
                <w:bCs/>
              </w:rPr>
              <w:t xml:space="preserve"> </w:t>
            </w:r>
            <w:proofErr w:type="spellStart"/>
            <w:r w:rsidRPr="00D70A45">
              <w:rPr>
                <w:rFonts w:ascii="GHEA Grapalat" w:hAnsi="GHEA Grapalat" w:cs="Calibri"/>
                <w:b/>
                <w:bCs/>
              </w:rPr>
              <w:t>միջև</w:t>
            </w:r>
            <w:proofErr w:type="spellEnd"/>
            <w:r w:rsidRPr="00D70A45">
              <w:rPr>
                <w:rFonts w:ascii="GHEA Grapalat" w:hAnsi="GHEA Grapalat" w:cs="Calibri"/>
                <w:b/>
                <w:bCs/>
              </w:rPr>
              <w:t xml:space="preserve"> </w:t>
            </w:r>
            <w:proofErr w:type="spellStart"/>
            <w:r w:rsidRPr="00D70A45">
              <w:rPr>
                <w:rFonts w:ascii="GHEA Grapalat" w:hAnsi="GHEA Grapalat" w:cs="Calibri"/>
                <w:b/>
                <w:bCs/>
              </w:rPr>
              <w:t>կնքվող</w:t>
            </w:r>
            <w:proofErr w:type="spellEnd"/>
            <w:r w:rsidRPr="00D70A45">
              <w:rPr>
                <w:rFonts w:ascii="GHEA Grapalat" w:hAnsi="GHEA Grapalat" w:cs="Calibri"/>
                <w:b/>
                <w:bCs/>
              </w:rPr>
              <w:t xml:space="preserve"> </w:t>
            </w:r>
            <w:proofErr w:type="spellStart"/>
            <w:r w:rsidRPr="00D70A45">
              <w:rPr>
                <w:rFonts w:ascii="GHEA Grapalat" w:hAnsi="GHEA Grapalat" w:cs="Calibri"/>
                <w:b/>
                <w:bCs/>
              </w:rPr>
              <w:t>համաձայնագրի</w:t>
            </w:r>
            <w:proofErr w:type="spellEnd"/>
            <w:r w:rsidRPr="00D70A45">
              <w:rPr>
                <w:rFonts w:ascii="GHEA Grapalat" w:hAnsi="GHEA Grapalat" w:cs="Calibri"/>
                <w:b/>
                <w:bCs/>
              </w:rPr>
              <w:t xml:space="preserve"> </w:t>
            </w:r>
            <w:proofErr w:type="spellStart"/>
            <w:r w:rsidRPr="00D70A45">
              <w:rPr>
                <w:rFonts w:ascii="GHEA Grapalat" w:hAnsi="GHEA Grapalat" w:cs="Calibri"/>
                <w:b/>
                <w:bCs/>
              </w:rPr>
              <w:t>ուժի</w:t>
            </w:r>
            <w:proofErr w:type="spellEnd"/>
            <w:r w:rsidRPr="00D70A45">
              <w:rPr>
                <w:rFonts w:ascii="GHEA Grapalat" w:hAnsi="GHEA Grapalat" w:cs="Calibri"/>
                <w:b/>
                <w:bCs/>
              </w:rPr>
              <w:t xml:space="preserve"> </w:t>
            </w:r>
            <w:proofErr w:type="spellStart"/>
            <w:r w:rsidRPr="00D70A45">
              <w:rPr>
                <w:rFonts w:ascii="GHEA Grapalat" w:hAnsi="GHEA Grapalat" w:cs="Calibri"/>
                <w:b/>
                <w:bCs/>
              </w:rPr>
              <w:t>մեջ</w:t>
            </w:r>
            <w:proofErr w:type="spellEnd"/>
            <w:r w:rsidRPr="00D70A45">
              <w:rPr>
                <w:rFonts w:ascii="GHEA Grapalat" w:hAnsi="GHEA Grapalat" w:cs="Calibri"/>
                <w:b/>
                <w:bCs/>
              </w:rPr>
              <w:t xml:space="preserve"> </w:t>
            </w:r>
            <w:proofErr w:type="spellStart"/>
            <w:r w:rsidRPr="00D70A45">
              <w:rPr>
                <w:rFonts w:ascii="GHEA Grapalat" w:hAnsi="GHEA Grapalat" w:cs="Calibri"/>
                <w:b/>
                <w:bCs/>
              </w:rPr>
              <w:t>մտնելու</w:t>
            </w:r>
            <w:proofErr w:type="spellEnd"/>
            <w:r w:rsidRPr="00D70A45">
              <w:rPr>
                <w:rFonts w:ascii="GHEA Grapalat" w:hAnsi="GHEA Grapalat" w:cs="Calibri"/>
                <w:b/>
                <w:bCs/>
              </w:rPr>
              <w:t xml:space="preserve"> </w:t>
            </w:r>
            <w:proofErr w:type="spellStart"/>
            <w:r w:rsidRPr="00D70A45">
              <w:rPr>
                <w:rFonts w:ascii="GHEA Grapalat" w:hAnsi="GHEA Grapalat" w:cs="Calibri"/>
                <w:b/>
                <w:bCs/>
              </w:rPr>
              <w:t>օրվանից</w:t>
            </w:r>
            <w:proofErr w:type="spellEnd"/>
            <w:r w:rsidRPr="00D70A45">
              <w:rPr>
                <w:rFonts w:ascii="GHEA Grapalat" w:hAnsi="GHEA Grapalat" w:cs="Calibri"/>
                <w:b/>
                <w:bCs/>
              </w:rPr>
              <w:t xml:space="preserve"> </w:t>
            </w:r>
            <w:proofErr w:type="spellStart"/>
            <w:r w:rsidRPr="00D70A45">
              <w:rPr>
                <w:rFonts w:ascii="GHEA Grapalat" w:hAnsi="GHEA Grapalat" w:cs="Calibri"/>
                <w:b/>
                <w:bCs/>
              </w:rPr>
              <w:t>սկսած</w:t>
            </w:r>
            <w:proofErr w:type="spellEnd"/>
            <w:r w:rsidRPr="00D70A45">
              <w:rPr>
                <w:rFonts w:ascii="GHEA Grapalat" w:hAnsi="GHEA Grapalat" w:cs="Calibri"/>
                <w:b/>
                <w:bCs/>
              </w:rPr>
              <w:t xml:space="preserve"> </w:t>
            </w:r>
            <w:proofErr w:type="spellStart"/>
            <w:r w:rsidRPr="00D70A45">
              <w:rPr>
                <w:rFonts w:ascii="GHEA Grapalat" w:hAnsi="GHEA Grapalat" w:cs="Calibri"/>
                <w:b/>
                <w:bCs/>
              </w:rPr>
              <w:t>մինչև</w:t>
            </w:r>
            <w:proofErr w:type="spellEnd"/>
            <w:r w:rsidRPr="00D70A45">
              <w:rPr>
                <w:rFonts w:ascii="GHEA Grapalat" w:hAnsi="GHEA Grapalat" w:cs="Calibri"/>
                <w:b/>
                <w:bCs/>
              </w:rPr>
              <w:t xml:space="preserve"> 2026 </w:t>
            </w:r>
            <w:proofErr w:type="spellStart"/>
            <w:r w:rsidRPr="00D70A45">
              <w:rPr>
                <w:rFonts w:ascii="GHEA Grapalat" w:hAnsi="GHEA Grapalat" w:cs="Calibri"/>
                <w:b/>
                <w:bCs/>
              </w:rPr>
              <w:t>թվականի</w:t>
            </w:r>
            <w:proofErr w:type="spellEnd"/>
            <w:r w:rsidRPr="00D70A45">
              <w:rPr>
                <w:rFonts w:ascii="GHEA Grapalat" w:hAnsi="GHEA Grapalat" w:cs="Calibri"/>
                <w:b/>
                <w:bCs/>
              </w:rPr>
              <w:t xml:space="preserve"> </w:t>
            </w:r>
            <w:proofErr w:type="spellStart"/>
            <w:r w:rsidRPr="00D70A45">
              <w:rPr>
                <w:rFonts w:ascii="GHEA Grapalat" w:hAnsi="GHEA Grapalat" w:cs="Calibri"/>
                <w:b/>
                <w:bCs/>
              </w:rPr>
              <w:t>դեկտեմբերի</w:t>
            </w:r>
            <w:proofErr w:type="spellEnd"/>
            <w:r w:rsidRPr="00D70A45">
              <w:rPr>
                <w:rFonts w:ascii="GHEA Grapalat" w:hAnsi="GHEA Grapalat" w:cs="Calibri"/>
                <w:b/>
                <w:bCs/>
              </w:rPr>
              <w:t xml:space="preserve"> 30-ը </w:t>
            </w:r>
            <w:proofErr w:type="spellStart"/>
            <w:r w:rsidRPr="00D70A45">
              <w:rPr>
                <w:rFonts w:ascii="GHEA Grapalat" w:hAnsi="GHEA Grapalat" w:cs="Calibri"/>
                <w:b/>
                <w:bCs/>
              </w:rPr>
              <w:t>ընկած</w:t>
            </w:r>
            <w:proofErr w:type="spellEnd"/>
            <w:r w:rsidRPr="00D70A45">
              <w:rPr>
                <w:rFonts w:ascii="GHEA Grapalat" w:hAnsi="GHEA Grapalat" w:cs="Calibri"/>
                <w:b/>
                <w:bCs/>
              </w:rPr>
              <w:t xml:space="preserve"> </w:t>
            </w:r>
            <w:proofErr w:type="spellStart"/>
            <w:r w:rsidRPr="00D70A45">
              <w:rPr>
                <w:rFonts w:ascii="GHEA Grapalat" w:hAnsi="GHEA Grapalat" w:cs="Calibri"/>
                <w:b/>
                <w:bCs/>
              </w:rPr>
              <w:t>ժամանակահատվածում</w:t>
            </w:r>
            <w:proofErr w:type="spellEnd"/>
            <w:r w:rsidRPr="00D70A45">
              <w:rPr>
                <w:rFonts w:ascii="GHEA Grapalat" w:hAnsi="GHEA Grapalat" w:cs="Calibri"/>
                <w:b/>
                <w:bCs/>
              </w:rPr>
              <w:t xml:space="preserve">,  </w:t>
            </w:r>
            <w:proofErr w:type="spellStart"/>
            <w:r w:rsidRPr="00D70A45">
              <w:rPr>
                <w:rFonts w:ascii="GHEA Grapalat" w:hAnsi="GHEA Grapalat" w:cs="Calibri"/>
                <w:b/>
                <w:bCs/>
              </w:rPr>
              <w:t>յուրաքանչյուր</w:t>
            </w:r>
            <w:proofErr w:type="spellEnd"/>
            <w:r w:rsidRPr="00D70A45">
              <w:rPr>
                <w:rFonts w:ascii="GHEA Grapalat" w:hAnsi="GHEA Grapalat" w:cs="Calibri"/>
                <w:b/>
                <w:bCs/>
              </w:rPr>
              <w:t xml:space="preserve"> </w:t>
            </w:r>
            <w:proofErr w:type="spellStart"/>
            <w:r w:rsidRPr="00D70A45">
              <w:rPr>
                <w:rFonts w:ascii="GHEA Grapalat" w:hAnsi="GHEA Grapalat" w:cs="Calibri"/>
                <w:b/>
                <w:bCs/>
              </w:rPr>
              <w:t>անգամ</w:t>
            </w:r>
            <w:proofErr w:type="spellEnd"/>
            <w:r w:rsidRPr="00D70A45">
              <w:rPr>
                <w:rFonts w:ascii="GHEA Grapalat" w:hAnsi="GHEA Grapalat" w:cs="Calibri"/>
                <w:b/>
                <w:bCs/>
              </w:rPr>
              <w:t xml:space="preserve"> </w:t>
            </w:r>
            <w:proofErr w:type="spellStart"/>
            <w:r w:rsidRPr="00D70A45">
              <w:rPr>
                <w:rFonts w:ascii="GHEA Grapalat" w:hAnsi="GHEA Grapalat" w:cs="Calibri"/>
                <w:b/>
                <w:bCs/>
              </w:rPr>
              <w:t>Գնորդից</w:t>
            </w:r>
            <w:proofErr w:type="spellEnd"/>
            <w:r w:rsidRPr="00D70A45">
              <w:rPr>
                <w:rFonts w:ascii="GHEA Grapalat" w:hAnsi="GHEA Grapalat" w:cs="Calibri"/>
                <w:b/>
                <w:bCs/>
              </w:rPr>
              <w:t xml:space="preserve"> </w:t>
            </w:r>
            <w:proofErr w:type="spellStart"/>
            <w:r w:rsidRPr="00D70A45">
              <w:rPr>
                <w:rFonts w:ascii="GHEA Grapalat" w:hAnsi="GHEA Grapalat" w:cs="Calibri"/>
                <w:b/>
                <w:bCs/>
              </w:rPr>
              <w:t>ապրանքի</w:t>
            </w:r>
            <w:proofErr w:type="spellEnd"/>
            <w:r w:rsidRPr="00D70A45">
              <w:rPr>
                <w:rFonts w:ascii="GHEA Grapalat" w:hAnsi="GHEA Grapalat" w:cs="Calibri"/>
                <w:b/>
                <w:bCs/>
              </w:rPr>
              <w:t>/</w:t>
            </w:r>
            <w:proofErr w:type="spellStart"/>
            <w:r w:rsidRPr="00D70A45">
              <w:rPr>
                <w:rFonts w:ascii="GHEA Grapalat" w:hAnsi="GHEA Grapalat" w:cs="Calibri"/>
                <w:b/>
                <w:bCs/>
              </w:rPr>
              <w:t>ների</w:t>
            </w:r>
            <w:proofErr w:type="spellEnd"/>
            <w:r w:rsidRPr="00D70A45">
              <w:rPr>
                <w:rFonts w:ascii="GHEA Grapalat" w:hAnsi="GHEA Grapalat" w:cs="Calibri"/>
                <w:b/>
                <w:bCs/>
              </w:rPr>
              <w:t xml:space="preserve"> </w:t>
            </w:r>
            <w:proofErr w:type="spellStart"/>
            <w:r w:rsidRPr="00D70A45">
              <w:rPr>
                <w:rFonts w:ascii="GHEA Grapalat" w:hAnsi="GHEA Grapalat" w:cs="Calibri"/>
                <w:b/>
                <w:bCs/>
              </w:rPr>
              <w:t>մատակարարման</w:t>
            </w:r>
            <w:proofErr w:type="spellEnd"/>
            <w:r w:rsidRPr="00D70A45">
              <w:rPr>
                <w:rFonts w:ascii="GHEA Grapalat" w:hAnsi="GHEA Grapalat" w:cs="Calibri"/>
                <w:b/>
                <w:bCs/>
              </w:rPr>
              <w:t xml:space="preserve"> </w:t>
            </w:r>
            <w:proofErr w:type="spellStart"/>
            <w:r w:rsidRPr="00D70A45">
              <w:rPr>
                <w:rFonts w:ascii="GHEA Grapalat" w:hAnsi="GHEA Grapalat" w:cs="Calibri"/>
                <w:b/>
                <w:bCs/>
              </w:rPr>
              <w:t>պատվերը</w:t>
            </w:r>
            <w:proofErr w:type="spellEnd"/>
            <w:r w:rsidRPr="00D70A45">
              <w:rPr>
                <w:rFonts w:ascii="GHEA Grapalat" w:hAnsi="GHEA Grapalat" w:cs="Calibri"/>
                <w:b/>
                <w:bCs/>
              </w:rPr>
              <w:t xml:space="preserve">  </w:t>
            </w:r>
            <w:proofErr w:type="spellStart"/>
            <w:r w:rsidRPr="00D70A45">
              <w:rPr>
                <w:rFonts w:ascii="GHEA Grapalat" w:hAnsi="GHEA Grapalat" w:cs="Calibri"/>
                <w:b/>
                <w:bCs/>
              </w:rPr>
              <w:t>ստանալու</w:t>
            </w:r>
            <w:proofErr w:type="spellEnd"/>
            <w:r w:rsidRPr="00D70A45">
              <w:rPr>
                <w:rFonts w:ascii="GHEA Grapalat" w:hAnsi="GHEA Grapalat" w:cs="Calibri"/>
                <w:b/>
                <w:bCs/>
              </w:rPr>
              <w:t xml:space="preserve"> </w:t>
            </w:r>
            <w:proofErr w:type="spellStart"/>
            <w:r w:rsidRPr="00D70A45">
              <w:rPr>
                <w:rFonts w:ascii="GHEA Grapalat" w:hAnsi="GHEA Grapalat" w:cs="Calibri"/>
                <w:b/>
                <w:bCs/>
              </w:rPr>
              <w:t>պահից</w:t>
            </w:r>
            <w:proofErr w:type="spellEnd"/>
            <w:r w:rsidRPr="00D70A45">
              <w:rPr>
                <w:rFonts w:ascii="GHEA Grapalat" w:hAnsi="GHEA Grapalat" w:cs="Calibri"/>
                <w:b/>
                <w:bCs/>
              </w:rPr>
              <w:t xml:space="preserve"> </w:t>
            </w:r>
            <w:proofErr w:type="spellStart"/>
            <w:r w:rsidRPr="00D70A45">
              <w:rPr>
                <w:rFonts w:ascii="GHEA Grapalat" w:hAnsi="GHEA Grapalat" w:cs="Calibri"/>
                <w:b/>
                <w:bCs/>
              </w:rPr>
              <w:t>հաշված</w:t>
            </w:r>
            <w:proofErr w:type="spellEnd"/>
            <w:r w:rsidRPr="00D70A45">
              <w:rPr>
                <w:rFonts w:ascii="GHEA Grapalat" w:hAnsi="GHEA Grapalat" w:cs="Calibri"/>
                <w:b/>
                <w:bCs/>
              </w:rPr>
              <w:t xml:space="preserve"> 3 </w:t>
            </w:r>
            <w:proofErr w:type="spellStart"/>
            <w:r w:rsidRPr="00D70A45">
              <w:rPr>
                <w:rFonts w:ascii="GHEA Grapalat" w:hAnsi="GHEA Grapalat" w:cs="Calibri"/>
                <w:b/>
                <w:bCs/>
              </w:rPr>
              <w:t>աշխատանքային</w:t>
            </w:r>
            <w:proofErr w:type="spellEnd"/>
            <w:r w:rsidRPr="00D70A45">
              <w:rPr>
                <w:rFonts w:ascii="GHEA Grapalat" w:hAnsi="GHEA Grapalat" w:cs="Calibri"/>
                <w:b/>
                <w:bCs/>
              </w:rPr>
              <w:t xml:space="preserve"> </w:t>
            </w:r>
            <w:proofErr w:type="spellStart"/>
            <w:r w:rsidRPr="00D70A45">
              <w:rPr>
                <w:rFonts w:ascii="GHEA Grapalat" w:hAnsi="GHEA Grapalat" w:cs="Calibri"/>
                <w:b/>
                <w:bCs/>
              </w:rPr>
              <w:t>օրվա</w:t>
            </w:r>
            <w:proofErr w:type="spellEnd"/>
            <w:r w:rsidRPr="00D70A45">
              <w:rPr>
                <w:rFonts w:ascii="GHEA Grapalat" w:hAnsi="GHEA Grapalat" w:cs="Calibri"/>
                <w:b/>
                <w:bCs/>
              </w:rPr>
              <w:t xml:space="preserve">  </w:t>
            </w:r>
            <w:proofErr w:type="spellStart"/>
            <w:r w:rsidRPr="00D70A45">
              <w:rPr>
                <w:rFonts w:ascii="GHEA Grapalat" w:hAnsi="GHEA Grapalat" w:cs="Calibri"/>
                <w:b/>
                <w:bCs/>
              </w:rPr>
              <w:t>ընթացքում</w:t>
            </w:r>
            <w:proofErr w:type="spellEnd"/>
            <w:r w:rsidRPr="00D70A45">
              <w:rPr>
                <w:rFonts w:ascii="GHEA Grapalat" w:hAnsi="GHEA Grapalat" w:cs="Calibri"/>
                <w:b/>
                <w:bCs/>
              </w:rPr>
              <w:t xml:space="preserve">՝ </w:t>
            </w:r>
            <w:proofErr w:type="spellStart"/>
            <w:r w:rsidRPr="00D70A45">
              <w:rPr>
                <w:rFonts w:ascii="GHEA Grapalat" w:hAnsi="GHEA Grapalat" w:cs="Calibri"/>
                <w:b/>
                <w:bCs/>
              </w:rPr>
              <w:t>Գնորդի</w:t>
            </w:r>
            <w:proofErr w:type="spellEnd"/>
            <w:r w:rsidRPr="00D70A45">
              <w:rPr>
                <w:rFonts w:ascii="GHEA Grapalat" w:hAnsi="GHEA Grapalat" w:cs="Calibri"/>
                <w:b/>
                <w:bCs/>
              </w:rPr>
              <w:t xml:space="preserve"> </w:t>
            </w:r>
            <w:proofErr w:type="spellStart"/>
            <w:r w:rsidRPr="00D70A45">
              <w:rPr>
                <w:rFonts w:ascii="GHEA Grapalat" w:hAnsi="GHEA Grapalat" w:cs="Calibri"/>
                <w:b/>
                <w:bCs/>
              </w:rPr>
              <w:t>կողմից</w:t>
            </w:r>
            <w:proofErr w:type="spellEnd"/>
            <w:r w:rsidRPr="00D70A45">
              <w:rPr>
                <w:rFonts w:ascii="GHEA Grapalat" w:hAnsi="GHEA Grapalat" w:cs="Calibri"/>
                <w:b/>
                <w:bCs/>
              </w:rPr>
              <w:t xml:space="preserve"> </w:t>
            </w:r>
            <w:proofErr w:type="spellStart"/>
            <w:r w:rsidRPr="00D70A45">
              <w:rPr>
                <w:rFonts w:ascii="GHEA Grapalat" w:hAnsi="GHEA Grapalat" w:cs="Calibri"/>
                <w:b/>
                <w:bCs/>
              </w:rPr>
              <w:t>պատվիրված</w:t>
            </w:r>
            <w:proofErr w:type="spellEnd"/>
            <w:r w:rsidRPr="00D70A45">
              <w:rPr>
                <w:rFonts w:ascii="GHEA Grapalat" w:hAnsi="GHEA Grapalat" w:cs="Calibri"/>
                <w:b/>
                <w:bCs/>
              </w:rPr>
              <w:t xml:space="preserve"> </w:t>
            </w:r>
            <w:proofErr w:type="spellStart"/>
            <w:r w:rsidRPr="00D70A45">
              <w:rPr>
                <w:rFonts w:ascii="GHEA Grapalat" w:hAnsi="GHEA Grapalat" w:cs="Calibri"/>
                <w:b/>
                <w:bCs/>
              </w:rPr>
              <w:t>ապրանքի</w:t>
            </w:r>
            <w:proofErr w:type="spellEnd"/>
            <w:r w:rsidRPr="00D70A45">
              <w:rPr>
                <w:rFonts w:ascii="GHEA Grapalat" w:hAnsi="GHEA Grapalat" w:cs="Calibri"/>
                <w:b/>
                <w:bCs/>
              </w:rPr>
              <w:t>/</w:t>
            </w:r>
            <w:proofErr w:type="spellStart"/>
            <w:r w:rsidRPr="00D70A45">
              <w:rPr>
                <w:rFonts w:ascii="GHEA Grapalat" w:hAnsi="GHEA Grapalat" w:cs="Calibri"/>
                <w:b/>
                <w:bCs/>
              </w:rPr>
              <w:t>ների</w:t>
            </w:r>
            <w:proofErr w:type="spellEnd"/>
            <w:r w:rsidRPr="00D70A45">
              <w:rPr>
                <w:rFonts w:ascii="GHEA Grapalat" w:hAnsi="GHEA Grapalat" w:cs="Calibri"/>
                <w:b/>
                <w:bCs/>
              </w:rPr>
              <w:t xml:space="preserve"> </w:t>
            </w:r>
            <w:proofErr w:type="spellStart"/>
            <w:r w:rsidRPr="00D70A45">
              <w:rPr>
                <w:rFonts w:ascii="GHEA Grapalat" w:hAnsi="GHEA Grapalat" w:cs="Calibri"/>
                <w:b/>
                <w:bCs/>
              </w:rPr>
              <w:t>քանակին</w:t>
            </w:r>
            <w:proofErr w:type="spellEnd"/>
            <w:r w:rsidRPr="00D70A45">
              <w:rPr>
                <w:rFonts w:ascii="GHEA Grapalat" w:hAnsi="GHEA Grapalat" w:cs="Calibri"/>
                <w:b/>
                <w:bCs/>
              </w:rPr>
              <w:t xml:space="preserve"> </w:t>
            </w:r>
            <w:proofErr w:type="spellStart"/>
            <w:r w:rsidRPr="00D70A45">
              <w:rPr>
                <w:rFonts w:ascii="GHEA Grapalat" w:hAnsi="GHEA Grapalat" w:cs="Calibri"/>
                <w:b/>
                <w:bCs/>
              </w:rPr>
              <w:t>համապատախան</w:t>
            </w:r>
            <w:proofErr w:type="spellEnd"/>
            <w:r w:rsidRPr="00D70A45">
              <w:rPr>
                <w:rFonts w:ascii="GHEA Grapalat" w:hAnsi="GHEA Grapalat" w:cs="Calibri"/>
                <w:b/>
                <w:bCs/>
              </w:rPr>
              <w:t xml:space="preserve">, </w:t>
            </w:r>
            <w:proofErr w:type="spellStart"/>
            <w:r w:rsidRPr="00D70A45">
              <w:rPr>
                <w:rFonts w:ascii="GHEA Grapalat" w:hAnsi="GHEA Grapalat" w:cs="Calibri"/>
                <w:b/>
                <w:bCs/>
              </w:rPr>
              <w:t>ընդ</w:t>
            </w:r>
            <w:proofErr w:type="spellEnd"/>
            <w:r w:rsidRPr="00D70A45">
              <w:rPr>
                <w:rFonts w:ascii="GHEA Grapalat" w:hAnsi="GHEA Grapalat" w:cs="Calibri"/>
                <w:b/>
                <w:bCs/>
              </w:rPr>
              <w:t xml:space="preserve"> </w:t>
            </w:r>
            <w:proofErr w:type="spellStart"/>
            <w:r w:rsidRPr="00D70A45">
              <w:rPr>
                <w:rFonts w:ascii="GHEA Grapalat" w:hAnsi="GHEA Grapalat" w:cs="Calibri"/>
                <w:b/>
                <w:bCs/>
              </w:rPr>
              <w:t>որում</w:t>
            </w:r>
            <w:proofErr w:type="spellEnd"/>
            <w:r w:rsidRPr="00D70A45">
              <w:rPr>
                <w:rFonts w:ascii="GHEA Grapalat" w:hAnsi="GHEA Grapalat" w:cs="Calibri"/>
                <w:b/>
                <w:bCs/>
              </w:rPr>
              <w:t xml:space="preserve">  </w:t>
            </w:r>
            <w:proofErr w:type="spellStart"/>
            <w:r w:rsidRPr="00D70A45">
              <w:rPr>
                <w:rFonts w:ascii="GHEA Grapalat" w:hAnsi="GHEA Grapalat" w:cs="Calibri"/>
                <w:b/>
                <w:bCs/>
              </w:rPr>
              <w:t>առաջին</w:t>
            </w:r>
            <w:proofErr w:type="spellEnd"/>
            <w:r w:rsidRPr="00D70A45">
              <w:rPr>
                <w:rFonts w:ascii="GHEA Grapalat" w:hAnsi="GHEA Grapalat" w:cs="Calibri"/>
                <w:b/>
                <w:bCs/>
              </w:rPr>
              <w:t xml:space="preserve"> </w:t>
            </w:r>
            <w:proofErr w:type="spellStart"/>
            <w:r w:rsidRPr="00D70A45">
              <w:rPr>
                <w:rFonts w:ascii="GHEA Grapalat" w:hAnsi="GHEA Grapalat" w:cs="Calibri"/>
                <w:b/>
                <w:bCs/>
              </w:rPr>
              <w:t>փուլի</w:t>
            </w:r>
            <w:proofErr w:type="spellEnd"/>
            <w:r w:rsidRPr="00D70A45">
              <w:rPr>
                <w:rFonts w:ascii="GHEA Grapalat" w:hAnsi="GHEA Grapalat" w:cs="Calibri"/>
                <w:b/>
                <w:bCs/>
              </w:rPr>
              <w:t xml:space="preserve">՝ </w:t>
            </w:r>
            <w:proofErr w:type="spellStart"/>
            <w:r w:rsidRPr="00D70A45">
              <w:rPr>
                <w:rFonts w:ascii="GHEA Grapalat" w:hAnsi="GHEA Grapalat" w:cs="Calibri"/>
                <w:b/>
                <w:bCs/>
              </w:rPr>
              <w:t>պատվերի</w:t>
            </w:r>
            <w:proofErr w:type="spellEnd"/>
            <w:r w:rsidRPr="00D70A45">
              <w:rPr>
                <w:rFonts w:ascii="GHEA Grapalat" w:hAnsi="GHEA Grapalat" w:cs="Calibri"/>
                <w:b/>
                <w:bCs/>
              </w:rPr>
              <w:t xml:space="preserve"> </w:t>
            </w:r>
            <w:proofErr w:type="spellStart"/>
            <w:r w:rsidRPr="00D70A45">
              <w:rPr>
                <w:rFonts w:ascii="GHEA Grapalat" w:hAnsi="GHEA Grapalat" w:cs="Calibri"/>
                <w:b/>
                <w:bCs/>
              </w:rPr>
              <w:t>մատակարարման</w:t>
            </w:r>
            <w:proofErr w:type="spellEnd"/>
            <w:r w:rsidRPr="00D70A45">
              <w:rPr>
                <w:rFonts w:ascii="GHEA Grapalat" w:hAnsi="GHEA Grapalat" w:cs="Calibri"/>
                <w:b/>
                <w:bCs/>
              </w:rPr>
              <w:t xml:space="preserve"> </w:t>
            </w:r>
            <w:proofErr w:type="spellStart"/>
            <w:r w:rsidRPr="00D70A45">
              <w:rPr>
                <w:rFonts w:ascii="GHEA Grapalat" w:hAnsi="GHEA Grapalat" w:cs="Calibri"/>
                <w:b/>
                <w:bCs/>
              </w:rPr>
              <w:t>ժամկետը</w:t>
            </w:r>
            <w:proofErr w:type="spellEnd"/>
            <w:r w:rsidRPr="00D70A45">
              <w:rPr>
                <w:rFonts w:ascii="GHEA Grapalat" w:hAnsi="GHEA Grapalat" w:cs="Calibri"/>
                <w:b/>
                <w:bCs/>
              </w:rPr>
              <w:t xml:space="preserve">  20 </w:t>
            </w:r>
            <w:proofErr w:type="spellStart"/>
            <w:r w:rsidRPr="00D70A45">
              <w:rPr>
                <w:rFonts w:ascii="GHEA Grapalat" w:hAnsi="GHEA Grapalat" w:cs="Calibri"/>
                <w:b/>
                <w:bCs/>
              </w:rPr>
              <w:t>օրացուցային</w:t>
            </w:r>
            <w:proofErr w:type="spellEnd"/>
            <w:r w:rsidRPr="00D70A45">
              <w:rPr>
                <w:rFonts w:ascii="GHEA Grapalat" w:hAnsi="GHEA Grapalat" w:cs="Calibri"/>
                <w:b/>
                <w:bCs/>
              </w:rPr>
              <w:t xml:space="preserve"> </w:t>
            </w:r>
            <w:proofErr w:type="spellStart"/>
            <w:r w:rsidRPr="00D70A45">
              <w:rPr>
                <w:rFonts w:ascii="GHEA Grapalat" w:hAnsi="GHEA Grapalat" w:cs="Calibri"/>
                <w:b/>
                <w:bCs/>
              </w:rPr>
              <w:t>օր</w:t>
            </w:r>
            <w:proofErr w:type="spellEnd"/>
            <w:r w:rsidRPr="00D70A45">
              <w:rPr>
                <w:rFonts w:ascii="GHEA Grapalat" w:hAnsi="GHEA Grapalat" w:cs="Calibri"/>
                <w:b/>
                <w:bCs/>
              </w:rPr>
              <w:t xml:space="preserve"> է:  </w:t>
            </w:r>
            <w:proofErr w:type="spellStart"/>
            <w:r w:rsidRPr="00D70A45">
              <w:rPr>
                <w:rFonts w:ascii="GHEA Grapalat" w:hAnsi="GHEA Grapalat" w:cs="Calibri"/>
                <w:b/>
                <w:bCs/>
              </w:rPr>
              <w:t>Ապրանքի</w:t>
            </w:r>
            <w:proofErr w:type="spellEnd"/>
            <w:r w:rsidRPr="00D70A45">
              <w:rPr>
                <w:rFonts w:ascii="GHEA Grapalat" w:hAnsi="GHEA Grapalat" w:cs="Calibri"/>
                <w:b/>
                <w:bCs/>
              </w:rPr>
              <w:t>/</w:t>
            </w:r>
            <w:proofErr w:type="spellStart"/>
            <w:r w:rsidRPr="00D70A45">
              <w:rPr>
                <w:rFonts w:ascii="GHEA Grapalat" w:hAnsi="GHEA Grapalat" w:cs="Calibri"/>
                <w:b/>
                <w:bCs/>
              </w:rPr>
              <w:t>ների</w:t>
            </w:r>
            <w:proofErr w:type="spellEnd"/>
            <w:r w:rsidRPr="00D70A45">
              <w:rPr>
                <w:rFonts w:ascii="GHEA Grapalat" w:hAnsi="GHEA Grapalat" w:cs="Calibri"/>
                <w:b/>
                <w:bCs/>
              </w:rPr>
              <w:t xml:space="preserve"> </w:t>
            </w:r>
            <w:proofErr w:type="spellStart"/>
            <w:r w:rsidRPr="00D70A45">
              <w:rPr>
                <w:rFonts w:ascii="GHEA Grapalat" w:hAnsi="GHEA Grapalat" w:cs="Calibri"/>
                <w:b/>
                <w:bCs/>
              </w:rPr>
              <w:t>մատակարարաման</w:t>
            </w:r>
            <w:proofErr w:type="spellEnd"/>
            <w:r w:rsidRPr="00D70A45">
              <w:rPr>
                <w:rFonts w:ascii="GHEA Grapalat" w:hAnsi="GHEA Grapalat" w:cs="Calibri"/>
                <w:b/>
                <w:bCs/>
              </w:rPr>
              <w:t xml:space="preserve"> </w:t>
            </w:r>
            <w:proofErr w:type="spellStart"/>
            <w:r w:rsidRPr="00D70A45">
              <w:rPr>
                <w:rFonts w:ascii="GHEA Grapalat" w:hAnsi="GHEA Grapalat" w:cs="Calibri"/>
                <w:b/>
                <w:bCs/>
              </w:rPr>
              <w:t>համար</w:t>
            </w:r>
            <w:proofErr w:type="spellEnd"/>
            <w:r w:rsidRPr="00D70A45">
              <w:rPr>
                <w:rFonts w:ascii="GHEA Grapalat" w:hAnsi="GHEA Grapalat" w:cs="Calibri"/>
                <w:b/>
                <w:bCs/>
              </w:rPr>
              <w:t xml:space="preserve"> </w:t>
            </w:r>
            <w:proofErr w:type="spellStart"/>
            <w:r w:rsidRPr="00D70A45">
              <w:rPr>
                <w:rFonts w:ascii="GHEA Grapalat" w:hAnsi="GHEA Grapalat" w:cs="Calibri"/>
                <w:b/>
                <w:bCs/>
              </w:rPr>
              <w:t>պատվերը</w:t>
            </w:r>
            <w:proofErr w:type="spellEnd"/>
            <w:r w:rsidRPr="00D70A45">
              <w:rPr>
                <w:rFonts w:ascii="GHEA Grapalat" w:hAnsi="GHEA Grapalat" w:cs="Calibri"/>
                <w:b/>
                <w:bCs/>
              </w:rPr>
              <w:t xml:space="preserve"> </w:t>
            </w:r>
            <w:proofErr w:type="spellStart"/>
            <w:r w:rsidRPr="00D70A45">
              <w:rPr>
                <w:rFonts w:ascii="GHEA Grapalat" w:hAnsi="GHEA Grapalat" w:cs="Calibri"/>
                <w:b/>
                <w:bCs/>
              </w:rPr>
              <w:t>Գնորդի</w:t>
            </w:r>
            <w:proofErr w:type="spellEnd"/>
            <w:r w:rsidRPr="00D70A45">
              <w:rPr>
                <w:rFonts w:ascii="GHEA Grapalat" w:hAnsi="GHEA Grapalat" w:cs="Calibri"/>
                <w:b/>
                <w:bCs/>
              </w:rPr>
              <w:t xml:space="preserve"> </w:t>
            </w:r>
            <w:proofErr w:type="spellStart"/>
            <w:r w:rsidRPr="00D70A45">
              <w:rPr>
                <w:rFonts w:ascii="GHEA Grapalat" w:hAnsi="GHEA Grapalat" w:cs="Calibri"/>
                <w:b/>
                <w:bCs/>
              </w:rPr>
              <w:t>կողմից</w:t>
            </w:r>
            <w:proofErr w:type="spellEnd"/>
            <w:r w:rsidRPr="00D70A45">
              <w:rPr>
                <w:rFonts w:ascii="GHEA Grapalat" w:hAnsi="GHEA Grapalat" w:cs="Calibri"/>
                <w:b/>
                <w:bCs/>
              </w:rPr>
              <w:t xml:space="preserve"> </w:t>
            </w:r>
            <w:proofErr w:type="spellStart"/>
            <w:r w:rsidRPr="00D70A45">
              <w:rPr>
                <w:rFonts w:ascii="GHEA Grapalat" w:hAnsi="GHEA Grapalat" w:cs="Calibri"/>
                <w:b/>
                <w:bCs/>
              </w:rPr>
              <w:t>Վաճառողին</w:t>
            </w:r>
            <w:proofErr w:type="spellEnd"/>
            <w:r w:rsidRPr="00D70A45">
              <w:rPr>
                <w:rFonts w:ascii="GHEA Grapalat" w:hAnsi="GHEA Grapalat" w:cs="Calibri"/>
                <w:b/>
                <w:bCs/>
              </w:rPr>
              <w:t xml:space="preserve"> </w:t>
            </w:r>
            <w:proofErr w:type="spellStart"/>
            <w:r w:rsidRPr="00D70A45">
              <w:rPr>
                <w:rFonts w:ascii="GHEA Grapalat" w:hAnsi="GHEA Grapalat" w:cs="Calibri"/>
                <w:b/>
                <w:bCs/>
              </w:rPr>
              <w:t>կատարվում</w:t>
            </w:r>
            <w:proofErr w:type="spellEnd"/>
            <w:r w:rsidRPr="00D70A45">
              <w:rPr>
                <w:rFonts w:ascii="GHEA Grapalat" w:hAnsi="GHEA Grapalat" w:cs="Calibri"/>
                <w:b/>
                <w:bCs/>
              </w:rPr>
              <w:t xml:space="preserve"> է  </w:t>
            </w:r>
            <w:proofErr w:type="spellStart"/>
            <w:r w:rsidRPr="00D70A45">
              <w:rPr>
                <w:rFonts w:ascii="GHEA Grapalat" w:hAnsi="GHEA Grapalat" w:cs="Calibri"/>
                <w:b/>
                <w:bCs/>
              </w:rPr>
              <w:t>բանավոր</w:t>
            </w:r>
            <w:proofErr w:type="spellEnd"/>
            <w:r w:rsidRPr="00D70A45">
              <w:rPr>
                <w:rFonts w:ascii="GHEA Grapalat" w:hAnsi="GHEA Grapalat" w:cs="Calibri"/>
                <w:b/>
                <w:bCs/>
              </w:rPr>
              <w:t xml:space="preserve">, </w:t>
            </w:r>
            <w:proofErr w:type="spellStart"/>
            <w:r w:rsidRPr="00D70A45">
              <w:rPr>
                <w:rFonts w:ascii="GHEA Grapalat" w:hAnsi="GHEA Grapalat" w:cs="Calibri"/>
                <w:b/>
                <w:bCs/>
              </w:rPr>
              <w:t>կամ</w:t>
            </w:r>
            <w:proofErr w:type="spellEnd"/>
            <w:r w:rsidRPr="00D70A45">
              <w:rPr>
                <w:rFonts w:ascii="GHEA Grapalat" w:hAnsi="GHEA Grapalat" w:cs="Calibri"/>
                <w:b/>
                <w:bCs/>
              </w:rPr>
              <w:t xml:space="preserve"> </w:t>
            </w:r>
            <w:proofErr w:type="spellStart"/>
            <w:r w:rsidRPr="00D70A45">
              <w:rPr>
                <w:rFonts w:ascii="GHEA Grapalat" w:hAnsi="GHEA Grapalat" w:cs="Calibri"/>
                <w:b/>
                <w:bCs/>
              </w:rPr>
              <w:t>գրավոր</w:t>
            </w:r>
            <w:proofErr w:type="spellEnd"/>
            <w:r w:rsidRPr="00D70A45">
              <w:rPr>
                <w:rFonts w:ascii="GHEA Grapalat" w:hAnsi="GHEA Grapalat" w:cs="Calibri"/>
                <w:b/>
                <w:bCs/>
              </w:rPr>
              <w:t xml:space="preserve"> (</w:t>
            </w:r>
            <w:proofErr w:type="spellStart"/>
            <w:r w:rsidRPr="00D70A45">
              <w:rPr>
                <w:rFonts w:ascii="GHEA Grapalat" w:hAnsi="GHEA Grapalat" w:cs="Calibri"/>
                <w:b/>
                <w:bCs/>
              </w:rPr>
              <w:t>նաև</w:t>
            </w:r>
            <w:proofErr w:type="spellEnd"/>
            <w:r w:rsidRPr="00D70A45">
              <w:rPr>
                <w:rFonts w:ascii="GHEA Grapalat" w:hAnsi="GHEA Grapalat" w:cs="Calibri"/>
                <w:b/>
                <w:bCs/>
              </w:rPr>
              <w:t xml:space="preserve">՝ </w:t>
            </w:r>
            <w:proofErr w:type="spellStart"/>
            <w:r w:rsidRPr="00D70A45">
              <w:rPr>
                <w:rFonts w:ascii="GHEA Grapalat" w:hAnsi="GHEA Grapalat" w:cs="Calibri"/>
                <w:b/>
                <w:bCs/>
              </w:rPr>
              <w:t>Գնորդի</w:t>
            </w:r>
            <w:proofErr w:type="spellEnd"/>
            <w:r w:rsidRPr="00D70A45">
              <w:rPr>
                <w:rFonts w:ascii="GHEA Grapalat" w:hAnsi="GHEA Grapalat" w:cs="Calibri"/>
                <w:b/>
                <w:bCs/>
              </w:rPr>
              <w:t xml:space="preserve"> </w:t>
            </w:r>
            <w:proofErr w:type="spellStart"/>
            <w:r w:rsidRPr="00D70A45">
              <w:rPr>
                <w:rFonts w:ascii="GHEA Grapalat" w:hAnsi="GHEA Grapalat" w:cs="Calibri"/>
                <w:b/>
                <w:bCs/>
              </w:rPr>
              <w:t>էլեկտրոնային</w:t>
            </w:r>
            <w:proofErr w:type="spellEnd"/>
            <w:r w:rsidRPr="00D70A45">
              <w:rPr>
                <w:rFonts w:ascii="GHEA Grapalat" w:hAnsi="GHEA Grapalat" w:cs="Calibri"/>
                <w:b/>
                <w:bCs/>
              </w:rPr>
              <w:t xml:space="preserve"> </w:t>
            </w:r>
            <w:proofErr w:type="spellStart"/>
            <w:r w:rsidRPr="00D70A45">
              <w:rPr>
                <w:rFonts w:ascii="GHEA Grapalat" w:hAnsi="GHEA Grapalat" w:cs="Calibri"/>
                <w:b/>
                <w:bCs/>
              </w:rPr>
              <w:t>փոստի</w:t>
            </w:r>
            <w:proofErr w:type="spellEnd"/>
            <w:r w:rsidRPr="00D70A45">
              <w:rPr>
                <w:rFonts w:ascii="GHEA Grapalat" w:hAnsi="GHEA Grapalat" w:cs="Calibri"/>
                <w:b/>
                <w:bCs/>
              </w:rPr>
              <w:t xml:space="preserve"> </w:t>
            </w:r>
            <w:proofErr w:type="spellStart"/>
            <w:r w:rsidRPr="00D70A45">
              <w:rPr>
                <w:rFonts w:ascii="GHEA Grapalat" w:hAnsi="GHEA Grapalat" w:cs="Calibri"/>
                <w:b/>
                <w:bCs/>
              </w:rPr>
              <w:t>հասցեից</w:t>
            </w:r>
            <w:proofErr w:type="spellEnd"/>
            <w:r w:rsidRPr="00D70A45">
              <w:rPr>
                <w:rFonts w:ascii="GHEA Grapalat" w:hAnsi="GHEA Grapalat" w:cs="Calibri"/>
                <w:b/>
                <w:bCs/>
              </w:rPr>
              <w:t xml:space="preserve"> </w:t>
            </w:r>
            <w:proofErr w:type="spellStart"/>
            <w:r w:rsidRPr="00D70A45">
              <w:rPr>
                <w:rFonts w:ascii="GHEA Grapalat" w:hAnsi="GHEA Grapalat" w:cs="Calibri"/>
                <w:b/>
                <w:bCs/>
              </w:rPr>
              <w:t>Վաճառողի</w:t>
            </w:r>
            <w:proofErr w:type="spellEnd"/>
            <w:r w:rsidRPr="00D70A45">
              <w:rPr>
                <w:rFonts w:ascii="GHEA Grapalat" w:hAnsi="GHEA Grapalat" w:cs="Calibri"/>
                <w:b/>
                <w:bCs/>
              </w:rPr>
              <w:t xml:space="preserve"> </w:t>
            </w:r>
            <w:proofErr w:type="spellStart"/>
            <w:r w:rsidRPr="00D70A45">
              <w:rPr>
                <w:rFonts w:ascii="GHEA Grapalat" w:hAnsi="GHEA Grapalat" w:cs="Calibri"/>
                <w:b/>
                <w:bCs/>
              </w:rPr>
              <w:t>էլեկտրոնային</w:t>
            </w:r>
            <w:proofErr w:type="spellEnd"/>
            <w:r w:rsidRPr="00D70A45">
              <w:rPr>
                <w:rFonts w:ascii="GHEA Grapalat" w:hAnsi="GHEA Grapalat" w:cs="Calibri"/>
                <w:b/>
                <w:bCs/>
              </w:rPr>
              <w:t xml:space="preserve"> </w:t>
            </w:r>
            <w:proofErr w:type="spellStart"/>
            <w:r w:rsidRPr="00D70A45">
              <w:rPr>
                <w:rFonts w:ascii="GHEA Grapalat" w:hAnsi="GHEA Grapalat" w:cs="Calibri"/>
                <w:b/>
                <w:bCs/>
              </w:rPr>
              <w:t>փոստի</w:t>
            </w:r>
            <w:proofErr w:type="spellEnd"/>
            <w:r w:rsidRPr="00D70A45">
              <w:rPr>
                <w:rFonts w:ascii="GHEA Grapalat" w:hAnsi="GHEA Grapalat" w:cs="Calibri"/>
                <w:b/>
                <w:bCs/>
              </w:rPr>
              <w:t xml:space="preserve"> </w:t>
            </w:r>
            <w:proofErr w:type="spellStart"/>
            <w:r w:rsidRPr="00D70A45">
              <w:rPr>
                <w:rFonts w:ascii="GHEA Grapalat" w:hAnsi="GHEA Grapalat" w:cs="Calibri"/>
                <w:b/>
                <w:bCs/>
              </w:rPr>
              <w:t>հասցեին</w:t>
            </w:r>
            <w:proofErr w:type="spellEnd"/>
            <w:r w:rsidRPr="00D70A45">
              <w:rPr>
                <w:rFonts w:ascii="GHEA Grapalat" w:hAnsi="GHEA Grapalat" w:cs="Calibri"/>
                <w:b/>
                <w:bCs/>
              </w:rPr>
              <w:t xml:space="preserve"> </w:t>
            </w:r>
            <w:proofErr w:type="spellStart"/>
            <w:r w:rsidRPr="00D70A45">
              <w:rPr>
                <w:rFonts w:ascii="GHEA Grapalat" w:hAnsi="GHEA Grapalat" w:cs="Calibri"/>
                <w:b/>
                <w:bCs/>
              </w:rPr>
              <w:t>պատվերը</w:t>
            </w:r>
            <w:proofErr w:type="spellEnd"/>
            <w:r w:rsidRPr="00D70A45">
              <w:rPr>
                <w:rFonts w:ascii="GHEA Grapalat" w:hAnsi="GHEA Grapalat" w:cs="Calibri"/>
                <w:b/>
                <w:bCs/>
              </w:rPr>
              <w:t xml:space="preserve"> </w:t>
            </w:r>
            <w:proofErr w:type="spellStart"/>
            <w:r w:rsidRPr="00D70A45">
              <w:rPr>
                <w:rFonts w:ascii="GHEA Grapalat" w:hAnsi="GHEA Grapalat" w:cs="Calibri"/>
                <w:b/>
                <w:bCs/>
              </w:rPr>
              <w:t>ուղարկելու</w:t>
            </w:r>
            <w:proofErr w:type="spellEnd"/>
            <w:r w:rsidRPr="00D70A45">
              <w:rPr>
                <w:rFonts w:ascii="GHEA Grapalat" w:hAnsi="GHEA Grapalat" w:cs="Calibri"/>
                <w:b/>
                <w:bCs/>
              </w:rPr>
              <w:t xml:space="preserve"> </w:t>
            </w:r>
            <w:proofErr w:type="spellStart"/>
            <w:r w:rsidRPr="00D70A45">
              <w:rPr>
                <w:rFonts w:ascii="GHEA Grapalat" w:hAnsi="GHEA Grapalat" w:cs="Calibri"/>
                <w:b/>
                <w:bCs/>
              </w:rPr>
              <w:t>միջոցով</w:t>
            </w:r>
            <w:proofErr w:type="spellEnd"/>
            <w:r w:rsidRPr="00D70A45">
              <w:rPr>
                <w:rFonts w:ascii="GHEA Grapalat" w:hAnsi="GHEA Grapalat" w:cs="Calibri"/>
                <w:b/>
                <w:bCs/>
              </w:rPr>
              <w:t xml:space="preserve">)։ </w:t>
            </w:r>
            <w:proofErr w:type="spellStart"/>
            <w:r w:rsidRPr="00D70A45">
              <w:rPr>
                <w:rFonts w:ascii="GHEA Grapalat" w:hAnsi="GHEA Grapalat" w:cs="Calibri"/>
                <w:b/>
                <w:bCs/>
              </w:rPr>
              <w:t>Մինչև</w:t>
            </w:r>
            <w:proofErr w:type="spellEnd"/>
            <w:r w:rsidRPr="00D70A45">
              <w:rPr>
                <w:rFonts w:ascii="GHEA Grapalat" w:hAnsi="GHEA Grapalat" w:cs="Calibri"/>
                <w:b/>
                <w:bCs/>
              </w:rPr>
              <w:t xml:space="preserve"> </w:t>
            </w:r>
            <w:proofErr w:type="spellStart"/>
            <w:r w:rsidRPr="00D70A45">
              <w:rPr>
                <w:rFonts w:ascii="GHEA Grapalat" w:hAnsi="GHEA Grapalat" w:cs="Calibri"/>
                <w:b/>
                <w:bCs/>
              </w:rPr>
              <w:t>տվյալ</w:t>
            </w:r>
            <w:proofErr w:type="spellEnd"/>
            <w:r w:rsidRPr="00D70A45">
              <w:rPr>
                <w:rFonts w:ascii="GHEA Grapalat" w:hAnsi="GHEA Grapalat" w:cs="Calibri"/>
                <w:b/>
                <w:bCs/>
              </w:rPr>
              <w:t xml:space="preserve"> </w:t>
            </w:r>
            <w:proofErr w:type="spellStart"/>
            <w:r w:rsidRPr="00D70A45">
              <w:rPr>
                <w:rFonts w:ascii="GHEA Grapalat" w:hAnsi="GHEA Grapalat" w:cs="Calibri"/>
                <w:b/>
                <w:bCs/>
              </w:rPr>
              <w:t>տարվա</w:t>
            </w:r>
            <w:proofErr w:type="spellEnd"/>
            <w:r w:rsidRPr="00D70A45">
              <w:rPr>
                <w:rFonts w:ascii="GHEA Grapalat" w:hAnsi="GHEA Grapalat" w:cs="Calibri"/>
                <w:b/>
                <w:bCs/>
              </w:rPr>
              <w:t xml:space="preserve"> </w:t>
            </w:r>
            <w:proofErr w:type="spellStart"/>
            <w:r w:rsidRPr="00D70A45">
              <w:rPr>
                <w:rFonts w:ascii="GHEA Grapalat" w:hAnsi="GHEA Grapalat" w:cs="Calibri"/>
                <w:b/>
                <w:bCs/>
              </w:rPr>
              <w:t>դեկտեմբերի</w:t>
            </w:r>
            <w:proofErr w:type="spellEnd"/>
            <w:r w:rsidRPr="00D70A45">
              <w:rPr>
                <w:rFonts w:ascii="GHEA Grapalat" w:hAnsi="GHEA Grapalat" w:cs="Calibri"/>
                <w:b/>
                <w:bCs/>
              </w:rPr>
              <w:t xml:space="preserve"> 30-ը </w:t>
            </w:r>
            <w:proofErr w:type="spellStart"/>
            <w:r w:rsidRPr="00D70A45">
              <w:rPr>
                <w:rFonts w:ascii="GHEA Grapalat" w:hAnsi="GHEA Grapalat" w:cs="Calibri"/>
                <w:b/>
                <w:bCs/>
              </w:rPr>
              <w:t>ընկած</w:t>
            </w:r>
            <w:proofErr w:type="spellEnd"/>
            <w:r w:rsidRPr="00D70A45">
              <w:rPr>
                <w:rFonts w:ascii="GHEA Grapalat" w:hAnsi="GHEA Grapalat" w:cs="Calibri"/>
                <w:b/>
                <w:bCs/>
              </w:rPr>
              <w:t xml:space="preserve"> </w:t>
            </w:r>
            <w:proofErr w:type="spellStart"/>
            <w:r w:rsidRPr="00D70A45">
              <w:rPr>
                <w:rFonts w:ascii="GHEA Grapalat" w:hAnsi="GHEA Grapalat" w:cs="Calibri"/>
                <w:b/>
                <w:bCs/>
              </w:rPr>
              <w:t>ժամանակահատվածում</w:t>
            </w:r>
            <w:proofErr w:type="spellEnd"/>
            <w:r w:rsidRPr="00D70A45">
              <w:rPr>
                <w:rFonts w:ascii="GHEA Grapalat" w:hAnsi="GHEA Grapalat" w:cs="Calibri"/>
                <w:b/>
                <w:bCs/>
              </w:rPr>
              <w:t xml:space="preserve"> </w:t>
            </w:r>
            <w:proofErr w:type="spellStart"/>
            <w:r w:rsidRPr="00D70A45">
              <w:rPr>
                <w:rFonts w:ascii="GHEA Grapalat" w:hAnsi="GHEA Grapalat" w:cs="Calibri"/>
                <w:b/>
                <w:bCs/>
              </w:rPr>
              <w:t>գնորդի</w:t>
            </w:r>
            <w:proofErr w:type="spellEnd"/>
            <w:r w:rsidRPr="00D70A45">
              <w:rPr>
                <w:rFonts w:ascii="GHEA Grapalat" w:hAnsi="GHEA Grapalat" w:cs="Calibri"/>
                <w:b/>
                <w:bCs/>
              </w:rPr>
              <w:t xml:space="preserve"> </w:t>
            </w:r>
            <w:proofErr w:type="spellStart"/>
            <w:r w:rsidRPr="00D70A45">
              <w:rPr>
                <w:rFonts w:ascii="GHEA Grapalat" w:hAnsi="GHEA Grapalat" w:cs="Calibri"/>
                <w:b/>
                <w:bCs/>
              </w:rPr>
              <w:t>կողմից</w:t>
            </w:r>
            <w:proofErr w:type="spellEnd"/>
            <w:r w:rsidRPr="00D70A45">
              <w:rPr>
                <w:rFonts w:ascii="GHEA Grapalat" w:hAnsi="GHEA Grapalat" w:cs="Calibri"/>
                <w:b/>
                <w:bCs/>
              </w:rPr>
              <w:t xml:space="preserve"> </w:t>
            </w:r>
            <w:proofErr w:type="spellStart"/>
            <w:r w:rsidRPr="00D70A45">
              <w:rPr>
                <w:rFonts w:ascii="GHEA Grapalat" w:hAnsi="GHEA Grapalat" w:cs="Calibri"/>
                <w:b/>
                <w:bCs/>
              </w:rPr>
              <w:t>ըստ</w:t>
            </w:r>
            <w:proofErr w:type="spellEnd"/>
            <w:r w:rsidRPr="00D70A45">
              <w:rPr>
                <w:rFonts w:ascii="GHEA Grapalat" w:hAnsi="GHEA Grapalat" w:cs="Calibri"/>
                <w:b/>
                <w:bCs/>
              </w:rPr>
              <w:t xml:space="preserve"> </w:t>
            </w:r>
            <w:proofErr w:type="spellStart"/>
            <w:r w:rsidRPr="00D70A45">
              <w:rPr>
                <w:rFonts w:ascii="GHEA Grapalat" w:hAnsi="GHEA Grapalat" w:cs="Calibri"/>
                <w:b/>
                <w:bCs/>
              </w:rPr>
              <w:t>պայմանագրի</w:t>
            </w:r>
            <w:proofErr w:type="spellEnd"/>
            <w:r w:rsidRPr="00D70A45">
              <w:rPr>
                <w:rFonts w:ascii="GHEA Grapalat" w:hAnsi="GHEA Grapalat" w:cs="Calibri"/>
                <w:b/>
                <w:bCs/>
              </w:rPr>
              <w:t xml:space="preserve"> և </w:t>
            </w:r>
            <w:proofErr w:type="spellStart"/>
            <w:proofErr w:type="gramStart"/>
            <w:r w:rsidRPr="00D70A45">
              <w:rPr>
                <w:rFonts w:ascii="GHEA Grapalat" w:hAnsi="GHEA Grapalat" w:cs="Calibri"/>
                <w:b/>
                <w:bCs/>
              </w:rPr>
              <w:t>համաձայնագրի</w:t>
            </w:r>
            <w:proofErr w:type="spellEnd"/>
            <w:r w:rsidRPr="00D70A45">
              <w:rPr>
                <w:rFonts w:ascii="GHEA Grapalat" w:hAnsi="GHEA Grapalat" w:cs="Calibri"/>
                <w:b/>
                <w:bCs/>
              </w:rPr>
              <w:t xml:space="preserve">  </w:t>
            </w:r>
            <w:proofErr w:type="spellStart"/>
            <w:r w:rsidRPr="00D70A45">
              <w:rPr>
                <w:rFonts w:ascii="GHEA Grapalat" w:hAnsi="GHEA Grapalat" w:cs="Calibri"/>
                <w:b/>
                <w:bCs/>
              </w:rPr>
              <w:t>չպատվիրված</w:t>
            </w:r>
            <w:proofErr w:type="spellEnd"/>
            <w:proofErr w:type="gramEnd"/>
            <w:r w:rsidRPr="00D70A45">
              <w:rPr>
                <w:rFonts w:ascii="GHEA Grapalat" w:hAnsi="GHEA Grapalat" w:cs="Calibri"/>
                <w:b/>
                <w:bCs/>
              </w:rPr>
              <w:t xml:space="preserve"> </w:t>
            </w:r>
            <w:proofErr w:type="spellStart"/>
            <w:r w:rsidRPr="00D70A45">
              <w:rPr>
                <w:rFonts w:ascii="GHEA Grapalat" w:hAnsi="GHEA Grapalat" w:cs="Calibri"/>
                <w:b/>
                <w:bCs/>
              </w:rPr>
              <w:t>ապրանքացանկի</w:t>
            </w:r>
            <w:proofErr w:type="spellEnd"/>
            <w:r w:rsidRPr="00D70A45">
              <w:rPr>
                <w:rFonts w:ascii="GHEA Grapalat" w:hAnsi="GHEA Grapalat" w:cs="Calibri"/>
                <w:b/>
                <w:bCs/>
              </w:rPr>
              <w:t xml:space="preserve"> </w:t>
            </w:r>
            <w:proofErr w:type="spellStart"/>
            <w:r w:rsidRPr="00D70A45">
              <w:rPr>
                <w:rFonts w:ascii="GHEA Grapalat" w:hAnsi="GHEA Grapalat" w:cs="Calibri"/>
                <w:b/>
                <w:bCs/>
              </w:rPr>
              <w:t>մասով</w:t>
            </w:r>
            <w:proofErr w:type="spellEnd"/>
            <w:r w:rsidRPr="00D70A45">
              <w:rPr>
                <w:rFonts w:ascii="GHEA Grapalat" w:hAnsi="GHEA Grapalat" w:cs="Calibri"/>
                <w:b/>
                <w:bCs/>
              </w:rPr>
              <w:t xml:space="preserve"> </w:t>
            </w:r>
            <w:proofErr w:type="spellStart"/>
            <w:r w:rsidRPr="00D70A45">
              <w:rPr>
                <w:rFonts w:ascii="GHEA Grapalat" w:hAnsi="GHEA Grapalat" w:cs="Calibri"/>
                <w:b/>
                <w:bCs/>
              </w:rPr>
              <w:t>գործում</w:t>
            </w:r>
            <w:proofErr w:type="spellEnd"/>
            <w:r w:rsidRPr="00D70A45">
              <w:rPr>
                <w:rFonts w:ascii="GHEA Grapalat" w:hAnsi="GHEA Grapalat" w:cs="Calibri"/>
                <w:b/>
                <w:bCs/>
              </w:rPr>
              <w:t xml:space="preserve"> է </w:t>
            </w:r>
            <w:proofErr w:type="spellStart"/>
            <w:r w:rsidRPr="00D70A45">
              <w:rPr>
                <w:rFonts w:ascii="GHEA Grapalat" w:hAnsi="GHEA Grapalat" w:cs="Calibri"/>
                <w:b/>
                <w:bCs/>
              </w:rPr>
              <w:t>օրենքի</w:t>
            </w:r>
            <w:proofErr w:type="spellEnd"/>
            <w:r w:rsidRPr="00D70A45">
              <w:rPr>
                <w:rFonts w:ascii="GHEA Grapalat" w:hAnsi="GHEA Grapalat" w:cs="Calibri"/>
                <w:b/>
                <w:bCs/>
              </w:rPr>
              <w:t xml:space="preserve"> 37-րդ </w:t>
            </w:r>
            <w:proofErr w:type="spellStart"/>
            <w:r w:rsidRPr="00D70A45">
              <w:rPr>
                <w:rFonts w:ascii="GHEA Grapalat" w:hAnsi="GHEA Grapalat" w:cs="Calibri"/>
                <w:b/>
                <w:bCs/>
              </w:rPr>
              <w:t>հոդվածի</w:t>
            </w:r>
            <w:proofErr w:type="spellEnd"/>
            <w:r w:rsidRPr="00D70A45">
              <w:rPr>
                <w:rFonts w:ascii="GHEA Grapalat" w:hAnsi="GHEA Grapalat" w:cs="Calibri"/>
                <w:b/>
                <w:bCs/>
              </w:rPr>
              <w:t xml:space="preserve"> 2-րդ </w:t>
            </w:r>
            <w:proofErr w:type="spellStart"/>
            <w:r w:rsidRPr="00D70A45">
              <w:rPr>
                <w:rFonts w:ascii="GHEA Grapalat" w:hAnsi="GHEA Grapalat" w:cs="Calibri"/>
                <w:b/>
                <w:bCs/>
              </w:rPr>
              <w:t>կետը</w:t>
            </w:r>
            <w:proofErr w:type="spellEnd"/>
            <w:r w:rsidRPr="00D70A45">
              <w:rPr>
                <w:rFonts w:ascii="GHEA Grapalat" w:hAnsi="GHEA Grapalat" w:cs="Calibri"/>
                <w:b/>
                <w:bCs/>
              </w:rPr>
              <w:t>։</w:t>
            </w:r>
          </w:p>
        </w:tc>
      </w:tr>
      <w:tr w:rsidR="00D70A45" w14:paraId="4EC179E1" w14:textId="77777777" w:rsidTr="00D70A45">
        <w:trPr>
          <w:trHeight w:val="130"/>
        </w:trPr>
        <w:tc>
          <w:tcPr>
            <w:tcW w:w="1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13055D" w14:textId="77777777" w:rsidR="00D70A45" w:rsidRPr="00D70A45" w:rsidRDefault="00D70A45">
            <w:pPr>
              <w:rPr>
                <w:rFonts w:ascii="GHEA Grapalat" w:hAnsi="GHEA Grapalat" w:cs="Calibri"/>
                <w:b/>
                <w:bCs/>
              </w:rPr>
            </w:pPr>
            <w:proofErr w:type="spellStart"/>
            <w:r w:rsidRPr="00D70A45">
              <w:rPr>
                <w:rFonts w:ascii="GHEA Grapalat" w:hAnsi="GHEA Grapalat" w:cs="Calibri"/>
                <w:b/>
                <w:bCs/>
              </w:rPr>
              <w:t>Ապրանքը</w:t>
            </w:r>
            <w:proofErr w:type="spellEnd"/>
            <w:r w:rsidRPr="00D70A45">
              <w:rPr>
                <w:rFonts w:ascii="GHEA Grapalat" w:hAnsi="GHEA Grapalat" w:cs="Calibri"/>
                <w:b/>
                <w:bCs/>
              </w:rPr>
              <w:t xml:space="preserve"> </w:t>
            </w:r>
            <w:proofErr w:type="spellStart"/>
            <w:r w:rsidRPr="00D70A45">
              <w:rPr>
                <w:rFonts w:ascii="GHEA Grapalat" w:hAnsi="GHEA Grapalat" w:cs="Calibri"/>
                <w:b/>
                <w:bCs/>
              </w:rPr>
              <w:t>պետք</w:t>
            </w:r>
            <w:proofErr w:type="spellEnd"/>
            <w:r w:rsidRPr="00D70A45">
              <w:rPr>
                <w:rFonts w:ascii="GHEA Grapalat" w:hAnsi="GHEA Grapalat" w:cs="Calibri"/>
                <w:b/>
                <w:bCs/>
              </w:rPr>
              <w:t xml:space="preserve"> է </w:t>
            </w:r>
            <w:proofErr w:type="spellStart"/>
            <w:r w:rsidRPr="00D70A45">
              <w:rPr>
                <w:rFonts w:ascii="GHEA Grapalat" w:hAnsi="GHEA Grapalat" w:cs="Calibri"/>
                <w:b/>
                <w:bCs/>
              </w:rPr>
              <w:t>լինի</w:t>
            </w:r>
            <w:proofErr w:type="spellEnd"/>
            <w:r w:rsidRPr="00D70A45">
              <w:rPr>
                <w:rFonts w:ascii="GHEA Grapalat" w:hAnsi="GHEA Grapalat" w:cs="Calibri"/>
                <w:b/>
                <w:bCs/>
              </w:rPr>
              <w:t xml:space="preserve"> </w:t>
            </w:r>
            <w:proofErr w:type="spellStart"/>
            <w:r w:rsidRPr="00D70A45">
              <w:rPr>
                <w:rFonts w:ascii="GHEA Grapalat" w:hAnsi="GHEA Grapalat" w:cs="Calibri"/>
                <w:b/>
                <w:bCs/>
              </w:rPr>
              <w:t>չօգտագործված</w:t>
            </w:r>
            <w:proofErr w:type="spellEnd"/>
            <w:r w:rsidRPr="00D70A45">
              <w:rPr>
                <w:rFonts w:ascii="GHEA Grapalat" w:hAnsi="GHEA Grapalat" w:cs="Calibri"/>
                <w:b/>
                <w:bCs/>
              </w:rPr>
              <w:t xml:space="preserve">: </w:t>
            </w:r>
            <w:proofErr w:type="spellStart"/>
            <w:r w:rsidRPr="00D70A45">
              <w:rPr>
                <w:rFonts w:ascii="GHEA Grapalat" w:hAnsi="GHEA Grapalat" w:cs="Calibri"/>
                <w:b/>
                <w:bCs/>
              </w:rPr>
              <w:t>Գործարանային</w:t>
            </w:r>
            <w:proofErr w:type="spellEnd"/>
            <w:r w:rsidRPr="00D70A45">
              <w:rPr>
                <w:rFonts w:ascii="GHEA Grapalat" w:hAnsi="GHEA Grapalat" w:cs="Calibri"/>
                <w:b/>
                <w:bCs/>
              </w:rPr>
              <w:t xml:space="preserve"> </w:t>
            </w:r>
            <w:proofErr w:type="spellStart"/>
            <w:proofErr w:type="gramStart"/>
            <w:r w:rsidRPr="00D70A45">
              <w:rPr>
                <w:rFonts w:ascii="GHEA Grapalat" w:hAnsi="GHEA Grapalat" w:cs="Calibri"/>
                <w:b/>
                <w:bCs/>
              </w:rPr>
              <w:t>փաթեթավորումը</w:t>
            </w:r>
            <w:proofErr w:type="spellEnd"/>
            <w:r w:rsidRPr="00D70A45">
              <w:rPr>
                <w:rFonts w:ascii="GHEA Grapalat" w:hAnsi="GHEA Grapalat" w:cs="Calibri"/>
                <w:b/>
                <w:bCs/>
              </w:rPr>
              <w:t xml:space="preserve">  </w:t>
            </w:r>
            <w:proofErr w:type="spellStart"/>
            <w:r w:rsidRPr="00D70A45">
              <w:rPr>
                <w:rFonts w:ascii="GHEA Grapalat" w:hAnsi="GHEA Grapalat" w:cs="Calibri"/>
                <w:b/>
                <w:bCs/>
              </w:rPr>
              <w:t>պարտադրիր</w:t>
            </w:r>
            <w:proofErr w:type="spellEnd"/>
            <w:proofErr w:type="gramEnd"/>
            <w:r w:rsidRPr="00D70A45">
              <w:rPr>
                <w:rFonts w:ascii="GHEA Grapalat" w:hAnsi="GHEA Grapalat" w:cs="Calibri"/>
                <w:b/>
                <w:bCs/>
              </w:rPr>
              <w:t xml:space="preserve"> </w:t>
            </w:r>
            <w:proofErr w:type="gramStart"/>
            <w:r w:rsidRPr="00D70A45">
              <w:rPr>
                <w:rFonts w:ascii="GHEA Grapalat" w:hAnsi="GHEA Grapalat" w:cs="Calibri"/>
                <w:b/>
                <w:bCs/>
              </w:rPr>
              <w:t>է :</w:t>
            </w:r>
            <w:proofErr w:type="gramEnd"/>
            <w:r w:rsidRPr="00D70A45">
              <w:rPr>
                <w:rFonts w:ascii="GHEA Grapalat" w:hAnsi="GHEA Grapalat" w:cs="Calibri"/>
                <w:b/>
                <w:bCs/>
              </w:rPr>
              <w:br/>
            </w:r>
            <w:proofErr w:type="spellStart"/>
            <w:r w:rsidRPr="00D70A45">
              <w:rPr>
                <w:rFonts w:ascii="GHEA Grapalat" w:hAnsi="GHEA Grapalat" w:cs="Calibri"/>
                <w:b/>
                <w:bCs/>
              </w:rPr>
              <w:t>Ապրանքի</w:t>
            </w:r>
            <w:proofErr w:type="spellEnd"/>
            <w:r w:rsidRPr="00D70A45">
              <w:rPr>
                <w:rFonts w:ascii="GHEA Grapalat" w:hAnsi="GHEA Grapalat" w:cs="Calibri"/>
                <w:b/>
                <w:bCs/>
              </w:rPr>
              <w:t xml:space="preserve"> </w:t>
            </w:r>
            <w:proofErr w:type="spellStart"/>
            <w:r w:rsidRPr="00D70A45">
              <w:rPr>
                <w:rFonts w:ascii="GHEA Grapalat" w:hAnsi="GHEA Grapalat" w:cs="Calibri"/>
                <w:b/>
                <w:bCs/>
              </w:rPr>
              <w:t>տեղափոխումը</w:t>
            </w:r>
            <w:proofErr w:type="spellEnd"/>
            <w:r w:rsidRPr="00D70A45">
              <w:rPr>
                <w:rFonts w:ascii="GHEA Grapalat" w:hAnsi="GHEA Grapalat" w:cs="Calibri"/>
                <w:b/>
                <w:bCs/>
              </w:rPr>
              <w:t xml:space="preserve"> և </w:t>
            </w:r>
            <w:proofErr w:type="spellStart"/>
            <w:r w:rsidRPr="00D70A45">
              <w:rPr>
                <w:rFonts w:ascii="GHEA Grapalat" w:hAnsi="GHEA Grapalat" w:cs="Calibri"/>
                <w:b/>
                <w:bCs/>
              </w:rPr>
              <w:t>բեռնաթափումը</w:t>
            </w:r>
            <w:proofErr w:type="spellEnd"/>
            <w:r w:rsidRPr="00D70A45">
              <w:rPr>
                <w:rFonts w:ascii="GHEA Grapalat" w:hAnsi="GHEA Grapalat" w:cs="Calibri"/>
                <w:b/>
                <w:bCs/>
              </w:rPr>
              <w:t xml:space="preserve"> </w:t>
            </w:r>
            <w:proofErr w:type="spellStart"/>
            <w:r w:rsidRPr="00D70A45">
              <w:rPr>
                <w:rFonts w:ascii="GHEA Grapalat" w:hAnsi="GHEA Grapalat" w:cs="Calibri"/>
                <w:b/>
                <w:bCs/>
              </w:rPr>
              <w:t>մինչև</w:t>
            </w:r>
            <w:proofErr w:type="spellEnd"/>
            <w:r w:rsidRPr="00D70A45">
              <w:rPr>
                <w:rFonts w:ascii="GHEA Grapalat" w:hAnsi="GHEA Grapalat" w:cs="Calibri"/>
                <w:b/>
                <w:bCs/>
              </w:rPr>
              <w:t xml:space="preserve"> </w:t>
            </w:r>
            <w:proofErr w:type="spellStart"/>
            <w:r w:rsidRPr="00D70A45">
              <w:rPr>
                <w:rFonts w:ascii="GHEA Grapalat" w:hAnsi="GHEA Grapalat" w:cs="Calibri"/>
                <w:b/>
                <w:bCs/>
              </w:rPr>
              <w:t>Պատվիրատուի</w:t>
            </w:r>
            <w:proofErr w:type="spellEnd"/>
            <w:r w:rsidRPr="00D70A45">
              <w:rPr>
                <w:rFonts w:ascii="GHEA Grapalat" w:hAnsi="GHEA Grapalat" w:cs="Calibri"/>
                <w:b/>
                <w:bCs/>
              </w:rPr>
              <w:t xml:space="preserve"> </w:t>
            </w:r>
            <w:proofErr w:type="spellStart"/>
            <w:r w:rsidRPr="00D70A45">
              <w:rPr>
                <w:rFonts w:ascii="GHEA Grapalat" w:hAnsi="GHEA Grapalat" w:cs="Calibri"/>
                <w:b/>
                <w:bCs/>
              </w:rPr>
              <w:t>դեղատուն</w:t>
            </w:r>
            <w:proofErr w:type="spellEnd"/>
            <w:r w:rsidRPr="00D70A45">
              <w:rPr>
                <w:rFonts w:ascii="GHEA Grapalat" w:hAnsi="GHEA Grapalat" w:cs="Calibri"/>
                <w:b/>
                <w:bCs/>
              </w:rPr>
              <w:t xml:space="preserve"> </w:t>
            </w:r>
            <w:proofErr w:type="spellStart"/>
            <w:r w:rsidRPr="00D70A45">
              <w:rPr>
                <w:rFonts w:ascii="GHEA Grapalat" w:hAnsi="GHEA Grapalat" w:cs="Calibri"/>
                <w:b/>
                <w:bCs/>
              </w:rPr>
              <w:t>իրականացնում</w:t>
            </w:r>
            <w:proofErr w:type="spellEnd"/>
            <w:r w:rsidRPr="00D70A45">
              <w:rPr>
                <w:rFonts w:ascii="GHEA Grapalat" w:hAnsi="GHEA Grapalat" w:cs="Calibri"/>
                <w:b/>
                <w:bCs/>
              </w:rPr>
              <w:t xml:space="preserve"> է </w:t>
            </w:r>
            <w:proofErr w:type="spellStart"/>
            <w:r w:rsidRPr="00D70A45">
              <w:rPr>
                <w:rFonts w:ascii="GHEA Grapalat" w:hAnsi="GHEA Grapalat" w:cs="Calibri"/>
                <w:b/>
                <w:bCs/>
              </w:rPr>
              <w:t>մատակարարը</w:t>
            </w:r>
            <w:proofErr w:type="spellEnd"/>
            <w:r w:rsidRPr="00D70A45">
              <w:rPr>
                <w:rFonts w:ascii="GHEA Grapalat" w:hAnsi="GHEA Grapalat" w:cs="Calibri"/>
                <w:b/>
                <w:bCs/>
              </w:rPr>
              <w:t>։</w:t>
            </w:r>
          </w:p>
        </w:tc>
      </w:tr>
      <w:tr w:rsidR="00D70A45" w14:paraId="5A2C5247" w14:textId="77777777" w:rsidTr="00D70A45">
        <w:trPr>
          <w:trHeight w:val="381"/>
        </w:trPr>
        <w:tc>
          <w:tcPr>
            <w:tcW w:w="1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6D964F" w14:textId="77777777" w:rsidR="00D70A45" w:rsidRPr="00D70A45" w:rsidRDefault="00D70A45">
            <w:pPr>
              <w:rPr>
                <w:rFonts w:ascii="GHEA Grapalat" w:hAnsi="GHEA Grapalat" w:cs="Calibri"/>
                <w:b/>
                <w:bCs/>
              </w:rPr>
            </w:pPr>
            <w:proofErr w:type="spellStart"/>
            <w:r w:rsidRPr="00D70A45">
              <w:rPr>
                <w:rFonts w:ascii="GHEA Grapalat" w:hAnsi="GHEA Grapalat" w:cs="Calibri"/>
                <w:b/>
                <w:bCs/>
              </w:rPr>
              <w:t>Մասնակիցները</w:t>
            </w:r>
            <w:proofErr w:type="spellEnd"/>
            <w:r w:rsidRPr="00D70A45">
              <w:rPr>
                <w:rFonts w:ascii="GHEA Grapalat" w:hAnsi="GHEA Grapalat" w:cs="Calibri"/>
                <w:b/>
                <w:bCs/>
              </w:rPr>
              <w:t xml:space="preserve"> </w:t>
            </w:r>
            <w:proofErr w:type="spellStart"/>
            <w:r w:rsidRPr="00D70A45">
              <w:rPr>
                <w:rFonts w:ascii="GHEA Grapalat" w:hAnsi="GHEA Grapalat" w:cs="Calibri"/>
                <w:b/>
                <w:bCs/>
              </w:rPr>
              <w:t>պետք</w:t>
            </w:r>
            <w:proofErr w:type="spellEnd"/>
            <w:r w:rsidRPr="00D70A45">
              <w:rPr>
                <w:rFonts w:ascii="GHEA Grapalat" w:hAnsi="GHEA Grapalat" w:cs="Calibri"/>
                <w:b/>
                <w:bCs/>
              </w:rPr>
              <w:t xml:space="preserve"> է </w:t>
            </w:r>
            <w:proofErr w:type="spellStart"/>
            <w:proofErr w:type="gramStart"/>
            <w:r w:rsidRPr="00D70A45">
              <w:rPr>
                <w:rFonts w:ascii="GHEA Grapalat" w:hAnsi="GHEA Grapalat" w:cs="Calibri"/>
                <w:b/>
                <w:bCs/>
              </w:rPr>
              <w:t>բավարարեն</w:t>
            </w:r>
            <w:proofErr w:type="spellEnd"/>
            <w:r w:rsidRPr="00D70A45">
              <w:rPr>
                <w:rFonts w:ascii="GHEA Grapalat" w:hAnsi="GHEA Grapalat" w:cs="Calibri"/>
                <w:b/>
                <w:bCs/>
              </w:rPr>
              <w:t xml:space="preserve">  ՀՀ</w:t>
            </w:r>
            <w:proofErr w:type="gramEnd"/>
            <w:r w:rsidRPr="00D70A45">
              <w:rPr>
                <w:rFonts w:ascii="GHEA Grapalat" w:hAnsi="GHEA Grapalat" w:cs="Calibri"/>
                <w:b/>
                <w:bCs/>
              </w:rPr>
              <w:t xml:space="preserve"> </w:t>
            </w:r>
            <w:proofErr w:type="spellStart"/>
            <w:proofErr w:type="gramStart"/>
            <w:r w:rsidRPr="00D70A45">
              <w:rPr>
                <w:rFonts w:ascii="GHEA Grapalat" w:hAnsi="GHEA Grapalat" w:cs="Calibri"/>
                <w:b/>
                <w:bCs/>
              </w:rPr>
              <w:t>Կառավարության</w:t>
            </w:r>
            <w:proofErr w:type="spellEnd"/>
            <w:r w:rsidRPr="00D70A45">
              <w:rPr>
                <w:rFonts w:ascii="GHEA Grapalat" w:hAnsi="GHEA Grapalat" w:cs="Calibri"/>
                <w:b/>
                <w:bCs/>
              </w:rPr>
              <w:t xml:space="preserve">  2013</w:t>
            </w:r>
            <w:proofErr w:type="gramEnd"/>
            <w:r w:rsidRPr="00D70A45">
              <w:rPr>
                <w:rFonts w:ascii="GHEA Grapalat" w:hAnsi="GHEA Grapalat" w:cs="Calibri"/>
                <w:b/>
                <w:bCs/>
              </w:rPr>
              <w:t xml:space="preserve"> </w:t>
            </w:r>
            <w:proofErr w:type="spellStart"/>
            <w:r w:rsidRPr="00D70A45">
              <w:rPr>
                <w:rFonts w:ascii="GHEA Grapalat" w:hAnsi="GHEA Grapalat" w:cs="Calibri"/>
                <w:b/>
                <w:bCs/>
              </w:rPr>
              <w:t>թվականի</w:t>
            </w:r>
            <w:proofErr w:type="spellEnd"/>
            <w:r w:rsidRPr="00D70A45">
              <w:rPr>
                <w:rFonts w:ascii="GHEA Grapalat" w:hAnsi="GHEA Grapalat" w:cs="Calibri"/>
                <w:b/>
                <w:bCs/>
              </w:rPr>
              <w:t xml:space="preserve"> </w:t>
            </w:r>
            <w:proofErr w:type="spellStart"/>
            <w:r w:rsidRPr="00D70A45">
              <w:rPr>
                <w:rFonts w:ascii="GHEA Grapalat" w:hAnsi="GHEA Grapalat" w:cs="Calibri"/>
                <w:b/>
                <w:bCs/>
              </w:rPr>
              <w:t>մայիսի</w:t>
            </w:r>
            <w:proofErr w:type="spellEnd"/>
            <w:r w:rsidRPr="00D70A45">
              <w:rPr>
                <w:rFonts w:ascii="GHEA Grapalat" w:hAnsi="GHEA Grapalat" w:cs="Calibri"/>
                <w:b/>
                <w:bCs/>
              </w:rPr>
              <w:t xml:space="preserve"> 2-ի N 502-Ն </w:t>
            </w:r>
            <w:proofErr w:type="spellStart"/>
            <w:r w:rsidRPr="00D70A45">
              <w:rPr>
                <w:rFonts w:ascii="GHEA Grapalat" w:hAnsi="GHEA Grapalat" w:cs="Calibri"/>
                <w:b/>
                <w:bCs/>
              </w:rPr>
              <w:t>որոշման</w:t>
            </w:r>
            <w:proofErr w:type="spellEnd"/>
            <w:r w:rsidRPr="00D70A45">
              <w:rPr>
                <w:rFonts w:ascii="GHEA Grapalat" w:hAnsi="GHEA Grapalat" w:cs="Calibri"/>
                <w:b/>
                <w:bCs/>
              </w:rPr>
              <w:t xml:space="preserve"> և </w:t>
            </w:r>
            <w:proofErr w:type="spellStart"/>
            <w:r w:rsidRPr="00D70A45">
              <w:rPr>
                <w:rFonts w:ascii="GHEA Grapalat" w:hAnsi="GHEA Grapalat" w:cs="Calibri"/>
                <w:b/>
                <w:bCs/>
              </w:rPr>
              <w:t>Դեղերի</w:t>
            </w:r>
            <w:proofErr w:type="spellEnd"/>
            <w:r w:rsidRPr="00D70A45">
              <w:rPr>
                <w:rFonts w:ascii="GHEA Grapalat" w:hAnsi="GHEA Grapalat" w:cs="Calibri"/>
                <w:b/>
                <w:bCs/>
              </w:rPr>
              <w:t xml:space="preserve"> </w:t>
            </w:r>
            <w:proofErr w:type="spellStart"/>
            <w:r w:rsidRPr="00D70A45">
              <w:rPr>
                <w:rFonts w:ascii="GHEA Grapalat" w:hAnsi="GHEA Grapalat" w:cs="Calibri"/>
                <w:b/>
                <w:bCs/>
              </w:rPr>
              <w:t>մասին</w:t>
            </w:r>
            <w:proofErr w:type="spellEnd"/>
            <w:r w:rsidRPr="00D70A45">
              <w:rPr>
                <w:rFonts w:ascii="GHEA Grapalat" w:hAnsi="GHEA Grapalat" w:cs="Calibri"/>
                <w:b/>
                <w:bCs/>
              </w:rPr>
              <w:t xml:space="preserve"> ՀՀ </w:t>
            </w:r>
            <w:proofErr w:type="spellStart"/>
            <w:r w:rsidRPr="00D70A45">
              <w:rPr>
                <w:rFonts w:ascii="GHEA Grapalat" w:hAnsi="GHEA Grapalat" w:cs="Calibri"/>
                <w:b/>
                <w:bCs/>
              </w:rPr>
              <w:t>օրենքի</w:t>
            </w:r>
            <w:proofErr w:type="spellEnd"/>
            <w:r w:rsidRPr="00D70A45">
              <w:rPr>
                <w:rFonts w:ascii="GHEA Grapalat" w:hAnsi="GHEA Grapalat" w:cs="Calibri"/>
                <w:b/>
                <w:bCs/>
              </w:rPr>
              <w:t xml:space="preserve"> </w:t>
            </w:r>
            <w:proofErr w:type="spellStart"/>
            <w:r w:rsidRPr="00D70A45">
              <w:rPr>
                <w:rFonts w:ascii="GHEA Grapalat" w:hAnsi="GHEA Grapalat" w:cs="Calibri"/>
                <w:b/>
                <w:bCs/>
              </w:rPr>
              <w:t>պահանջներին</w:t>
            </w:r>
            <w:proofErr w:type="spellEnd"/>
            <w:r w:rsidRPr="00D70A45">
              <w:rPr>
                <w:rFonts w:ascii="GHEA Grapalat" w:hAnsi="GHEA Grapalat" w:cs="Calibri"/>
                <w:b/>
                <w:bCs/>
              </w:rPr>
              <w:t>։</w:t>
            </w:r>
          </w:p>
        </w:tc>
      </w:tr>
      <w:tr w:rsidR="00D70A45" w14:paraId="250A4713" w14:textId="77777777" w:rsidTr="00D70A45">
        <w:trPr>
          <w:trHeight w:val="130"/>
        </w:trPr>
        <w:tc>
          <w:tcPr>
            <w:tcW w:w="1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5D581D" w14:textId="77777777" w:rsidR="00D70A45" w:rsidRPr="00D70A45" w:rsidRDefault="00D70A45">
            <w:pPr>
              <w:rPr>
                <w:rFonts w:ascii="GHEA Grapalat" w:hAnsi="GHEA Grapalat" w:cs="Calibri"/>
                <w:b/>
                <w:bCs/>
              </w:rPr>
            </w:pPr>
            <w:proofErr w:type="spellStart"/>
            <w:r w:rsidRPr="00D70A45">
              <w:rPr>
                <w:rFonts w:ascii="GHEA Grapalat" w:hAnsi="GHEA Grapalat" w:cs="Calibri"/>
                <w:b/>
                <w:bCs/>
              </w:rPr>
              <w:lastRenderedPageBreak/>
              <w:t>Դեղի</w:t>
            </w:r>
            <w:proofErr w:type="spellEnd"/>
            <w:r w:rsidRPr="00D70A45">
              <w:rPr>
                <w:rFonts w:ascii="GHEA Grapalat" w:hAnsi="GHEA Grapalat" w:cs="Calibri"/>
                <w:b/>
                <w:bCs/>
              </w:rPr>
              <w:t xml:space="preserve"> </w:t>
            </w:r>
            <w:proofErr w:type="spellStart"/>
            <w:r w:rsidRPr="00D70A45">
              <w:rPr>
                <w:rFonts w:ascii="GHEA Grapalat" w:hAnsi="GHEA Grapalat" w:cs="Calibri"/>
                <w:b/>
                <w:bCs/>
              </w:rPr>
              <w:t>պիտանիության</w:t>
            </w:r>
            <w:proofErr w:type="spellEnd"/>
            <w:r w:rsidRPr="00D70A45">
              <w:rPr>
                <w:rFonts w:ascii="GHEA Grapalat" w:hAnsi="GHEA Grapalat" w:cs="Calibri"/>
                <w:b/>
                <w:bCs/>
              </w:rPr>
              <w:t xml:space="preserve"> </w:t>
            </w:r>
            <w:proofErr w:type="spellStart"/>
            <w:r w:rsidRPr="00D70A45">
              <w:rPr>
                <w:rFonts w:ascii="GHEA Grapalat" w:hAnsi="GHEA Grapalat" w:cs="Calibri"/>
                <w:b/>
                <w:bCs/>
              </w:rPr>
              <w:t>ժամկետները</w:t>
            </w:r>
            <w:proofErr w:type="spellEnd"/>
            <w:r w:rsidRPr="00D70A45">
              <w:rPr>
                <w:rFonts w:ascii="GHEA Grapalat" w:hAnsi="GHEA Grapalat" w:cs="Calibri"/>
                <w:b/>
                <w:bCs/>
              </w:rPr>
              <w:t xml:space="preserve"> </w:t>
            </w:r>
            <w:proofErr w:type="spellStart"/>
            <w:r w:rsidRPr="00D70A45">
              <w:rPr>
                <w:rFonts w:ascii="GHEA Grapalat" w:hAnsi="GHEA Grapalat" w:cs="Calibri"/>
                <w:b/>
                <w:bCs/>
              </w:rPr>
              <w:t>դեղը</w:t>
            </w:r>
            <w:proofErr w:type="spellEnd"/>
            <w:r w:rsidRPr="00D70A45">
              <w:rPr>
                <w:rFonts w:ascii="GHEA Grapalat" w:hAnsi="GHEA Grapalat" w:cs="Calibri"/>
                <w:b/>
                <w:bCs/>
              </w:rPr>
              <w:t xml:space="preserve"> </w:t>
            </w:r>
            <w:proofErr w:type="spellStart"/>
            <w:r w:rsidRPr="00D70A45">
              <w:rPr>
                <w:rFonts w:ascii="GHEA Grapalat" w:hAnsi="GHEA Grapalat" w:cs="Calibri"/>
                <w:b/>
                <w:bCs/>
              </w:rPr>
              <w:t>գնորդին</w:t>
            </w:r>
            <w:proofErr w:type="spellEnd"/>
            <w:r w:rsidRPr="00D70A45">
              <w:rPr>
                <w:rFonts w:ascii="GHEA Grapalat" w:hAnsi="GHEA Grapalat" w:cs="Calibri"/>
                <w:b/>
                <w:bCs/>
              </w:rPr>
              <w:t xml:space="preserve"> </w:t>
            </w:r>
            <w:proofErr w:type="spellStart"/>
            <w:r w:rsidRPr="00D70A45">
              <w:rPr>
                <w:rFonts w:ascii="GHEA Grapalat" w:hAnsi="GHEA Grapalat" w:cs="Calibri"/>
                <w:b/>
                <w:bCs/>
              </w:rPr>
              <w:t>հանձնելու</w:t>
            </w:r>
            <w:proofErr w:type="spellEnd"/>
            <w:r w:rsidRPr="00D70A45">
              <w:rPr>
                <w:rFonts w:ascii="GHEA Grapalat" w:hAnsi="GHEA Grapalat" w:cs="Calibri"/>
                <w:b/>
                <w:bCs/>
              </w:rPr>
              <w:t xml:space="preserve"> </w:t>
            </w:r>
            <w:proofErr w:type="spellStart"/>
            <w:r w:rsidRPr="00D70A45">
              <w:rPr>
                <w:rFonts w:ascii="GHEA Grapalat" w:hAnsi="GHEA Grapalat" w:cs="Calibri"/>
                <w:b/>
                <w:bCs/>
              </w:rPr>
              <w:t>պահին</w:t>
            </w:r>
            <w:proofErr w:type="spellEnd"/>
            <w:r w:rsidRPr="00D70A45">
              <w:rPr>
                <w:rFonts w:ascii="GHEA Grapalat" w:hAnsi="GHEA Grapalat" w:cs="Calibri"/>
                <w:b/>
                <w:bCs/>
              </w:rPr>
              <w:t xml:space="preserve"> </w:t>
            </w:r>
            <w:proofErr w:type="spellStart"/>
            <w:r w:rsidRPr="00D70A45">
              <w:rPr>
                <w:rFonts w:ascii="GHEA Grapalat" w:hAnsi="GHEA Grapalat" w:cs="Calibri"/>
                <w:b/>
                <w:bCs/>
              </w:rPr>
              <w:t>պետք</w:t>
            </w:r>
            <w:proofErr w:type="spellEnd"/>
            <w:r w:rsidRPr="00D70A45">
              <w:rPr>
                <w:rFonts w:ascii="GHEA Grapalat" w:hAnsi="GHEA Grapalat" w:cs="Calibri"/>
                <w:b/>
                <w:bCs/>
              </w:rPr>
              <w:t xml:space="preserve"> է </w:t>
            </w:r>
            <w:proofErr w:type="spellStart"/>
            <w:r w:rsidRPr="00D70A45">
              <w:rPr>
                <w:rFonts w:ascii="GHEA Grapalat" w:hAnsi="GHEA Grapalat" w:cs="Calibri"/>
                <w:b/>
                <w:bCs/>
              </w:rPr>
              <w:t>լինեն</w:t>
            </w:r>
            <w:proofErr w:type="spellEnd"/>
            <w:r w:rsidRPr="00D70A45">
              <w:rPr>
                <w:rFonts w:ascii="GHEA Grapalat" w:hAnsi="GHEA Grapalat" w:cs="Calibri"/>
                <w:b/>
                <w:bCs/>
              </w:rPr>
              <w:t xml:space="preserve"> </w:t>
            </w:r>
            <w:proofErr w:type="spellStart"/>
            <w:r w:rsidRPr="00D70A45">
              <w:rPr>
                <w:rFonts w:ascii="GHEA Grapalat" w:hAnsi="GHEA Grapalat" w:cs="Calibri"/>
                <w:b/>
                <w:bCs/>
              </w:rPr>
              <w:t>հետևյալը</w:t>
            </w:r>
            <w:proofErr w:type="spellEnd"/>
            <w:r w:rsidRPr="00D70A45">
              <w:rPr>
                <w:rFonts w:ascii="GHEA Grapalat" w:hAnsi="GHEA Grapalat" w:cs="Calibri"/>
                <w:b/>
                <w:bCs/>
              </w:rPr>
              <w:t xml:space="preserve">` </w:t>
            </w:r>
            <w:r w:rsidRPr="00D70A45">
              <w:rPr>
                <w:rFonts w:ascii="GHEA Grapalat" w:hAnsi="GHEA Grapalat" w:cs="Calibri"/>
                <w:b/>
                <w:bCs/>
              </w:rPr>
              <w:br/>
              <w:t xml:space="preserve">ա. 2,5 </w:t>
            </w:r>
            <w:proofErr w:type="spellStart"/>
            <w:r w:rsidRPr="00D70A45">
              <w:rPr>
                <w:rFonts w:ascii="GHEA Grapalat" w:hAnsi="GHEA Grapalat" w:cs="Calibri"/>
                <w:b/>
                <w:bCs/>
              </w:rPr>
              <w:t>տարի</w:t>
            </w:r>
            <w:proofErr w:type="spellEnd"/>
            <w:r w:rsidRPr="00D70A45">
              <w:rPr>
                <w:rFonts w:ascii="GHEA Grapalat" w:hAnsi="GHEA Grapalat" w:cs="Calibri"/>
                <w:b/>
                <w:bCs/>
              </w:rPr>
              <w:t xml:space="preserve"> և </w:t>
            </w:r>
            <w:proofErr w:type="spellStart"/>
            <w:r w:rsidRPr="00D70A45">
              <w:rPr>
                <w:rFonts w:ascii="GHEA Grapalat" w:hAnsi="GHEA Grapalat" w:cs="Calibri"/>
                <w:b/>
                <w:bCs/>
              </w:rPr>
              <w:t>ավելի</w:t>
            </w:r>
            <w:proofErr w:type="spellEnd"/>
            <w:r w:rsidRPr="00D70A45">
              <w:rPr>
                <w:rFonts w:ascii="GHEA Grapalat" w:hAnsi="GHEA Grapalat" w:cs="Calibri"/>
                <w:b/>
                <w:bCs/>
              </w:rPr>
              <w:t xml:space="preserve"> </w:t>
            </w:r>
            <w:proofErr w:type="spellStart"/>
            <w:r w:rsidRPr="00D70A45">
              <w:rPr>
                <w:rFonts w:ascii="GHEA Grapalat" w:hAnsi="GHEA Grapalat" w:cs="Calibri"/>
                <w:b/>
                <w:bCs/>
              </w:rPr>
              <w:t>պիտանիության</w:t>
            </w:r>
            <w:proofErr w:type="spellEnd"/>
            <w:r w:rsidRPr="00D70A45">
              <w:rPr>
                <w:rFonts w:ascii="GHEA Grapalat" w:hAnsi="GHEA Grapalat" w:cs="Calibri"/>
                <w:b/>
                <w:bCs/>
              </w:rPr>
              <w:t xml:space="preserve"> </w:t>
            </w:r>
            <w:proofErr w:type="spellStart"/>
            <w:r w:rsidRPr="00D70A45">
              <w:rPr>
                <w:rFonts w:ascii="GHEA Grapalat" w:hAnsi="GHEA Grapalat" w:cs="Calibri"/>
                <w:b/>
                <w:bCs/>
              </w:rPr>
              <w:t>ժամկետ</w:t>
            </w:r>
            <w:proofErr w:type="spellEnd"/>
            <w:r w:rsidRPr="00D70A45">
              <w:rPr>
                <w:rFonts w:ascii="GHEA Grapalat" w:hAnsi="GHEA Grapalat" w:cs="Calibri"/>
                <w:b/>
                <w:bCs/>
              </w:rPr>
              <w:t xml:space="preserve"> </w:t>
            </w:r>
            <w:proofErr w:type="spellStart"/>
            <w:r w:rsidRPr="00D70A45">
              <w:rPr>
                <w:rFonts w:ascii="GHEA Grapalat" w:hAnsi="GHEA Grapalat" w:cs="Calibri"/>
                <w:b/>
                <w:bCs/>
              </w:rPr>
              <w:t>ունեցող</w:t>
            </w:r>
            <w:proofErr w:type="spellEnd"/>
            <w:r w:rsidRPr="00D70A45">
              <w:rPr>
                <w:rFonts w:ascii="GHEA Grapalat" w:hAnsi="GHEA Grapalat" w:cs="Calibri"/>
                <w:b/>
                <w:bCs/>
              </w:rPr>
              <w:t xml:space="preserve"> </w:t>
            </w:r>
            <w:proofErr w:type="spellStart"/>
            <w:r w:rsidRPr="00D70A45">
              <w:rPr>
                <w:rFonts w:ascii="GHEA Grapalat" w:hAnsi="GHEA Grapalat" w:cs="Calibri"/>
                <w:b/>
                <w:bCs/>
              </w:rPr>
              <w:t>դեղերը</w:t>
            </w:r>
            <w:proofErr w:type="spellEnd"/>
            <w:r w:rsidRPr="00D70A45">
              <w:rPr>
                <w:rFonts w:ascii="GHEA Grapalat" w:hAnsi="GHEA Grapalat" w:cs="Calibri"/>
                <w:b/>
                <w:bCs/>
              </w:rPr>
              <w:t xml:space="preserve"> </w:t>
            </w:r>
            <w:proofErr w:type="spellStart"/>
            <w:r w:rsidRPr="00D70A45">
              <w:rPr>
                <w:rFonts w:ascii="GHEA Grapalat" w:hAnsi="GHEA Grapalat" w:cs="Calibri"/>
                <w:b/>
                <w:bCs/>
              </w:rPr>
              <w:t>հանձնելու</w:t>
            </w:r>
            <w:proofErr w:type="spellEnd"/>
            <w:r w:rsidRPr="00D70A45">
              <w:rPr>
                <w:rFonts w:ascii="GHEA Grapalat" w:hAnsi="GHEA Grapalat" w:cs="Calibri"/>
                <w:b/>
                <w:bCs/>
              </w:rPr>
              <w:t xml:space="preserve"> </w:t>
            </w:r>
            <w:proofErr w:type="spellStart"/>
            <w:r w:rsidRPr="00D70A45">
              <w:rPr>
                <w:rFonts w:ascii="GHEA Grapalat" w:hAnsi="GHEA Grapalat" w:cs="Calibri"/>
                <w:b/>
                <w:bCs/>
              </w:rPr>
              <w:t>պահին</w:t>
            </w:r>
            <w:proofErr w:type="spellEnd"/>
            <w:r w:rsidRPr="00D70A45">
              <w:rPr>
                <w:rFonts w:ascii="GHEA Grapalat" w:hAnsi="GHEA Grapalat" w:cs="Calibri"/>
                <w:b/>
                <w:bCs/>
              </w:rPr>
              <w:t xml:space="preserve"> </w:t>
            </w:r>
            <w:proofErr w:type="spellStart"/>
            <w:r w:rsidRPr="00D70A45">
              <w:rPr>
                <w:rFonts w:ascii="GHEA Grapalat" w:hAnsi="GHEA Grapalat" w:cs="Calibri"/>
                <w:b/>
                <w:bCs/>
              </w:rPr>
              <w:t>պետք</w:t>
            </w:r>
            <w:proofErr w:type="spellEnd"/>
            <w:r w:rsidRPr="00D70A45">
              <w:rPr>
                <w:rFonts w:ascii="GHEA Grapalat" w:hAnsi="GHEA Grapalat" w:cs="Calibri"/>
                <w:b/>
                <w:bCs/>
              </w:rPr>
              <w:t xml:space="preserve"> է </w:t>
            </w:r>
            <w:proofErr w:type="spellStart"/>
            <w:r w:rsidRPr="00D70A45">
              <w:rPr>
                <w:rFonts w:ascii="GHEA Grapalat" w:hAnsi="GHEA Grapalat" w:cs="Calibri"/>
                <w:b/>
                <w:bCs/>
              </w:rPr>
              <w:t>ունենան</w:t>
            </w:r>
            <w:proofErr w:type="spellEnd"/>
            <w:r w:rsidRPr="00D70A45">
              <w:rPr>
                <w:rFonts w:ascii="GHEA Grapalat" w:hAnsi="GHEA Grapalat" w:cs="Calibri"/>
                <w:b/>
                <w:bCs/>
              </w:rPr>
              <w:t xml:space="preserve"> </w:t>
            </w:r>
            <w:proofErr w:type="spellStart"/>
            <w:r w:rsidRPr="00D70A45">
              <w:rPr>
                <w:rFonts w:ascii="GHEA Grapalat" w:hAnsi="GHEA Grapalat" w:cs="Calibri"/>
                <w:b/>
                <w:bCs/>
              </w:rPr>
              <w:t>առնվազն</w:t>
            </w:r>
            <w:proofErr w:type="spellEnd"/>
            <w:r w:rsidRPr="00D70A45">
              <w:rPr>
                <w:rFonts w:ascii="GHEA Grapalat" w:hAnsi="GHEA Grapalat" w:cs="Calibri"/>
                <w:b/>
                <w:bCs/>
              </w:rPr>
              <w:t xml:space="preserve"> 24 </w:t>
            </w:r>
            <w:proofErr w:type="spellStart"/>
            <w:r w:rsidRPr="00D70A45">
              <w:rPr>
                <w:rFonts w:ascii="GHEA Grapalat" w:hAnsi="GHEA Grapalat" w:cs="Calibri"/>
                <w:b/>
                <w:bCs/>
              </w:rPr>
              <w:t>ամիս</w:t>
            </w:r>
            <w:proofErr w:type="spellEnd"/>
            <w:r w:rsidRPr="00D70A45">
              <w:rPr>
                <w:rFonts w:ascii="GHEA Grapalat" w:hAnsi="GHEA Grapalat" w:cs="Calibri"/>
                <w:b/>
                <w:bCs/>
              </w:rPr>
              <w:t xml:space="preserve"> </w:t>
            </w:r>
            <w:proofErr w:type="spellStart"/>
            <w:r w:rsidRPr="00D70A45">
              <w:rPr>
                <w:rFonts w:ascii="GHEA Grapalat" w:hAnsi="GHEA Grapalat" w:cs="Calibri"/>
                <w:b/>
                <w:bCs/>
              </w:rPr>
              <w:t>մնացորդային</w:t>
            </w:r>
            <w:proofErr w:type="spellEnd"/>
            <w:r w:rsidRPr="00D70A45">
              <w:rPr>
                <w:rFonts w:ascii="GHEA Grapalat" w:hAnsi="GHEA Grapalat" w:cs="Calibri"/>
                <w:b/>
                <w:bCs/>
              </w:rPr>
              <w:t xml:space="preserve"> </w:t>
            </w:r>
            <w:proofErr w:type="spellStart"/>
            <w:r w:rsidRPr="00D70A45">
              <w:rPr>
                <w:rFonts w:ascii="GHEA Grapalat" w:hAnsi="GHEA Grapalat" w:cs="Calibri"/>
                <w:b/>
                <w:bCs/>
              </w:rPr>
              <w:t>պիտանիության</w:t>
            </w:r>
            <w:proofErr w:type="spellEnd"/>
            <w:r w:rsidRPr="00D70A45">
              <w:rPr>
                <w:rFonts w:ascii="GHEA Grapalat" w:hAnsi="GHEA Grapalat" w:cs="Calibri"/>
                <w:b/>
                <w:bCs/>
              </w:rPr>
              <w:t xml:space="preserve"> </w:t>
            </w:r>
            <w:proofErr w:type="spellStart"/>
            <w:r w:rsidRPr="00D70A45">
              <w:rPr>
                <w:rFonts w:ascii="GHEA Grapalat" w:hAnsi="GHEA Grapalat" w:cs="Calibri"/>
                <w:b/>
                <w:bCs/>
              </w:rPr>
              <w:t>ժամկետ</w:t>
            </w:r>
            <w:proofErr w:type="spellEnd"/>
            <w:r w:rsidRPr="00D70A45">
              <w:rPr>
                <w:rFonts w:ascii="GHEA Grapalat" w:hAnsi="GHEA Grapalat" w:cs="Calibri"/>
                <w:b/>
                <w:bCs/>
              </w:rPr>
              <w:br/>
              <w:t xml:space="preserve">բ. </w:t>
            </w:r>
            <w:proofErr w:type="spellStart"/>
            <w:r w:rsidRPr="00D70A45">
              <w:rPr>
                <w:rFonts w:ascii="GHEA Grapalat" w:hAnsi="GHEA Grapalat" w:cs="Calibri"/>
                <w:b/>
                <w:bCs/>
              </w:rPr>
              <w:t>մինչև</w:t>
            </w:r>
            <w:proofErr w:type="spellEnd"/>
            <w:r w:rsidRPr="00D70A45">
              <w:rPr>
                <w:rFonts w:ascii="GHEA Grapalat" w:hAnsi="GHEA Grapalat" w:cs="Calibri"/>
                <w:b/>
                <w:bCs/>
              </w:rPr>
              <w:t xml:space="preserve"> 2,5 </w:t>
            </w:r>
            <w:proofErr w:type="spellStart"/>
            <w:r w:rsidRPr="00D70A45">
              <w:rPr>
                <w:rFonts w:ascii="GHEA Grapalat" w:hAnsi="GHEA Grapalat" w:cs="Calibri"/>
                <w:b/>
                <w:bCs/>
              </w:rPr>
              <w:t>տարի</w:t>
            </w:r>
            <w:proofErr w:type="spellEnd"/>
            <w:r w:rsidRPr="00D70A45">
              <w:rPr>
                <w:rFonts w:ascii="GHEA Grapalat" w:hAnsi="GHEA Grapalat" w:cs="Calibri"/>
                <w:b/>
                <w:bCs/>
              </w:rPr>
              <w:t xml:space="preserve"> </w:t>
            </w:r>
            <w:proofErr w:type="spellStart"/>
            <w:r w:rsidRPr="00D70A45">
              <w:rPr>
                <w:rFonts w:ascii="GHEA Grapalat" w:hAnsi="GHEA Grapalat" w:cs="Calibri"/>
                <w:b/>
                <w:bCs/>
              </w:rPr>
              <w:t>պիտանիության</w:t>
            </w:r>
            <w:proofErr w:type="spellEnd"/>
            <w:r w:rsidRPr="00D70A45">
              <w:rPr>
                <w:rFonts w:ascii="GHEA Grapalat" w:hAnsi="GHEA Grapalat" w:cs="Calibri"/>
                <w:b/>
                <w:bCs/>
              </w:rPr>
              <w:t xml:space="preserve"> </w:t>
            </w:r>
            <w:proofErr w:type="spellStart"/>
            <w:r w:rsidRPr="00D70A45">
              <w:rPr>
                <w:rFonts w:ascii="GHEA Grapalat" w:hAnsi="GHEA Grapalat" w:cs="Calibri"/>
                <w:b/>
                <w:bCs/>
              </w:rPr>
              <w:t>ժամկետ</w:t>
            </w:r>
            <w:proofErr w:type="spellEnd"/>
            <w:r w:rsidRPr="00D70A45">
              <w:rPr>
                <w:rFonts w:ascii="GHEA Grapalat" w:hAnsi="GHEA Grapalat" w:cs="Calibri"/>
                <w:b/>
                <w:bCs/>
              </w:rPr>
              <w:t xml:space="preserve"> </w:t>
            </w:r>
            <w:proofErr w:type="spellStart"/>
            <w:r w:rsidRPr="00D70A45">
              <w:rPr>
                <w:rFonts w:ascii="GHEA Grapalat" w:hAnsi="GHEA Grapalat" w:cs="Calibri"/>
                <w:b/>
                <w:bCs/>
              </w:rPr>
              <w:t>ունեցող</w:t>
            </w:r>
            <w:proofErr w:type="spellEnd"/>
            <w:r w:rsidRPr="00D70A45">
              <w:rPr>
                <w:rFonts w:ascii="GHEA Grapalat" w:hAnsi="GHEA Grapalat" w:cs="Calibri"/>
                <w:b/>
                <w:bCs/>
              </w:rPr>
              <w:t xml:space="preserve"> </w:t>
            </w:r>
            <w:proofErr w:type="spellStart"/>
            <w:r w:rsidRPr="00D70A45">
              <w:rPr>
                <w:rFonts w:ascii="GHEA Grapalat" w:hAnsi="GHEA Grapalat" w:cs="Calibri"/>
                <w:b/>
                <w:bCs/>
              </w:rPr>
              <w:t>դեղերը</w:t>
            </w:r>
            <w:proofErr w:type="spellEnd"/>
            <w:r w:rsidRPr="00D70A45">
              <w:rPr>
                <w:rFonts w:ascii="GHEA Grapalat" w:hAnsi="GHEA Grapalat" w:cs="Calibri"/>
                <w:b/>
                <w:bCs/>
              </w:rPr>
              <w:t xml:space="preserve"> </w:t>
            </w:r>
            <w:proofErr w:type="spellStart"/>
            <w:r w:rsidRPr="00D70A45">
              <w:rPr>
                <w:rFonts w:ascii="GHEA Grapalat" w:hAnsi="GHEA Grapalat" w:cs="Calibri"/>
                <w:b/>
                <w:bCs/>
              </w:rPr>
              <w:t>հանձնելու</w:t>
            </w:r>
            <w:proofErr w:type="spellEnd"/>
            <w:r w:rsidRPr="00D70A45">
              <w:rPr>
                <w:rFonts w:ascii="GHEA Grapalat" w:hAnsi="GHEA Grapalat" w:cs="Calibri"/>
                <w:b/>
                <w:bCs/>
              </w:rPr>
              <w:t xml:space="preserve"> </w:t>
            </w:r>
            <w:proofErr w:type="spellStart"/>
            <w:r w:rsidRPr="00D70A45">
              <w:rPr>
                <w:rFonts w:ascii="GHEA Grapalat" w:hAnsi="GHEA Grapalat" w:cs="Calibri"/>
                <w:b/>
                <w:bCs/>
              </w:rPr>
              <w:t>պահին</w:t>
            </w:r>
            <w:proofErr w:type="spellEnd"/>
            <w:r w:rsidRPr="00D70A45">
              <w:rPr>
                <w:rFonts w:ascii="GHEA Grapalat" w:hAnsi="GHEA Grapalat" w:cs="Calibri"/>
                <w:b/>
                <w:bCs/>
              </w:rPr>
              <w:t xml:space="preserve"> </w:t>
            </w:r>
            <w:proofErr w:type="spellStart"/>
            <w:r w:rsidRPr="00D70A45">
              <w:rPr>
                <w:rFonts w:ascii="GHEA Grapalat" w:hAnsi="GHEA Grapalat" w:cs="Calibri"/>
                <w:b/>
                <w:bCs/>
              </w:rPr>
              <w:t>պետք</w:t>
            </w:r>
            <w:proofErr w:type="spellEnd"/>
            <w:r w:rsidRPr="00D70A45">
              <w:rPr>
                <w:rFonts w:ascii="GHEA Grapalat" w:hAnsi="GHEA Grapalat" w:cs="Calibri"/>
                <w:b/>
                <w:bCs/>
              </w:rPr>
              <w:t xml:space="preserve"> է </w:t>
            </w:r>
            <w:proofErr w:type="spellStart"/>
            <w:r w:rsidRPr="00D70A45">
              <w:rPr>
                <w:rFonts w:ascii="GHEA Grapalat" w:hAnsi="GHEA Grapalat" w:cs="Calibri"/>
                <w:b/>
                <w:bCs/>
              </w:rPr>
              <w:t>ունենան</w:t>
            </w:r>
            <w:proofErr w:type="spellEnd"/>
            <w:r w:rsidRPr="00D70A45">
              <w:rPr>
                <w:rFonts w:ascii="GHEA Grapalat" w:hAnsi="GHEA Grapalat" w:cs="Calibri"/>
                <w:b/>
                <w:bCs/>
              </w:rPr>
              <w:t xml:space="preserve"> </w:t>
            </w:r>
            <w:proofErr w:type="spellStart"/>
            <w:r w:rsidRPr="00D70A45">
              <w:rPr>
                <w:rFonts w:ascii="GHEA Grapalat" w:hAnsi="GHEA Grapalat" w:cs="Calibri"/>
                <w:b/>
                <w:bCs/>
              </w:rPr>
              <w:t>առնվազն</w:t>
            </w:r>
            <w:proofErr w:type="spellEnd"/>
            <w:r w:rsidRPr="00D70A45">
              <w:rPr>
                <w:rFonts w:ascii="GHEA Grapalat" w:hAnsi="GHEA Grapalat" w:cs="Calibri"/>
                <w:b/>
                <w:bCs/>
              </w:rPr>
              <w:t xml:space="preserve"> 12 </w:t>
            </w:r>
            <w:proofErr w:type="spellStart"/>
            <w:r w:rsidRPr="00D70A45">
              <w:rPr>
                <w:rFonts w:ascii="GHEA Grapalat" w:hAnsi="GHEA Grapalat" w:cs="Calibri"/>
                <w:b/>
                <w:bCs/>
              </w:rPr>
              <w:t>ամիս</w:t>
            </w:r>
            <w:proofErr w:type="spellEnd"/>
            <w:r w:rsidRPr="00D70A45">
              <w:rPr>
                <w:rFonts w:ascii="GHEA Grapalat" w:hAnsi="GHEA Grapalat" w:cs="Calibri"/>
                <w:b/>
                <w:bCs/>
              </w:rPr>
              <w:t xml:space="preserve"> </w:t>
            </w:r>
            <w:proofErr w:type="spellStart"/>
            <w:r w:rsidRPr="00D70A45">
              <w:rPr>
                <w:rFonts w:ascii="GHEA Grapalat" w:hAnsi="GHEA Grapalat" w:cs="Calibri"/>
                <w:b/>
                <w:bCs/>
              </w:rPr>
              <w:t>մնացորդային</w:t>
            </w:r>
            <w:proofErr w:type="spellEnd"/>
            <w:r w:rsidRPr="00D70A45">
              <w:rPr>
                <w:rFonts w:ascii="GHEA Grapalat" w:hAnsi="GHEA Grapalat" w:cs="Calibri"/>
                <w:b/>
                <w:bCs/>
              </w:rPr>
              <w:t xml:space="preserve"> </w:t>
            </w:r>
            <w:proofErr w:type="spellStart"/>
            <w:r w:rsidRPr="00D70A45">
              <w:rPr>
                <w:rFonts w:ascii="GHEA Grapalat" w:hAnsi="GHEA Grapalat" w:cs="Calibri"/>
                <w:b/>
                <w:bCs/>
              </w:rPr>
              <w:t>պիտանիության</w:t>
            </w:r>
            <w:proofErr w:type="spellEnd"/>
            <w:r w:rsidRPr="00D70A45">
              <w:rPr>
                <w:rFonts w:ascii="GHEA Grapalat" w:hAnsi="GHEA Grapalat" w:cs="Calibri"/>
                <w:b/>
                <w:bCs/>
              </w:rPr>
              <w:t xml:space="preserve"> </w:t>
            </w:r>
            <w:proofErr w:type="spellStart"/>
            <w:r w:rsidRPr="00D70A45">
              <w:rPr>
                <w:rFonts w:ascii="GHEA Grapalat" w:hAnsi="GHEA Grapalat" w:cs="Calibri"/>
                <w:b/>
                <w:bCs/>
              </w:rPr>
              <w:t>ժամկետ</w:t>
            </w:r>
            <w:proofErr w:type="spellEnd"/>
          </w:p>
        </w:tc>
      </w:tr>
    </w:tbl>
    <w:p w14:paraId="7619C70A" w14:textId="71A165BF" w:rsidR="00071D1C" w:rsidRPr="0051261E" w:rsidRDefault="00670B4E" w:rsidP="0051261E">
      <w:pPr>
        <w:jc w:val="both"/>
        <w:rPr>
          <w:rFonts w:ascii="GHEA Grapalat" w:hAnsi="GHEA Grapalat" w:cs="Sylfaen"/>
          <w:i/>
          <w:sz w:val="18"/>
          <w:szCs w:val="18"/>
          <w:lang w:val="hy-AM"/>
        </w:rPr>
      </w:pPr>
      <w:r>
        <w:rPr>
          <w:rFonts w:ascii="GHEA Grapalat" w:hAnsi="GHEA Grapalat" w:cs="Sylfaen"/>
          <w:i/>
          <w:sz w:val="18"/>
          <w:szCs w:val="18"/>
          <w:lang w:val="hy-AM"/>
        </w:rPr>
        <w:t>ժ</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77D85383" w14:textId="36ABA338" w:rsidR="00071D1C" w:rsidRPr="0051261E" w:rsidRDefault="00071D1C" w:rsidP="0051261E">
            <w:pPr>
              <w:jc w:val="center"/>
              <w:rPr>
                <w:rFonts w:ascii="GHEA Grapalat" w:hAnsi="GHEA Grapalat" w:cs="Sylfaen"/>
                <w:b/>
                <w:bCs/>
                <w:lang w:val="nb-NO"/>
              </w:rPr>
            </w:pPr>
            <w:r w:rsidRPr="0027235A">
              <w:rPr>
                <w:rFonts w:ascii="GHEA Grapalat" w:hAnsi="GHEA Grapalat" w:cs="Sylfaen"/>
                <w:b/>
                <w:bCs/>
                <w:lang w:val="nb-NO"/>
              </w:rPr>
              <w:t>ԳՆՈՐԴ</w:t>
            </w: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65B42001" w14:textId="53475D17" w:rsidR="00071D1C" w:rsidRPr="00670B4E" w:rsidRDefault="00071D1C" w:rsidP="00670B4E">
            <w:pPr>
              <w:jc w:val="center"/>
              <w:rPr>
                <w:rFonts w:ascii="GHEA Grapalat" w:hAnsi="GHEA Grapalat" w:cs="Sylfaen"/>
                <w:b/>
                <w:bCs/>
                <w:lang w:val="ru-RU"/>
              </w:rPr>
            </w:pPr>
            <w:r w:rsidRPr="0027235A">
              <w:rPr>
                <w:rFonts w:ascii="GHEA Grapalat" w:hAnsi="GHEA Grapalat" w:cs="Sylfaen"/>
                <w:b/>
                <w:bCs/>
                <w:lang w:val="pt-BR"/>
              </w:rPr>
              <w:t>ՎԱՃԱՌՈՂ</w:t>
            </w:r>
          </w:p>
          <w:p w14:paraId="12FD3B03" w14:textId="77777777" w:rsidR="00071D1C" w:rsidRPr="0027235A" w:rsidRDefault="00071D1C" w:rsidP="0051261E">
            <w:pP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60C8840" w14:textId="5A9F048C" w:rsidR="00D70A45" w:rsidRDefault="00D70A45" w:rsidP="00EB6E79">
      <w:pPr>
        <w:rPr>
          <w:rFonts w:ascii="GHEA Grapalat" w:hAnsi="GHEA Grapalat"/>
          <w:sz w:val="20"/>
          <w:lang w:val="hy-AM"/>
        </w:rPr>
      </w:pPr>
    </w:p>
    <w:p w14:paraId="217E63AD" w14:textId="77777777" w:rsidR="00D70A45" w:rsidRDefault="00D70A45">
      <w:pPr>
        <w:rPr>
          <w:rFonts w:ascii="GHEA Grapalat" w:hAnsi="GHEA Grapalat"/>
          <w:sz w:val="20"/>
          <w:lang w:val="hy-AM"/>
        </w:rPr>
      </w:pPr>
      <w:r>
        <w:rPr>
          <w:rFonts w:ascii="GHEA Grapalat" w:hAnsi="GHEA Grapalat"/>
          <w:sz w:val="20"/>
          <w:lang w:val="hy-AM"/>
        </w:rPr>
        <w:br w:type="page"/>
      </w:r>
    </w:p>
    <w:p w14:paraId="29AC860A" w14:textId="77777777" w:rsidR="008945EE" w:rsidRPr="00EB6E79" w:rsidRDefault="008945EE" w:rsidP="00EB6E79">
      <w:pPr>
        <w:rPr>
          <w:rFonts w:ascii="GHEA Grapalat" w:hAnsi="GHEA Grapalat"/>
          <w:sz w:val="20"/>
          <w:lang w:val="hy-AM"/>
        </w:rPr>
      </w:pPr>
    </w:p>
    <w:p w14:paraId="0F97B6E6" w14:textId="61EE8260"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EB6E79" w:rsidRDefault="00071D1C" w:rsidP="00EF3662">
      <w:pPr>
        <w:jc w:val="center"/>
        <w:rPr>
          <w:rFonts w:ascii="GHEA Grapalat" w:hAnsi="GHEA Grapalat"/>
          <w:b/>
          <w:lang w:val="hy-AM"/>
        </w:rPr>
      </w:pP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b/>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157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973"/>
        <w:gridCol w:w="3393"/>
        <w:gridCol w:w="1122"/>
        <w:gridCol w:w="919"/>
        <w:gridCol w:w="918"/>
        <w:gridCol w:w="801"/>
        <w:gridCol w:w="777"/>
        <w:gridCol w:w="788"/>
        <w:gridCol w:w="806"/>
        <w:gridCol w:w="67"/>
        <w:gridCol w:w="780"/>
        <w:gridCol w:w="814"/>
        <w:gridCol w:w="1118"/>
      </w:tblGrid>
      <w:tr w:rsidR="00071D1C" w:rsidRPr="005E1F72" w14:paraId="0F630272" w14:textId="77777777" w:rsidTr="00D70A45">
        <w:tc>
          <w:tcPr>
            <w:tcW w:w="15727" w:type="dxa"/>
            <w:gridSpan w:val="14"/>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C40DD5" w14:paraId="2602E826" w14:textId="77777777" w:rsidTr="00D70A45">
        <w:tc>
          <w:tcPr>
            <w:tcW w:w="1451"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973"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3393"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910" w:type="dxa"/>
            <w:gridSpan w:val="11"/>
            <w:vAlign w:val="center"/>
          </w:tcPr>
          <w:p w14:paraId="1B2999ED" w14:textId="58788DC5"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w:t>
            </w:r>
            <w:proofErr w:type="gramStart"/>
            <w:r w:rsidRPr="005E1F72">
              <w:rPr>
                <w:rFonts w:ascii="GHEA Grapalat" w:hAnsi="GHEA Grapalat"/>
                <w:sz w:val="18"/>
                <w:lang w:val="es-ES"/>
              </w:rPr>
              <w:t>20</w:t>
            </w:r>
            <w:r w:rsidR="008945EE">
              <w:rPr>
                <w:rFonts w:ascii="GHEA Grapalat" w:hAnsi="GHEA Grapalat"/>
                <w:sz w:val="18"/>
                <w:lang w:val="hy-AM"/>
              </w:rPr>
              <w:t>26</w:t>
            </w:r>
            <w:r w:rsidRPr="005E1F72">
              <w:rPr>
                <w:rFonts w:ascii="GHEA Grapalat" w:hAnsi="GHEA Grapalat"/>
                <w:sz w:val="18"/>
                <w:lang w:val="es-ES"/>
              </w:rPr>
              <w:t xml:space="preserve">  թ</w:t>
            </w:r>
            <w:proofErr w:type="gramEnd"/>
            <w:r w:rsidRPr="005E1F72">
              <w:rPr>
                <w:rFonts w:ascii="GHEA Grapalat" w:hAnsi="GHEA Grapalat"/>
                <w:sz w:val="18"/>
                <w:lang w:val="es-ES"/>
              </w:rPr>
              <w:t>-</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EE51B9" w:rsidRPr="0027235A" w14:paraId="25D3DE0F" w14:textId="77777777" w:rsidTr="00D70A45">
        <w:trPr>
          <w:trHeight w:val="1229"/>
        </w:trPr>
        <w:tc>
          <w:tcPr>
            <w:tcW w:w="1451" w:type="dxa"/>
          </w:tcPr>
          <w:p w14:paraId="5890C57B" w14:textId="77777777" w:rsidR="0051261E" w:rsidRPr="0027235A" w:rsidRDefault="0051261E" w:rsidP="00EF3662">
            <w:pPr>
              <w:jc w:val="center"/>
              <w:rPr>
                <w:rFonts w:ascii="GHEA Grapalat" w:hAnsi="GHEA Grapalat"/>
                <w:sz w:val="20"/>
                <w:lang w:val="es-ES"/>
              </w:rPr>
            </w:pPr>
          </w:p>
        </w:tc>
        <w:tc>
          <w:tcPr>
            <w:tcW w:w="1973" w:type="dxa"/>
          </w:tcPr>
          <w:p w14:paraId="44F4EB0E" w14:textId="77777777" w:rsidR="0051261E" w:rsidRPr="0027235A" w:rsidRDefault="0051261E" w:rsidP="00EF3662">
            <w:pPr>
              <w:jc w:val="center"/>
              <w:rPr>
                <w:rFonts w:ascii="GHEA Grapalat" w:hAnsi="GHEA Grapalat"/>
                <w:sz w:val="20"/>
                <w:lang w:val="es-ES"/>
              </w:rPr>
            </w:pPr>
          </w:p>
        </w:tc>
        <w:tc>
          <w:tcPr>
            <w:tcW w:w="3393" w:type="dxa"/>
          </w:tcPr>
          <w:p w14:paraId="0283C286" w14:textId="4CAD8553" w:rsidR="0051261E" w:rsidRPr="0051261E" w:rsidRDefault="0051261E" w:rsidP="00EF3662">
            <w:pPr>
              <w:ind w:left="113" w:right="-7"/>
              <w:jc w:val="center"/>
              <w:rPr>
                <w:rFonts w:ascii="GHEA Grapalat" w:hAnsi="GHEA Grapalat"/>
                <w:sz w:val="18"/>
                <w:szCs w:val="22"/>
                <w:lang w:val="es-ES"/>
              </w:rPr>
            </w:pPr>
          </w:p>
        </w:tc>
        <w:tc>
          <w:tcPr>
            <w:tcW w:w="1122" w:type="dxa"/>
            <w:textDirection w:val="btLr"/>
            <w:vAlign w:val="center"/>
          </w:tcPr>
          <w:p w14:paraId="13CA3E56" w14:textId="77777777" w:rsidR="0051261E" w:rsidRPr="0027235A" w:rsidRDefault="0051261E"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919" w:type="dxa"/>
            <w:textDirection w:val="btLr"/>
            <w:vAlign w:val="center"/>
          </w:tcPr>
          <w:p w14:paraId="50C630CD" w14:textId="77777777" w:rsidR="0051261E" w:rsidRPr="0027235A" w:rsidRDefault="0051261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918" w:type="dxa"/>
            <w:textDirection w:val="btLr"/>
            <w:vAlign w:val="center"/>
          </w:tcPr>
          <w:p w14:paraId="5E4B04DC" w14:textId="77777777" w:rsidR="0051261E" w:rsidRPr="0027235A" w:rsidRDefault="0051261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801" w:type="dxa"/>
            <w:textDirection w:val="btLr"/>
            <w:vAlign w:val="center"/>
          </w:tcPr>
          <w:p w14:paraId="7F064455" w14:textId="77777777" w:rsidR="0051261E" w:rsidRPr="0027235A" w:rsidRDefault="0051261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777" w:type="dxa"/>
            <w:textDirection w:val="btLr"/>
            <w:vAlign w:val="center"/>
          </w:tcPr>
          <w:p w14:paraId="2E787DF8" w14:textId="77777777" w:rsidR="0051261E" w:rsidRPr="0027235A" w:rsidRDefault="0051261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788" w:type="dxa"/>
            <w:textDirection w:val="btLr"/>
            <w:vAlign w:val="center"/>
          </w:tcPr>
          <w:p w14:paraId="5F856E21" w14:textId="77777777" w:rsidR="0051261E" w:rsidRPr="0027235A" w:rsidRDefault="0051261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873" w:type="dxa"/>
            <w:gridSpan w:val="2"/>
            <w:textDirection w:val="btLr"/>
            <w:vAlign w:val="center"/>
          </w:tcPr>
          <w:p w14:paraId="1CDEDC6E" w14:textId="77777777" w:rsidR="0051261E" w:rsidRPr="0027235A" w:rsidRDefault="0051261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780" w:type="dxa"/>
            <w:textDirection w:val="btLr"/>
            <w:vAlign w:val="center"/>
          </w:tcPr>
          <w:p w14:paraId="2CBB25C7" w14:textId="77777777" w:rsidR="0051261E" w:rsidRPr="0027235A" w:rsidRDefault="0051261E"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814" w:type="dxa"/>
            <w:textDirection w:val="btLr"/>
            <w:vAlign w:val="center"/>
          </w:tcPr>
          <w:p w14:paraId="22A51784" w14:textId="77777777" w:rsidR="0051261E" w:rsidRPr="0027235A" w:rsidRDefault="0051261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118" w:type="dxa"/>
            <w:vAlign w:val="center"/>
          </w:tcPr>
          <w:p w14:paraId="3283DCB9" w14:textId="77777777" w:rsidR="0051261E" w:rsidRPr="0027235A" w:rsidRDefault="0051261E"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51261E" w:rsidRPr="0027235A" w:rsidRDefault="0051261E" w:rsidP="00EF3662">
            <w:pPr>
              <w:jc w:val="center"/>
              <w:rPr>
                <w:rFonts w:ascii="GHEA Grapalat" w:hAnsi="GHEA Grapalat"/>
                <w:sz w:val="18"/>
                <w:lang w:val="es-ES"/>
              </w:rPr>
            </w:pPr>
          </w:p>
        </w:tc>
      </w:tr>
      <w:tr w:rsidR="005A71EA" w:rsidRPr="0027235A" w14:paraId="03032651" w14:textId="77777777" w:rsidTr="00D70A45">
        <w:trPr>
          <w:trHeight w:val="414"/>
        </w:trPr>
        <w:tc>
          <w:tcPr>
            <w:tcW w:w="1451" w:type="dxa"/>
          </w:tcPr>
          <w:p w14:paraId="4BFAACC8" w14:textId="7A7B8FCA" w:rsidR="005A71EA" w:rsidRPr="0027235A" w:rsidRDefault="005A71EA" w:rsidP="005A71EA">
            <w:pPr>
              <w:jc w:val="center"/>
              <w:rPr>
                <w:rFonts w:ascii="GHEA Grapalat" w:hAnsi="GHEA Grapalat"/>
                <w:sz w:val="20"/>
                <w:lang w:val="es-ES"/>
              </w:rPr>
            </w:pPr>
            <w:r w:rsidRPr="00EB6E79">
              <w:rPr>
                <w:rFonts w:ascii="GHEA Grapalat" w:hAnsi="GHEA Grapalat"/>
                <w:sz w:val="20"/>
                <w:szCs w:val="20"/>
              </w:rPr>
              <w:t>1</w:t>
            </w:r>
          </w:p>
        </w:tc>
        <w:tc>
          <w:tcPr>
            <w:tcW w:w="1973" w:type="dxa"/>
            <w:vAlign w:val="center"/>
          </w:tcPr>
          <w:p w14:paraId="6AC34B7F" w14:textId="0AA60500" w:rsidR="005A71EA" w:rsidRPr="0027235A" w:rsidRDefault="005A71EA" w:rsidP="005A71EA">
            <w:pPr>
              <w:jc w:val="center"/>
              <w:rPr>
                <w:rFonts w:ascii="GHEA Grapalat" w:hAnsi="GHEA Grapalat"/>
                <w:sz w:val="20"/>
                <w:lang w:val="es-ES"/>
              </w:rPr>
            </w:pPr>
            <w:r>
              <w:rPr>
                <w:rFonts w:ascii="GHEA Grapalat" w:hAnsi="GHEA Grapalat" w:cs="Calibri"/>
                <w:sz w:val="20"/>
                <w:szCs w:val="20"/>
              </w:rPr>
              <w:t>33691176/619</w:t>
            </w:r>
          </w:p>
        </w:tc>
        <w:tc>
          <w:tcPr>
            <w:tcW w:w="3393" w:type="dxa"/>
            <w:vAlign w:val="center"/>
          </w:tcPr>
          <w:p w14:paraId="51EF71E2" w14:textId="7BA3F92B" w:rsidR="005A71EA" w:rsidRPr="0027235A" w:rsidRDefault="005A71EA" w:rsidP="005A71EA">
            <w:pPr>
              <w:jc w:val="center"/>
              <w:rPr>
                <w:rFonts w:ascii="GHEA Grapalat" w:hAnsi="GHEA Grapalat" w:cs="Arial"/>
                <w:sz w:val="18"/>
                <w:szCs w:val="18"/>
                <w:lang w:val="pt-BR"/>
              </w:rPr>
            </w:pPr>
            <w:proofErr w:type="spellStart"/>
            <w:r>
              <w:rPr>
                <w:rFonts w:ascii="GHEA Grapalat" w:hAnsi="GHEA Grapalat" w:cs="Calibri"/>
                <w:sz w:val="20"/>
                <w:szCs w:val="20"/>
              </w:rPr>
              <w:t>Էլթրոմբոպագ</w:t>
            </w:r>
            <w:proofErr w:type="spellEnd"/>
            <w:r>
              <w:rPr>
                <w:rFonts w:ascii="GHEA Grapalat" w:hAnsi="GHEA Grapalat" w:cs="Calibri"/>
                <w:sz w:val="20"/>
                <w:szCs w:val="20"/>
              </w:rPr>
              <w:t xml:space="preserve"> 50մգ</w:t>
            </w:r>
          </w:p>
        </w:tc>
        <w:tc>
          <w:tcPr>
            <w:tcW w:w="1122" w:type="dxa"/>
          </w:tcPr>
          <w:p w14:paraId="75BBADB1" w14:textId="02F3F31A" w:rsidR="005A71EA" w:rsidRPr="0027235A" w:rsidRDefault="005A71EA" w:rsidP="005A71EA">
            <w:pPr>
              <w:jc w:val="center"/>
              <w:rPr>
                <w:rFonts w:ascii="GHEA Grapalat" w:hAnsi="GHEA Grapalat" w:cs="Arial"/>
                <w:sz w:val="18"/>
                <w:szCs w:val="18"/>
                <w:lang w:val="pt-BR"/>
              </w:rPr>
            </w:pPr>
          </w:p>
        </w:tc>
        <w:tc>
          <w:tcPr>
            <w:tcW w:w="919" w:type="dxa"/>
          </w:tcPr>
          <w:p w14:paraId="21117DD1" w14:textId="24BD084B" w:rsidR="005A71EA" w:rsidRPr="0027235A" w:rsidRDefault="005A71EA" w:rsidP="005A71EA">
            <w:pPr>
              <w:jc w:val="center"/>
              <w:rPr>
                <w:rFonts w:ascii="GHEA Grapalat" w:hAnsi="GHEA Grapalat" w:cs="Arial"/>
                <w:sz w:val="18"/>
                <w:szCs w:val="18"/>
                <w:lang w:val="pt-BR"/>
              </w:rPr>
            </w:pPr>
          </w:p>
        </w:tc>
        <w:tc>
          <w:tcPr>
            <w:tcW w:w="918" w:type="dxa"/>
          </w:tcPr>
          <w:p w14:paraId="17E1D958" w14:textId="4C4F9968" w:rsidR="005A71EA" w:rsidRPr="0027235A" w:rsidRDefault="005A71EA" w:rsidP="005A71EA">
            <w:pPr>
              <w:jc w:val="center"/>
              <w:rPr>
                <w:rFonts w:ascii="GHEA Grapalat" w:hAnsi="GHEA Grapalat" w:cs="Arial"/>
                <w:sz w:val="18"/>
                <w:szCs w:val="18"/>
                <w:lang w:val="pt-BR"/>
              </w:rPr>
            </w:pPr>
          </w:p>
        </w:tc>
        <w:tc>
          <w:tcPr>
            <w:tcW w:w="801" w:type="dxa"/>
          </w:tcPr>
          <w:p w14:paraId="5FB64850" w14:textId="59953643" w:rsidR="005A71EA" w:rsidRPr="0027235A" w:rsidRDefault="005A71EA" w:rsidP="005A71EA">
            <w:pPr>
              <w:jc w:val="center"/>
              <w:rPr>
                <w:rFonts w:ascii="GHEA Grapalat" w:hAnsi="GHEA Grapalat" w:cs="Arial"/>
                <w:sz w:val="18"/>
                <w:szCs w:val="18"/>
                <w:lang w:val="pt-BR"/>
              </w:rPr>
            </w:pPr>
          </w:p>
        </w:tc>
        <w:tc>
          <w:tcPr>
            <w:tcW w:w="777" w:type="dxa"/>
          </w:tcPr>
          <w:p w14:paraId="590F4DF7" w14:textId="5CDB0680" w:rsidR="005A71EA" w:rsidRPr="0027235A" w:rsidRDefault="005A71EA" w:rsidP="005A71EA">
            <w:pPr>
              <w:jc w:val="center"/>
              <w:rPr>
                <w:rFonts w:ascii="GHEA Grapalat" w:hAnsi="GHEA Grapalat" w:cs="Arial"/>
                <w:sz w:val="18"/>
                <w:szCs w:val="18"/>
                <w:lang w:val="pt-BR"/>
              </w:rPr>
            </w:pPr>
          </w:p>
        </w:tc>
        <w:tc>
          <w:tcPr>
            <w:tcW w:w="788" w:type="dxa"/>
          </w:tcPr>
          <w:p w14:paraId="395F6EEE" w14:textId="5819478E" w:rsidR="005A71EA" w:rsidRPr="0027235A" w:rsidRDefault="005A71EA" w:rsidP="005A71EA">
            <w:pPr>
              <w:jc w:val="center"/>
              <w:rPr>
                <w:rFonts w:ascii="GHEA Grapalat" w:hAnsi="GHEA Grapalat" w:cs="Arial"/>
                <w:sz w:val="18"/>
                <w:szCs w:val="18"/>
                <w:lang w:val="pt-BR"/>
              </w:rPr>
            </w:pPr>
          </w:p>
        </w:tc>
        <w:tc>
          <w:tcPr>
            <w:tcW w:w="873" w:type="dxa"/>
            <w:gridSpan w:val="2"/>
          </w:tcPr>
          <w:p w14:paraId="49566C62" w14:textId="305215C1" w:rsidR="005A71EA" w:rsidRPr="0027235A" w:rsidRDefault="005A71EA" w:rsidP="005A71EA">
            <w:pPr>
              <w:jc w:val="center"/>
              <w:rPr>
                <w:rFonts w:ascii="GHEA Grapalat" w:hAnsi="GHEA Grapalat" w:cs="Arial"/>
                <w:sz w:val="18"/>
                <w:szCs w:val="18"/>
                <w:lang w:val="pt-BR"/>
              </w:rPr>
            </w:pPr>
          </w:p>
        </w:tc>
        <w:tc>
          <w:tcPr>
            <w:tcW w:w="780" w:type="dxa"/>
          </w:tcPr>
          <w:p w14:paraId="35953AE0" w14:textId="11DB978F" w:rsidR="005A71EA" w:rsidRPr="0027235A" w:rsidRDefault="005A71EA" w:rsidP="005A71EA">
            <w:pPr>
              <w:jc w:val="center"/>
              <w:rPr>
                <w:rFonts w:ascii="GHEA Grapalat" w:hAnsi="GHEA Grapalat" w:cs="Arial"/>
                <w:sz w:val="18"/>
                <w:szCs w:val="18"/>
                <w:lang w:val="pt-BR"/>
              </w:rPr>
            </w:pPr>
          </w:p>
        </w:tc>
        <w:tc>
          <w:tcPr>
            <w:tcW w:w="814" w:type="dxa"/>
          </w:tcPr>
          <w:p w14:paraId="40072B54" w14:textId="26B53C6B" w:rsidR="005A71EA" w:rsidRPr="0027235A" w:rsidRDefault="005A71EA" w:rsidP="005A71EA">
            <w:pPr>
              <w:jc w:val="center"/>
              <w:rPr>
                <w:rFonts w:ascii="GHEA Grapalat" w:hAnsi="GHEA Grapalat" w:cs="Arial"/>
                <w:sz w:val="18"/>
                <w:szCs w:val="18"/>
                <w:lang w:val="pt-BR"/>
              </w:rPr>
            </w:pPr>
          </w:p>
        </w:tc>
        <w:tc>
          <w:tcPr>
            <w:tcW w:w="1118" w:type="dxa"/>
          </w:tcPr>
          <w:p w14:paraId="2EE785C2" w14:textId="2C8FE0F1" w:rsidR="005A71EA" w:rsidRPr="0027235A" w:rsidRDefault="005A71EA" w:rsidP="005A71EA">
            <w:pPr>
              <w:jc w:val="center"/>
              <w:rPr>
                <w:rFonts w:ascii="GHEA Grapalat" w:hAnsi="GHEA Grapalat"/>
                <w:b/>
                <w:lang w:val="pt-BR"/>
              </w:rPr>
            </w:pPr>
          </w:p>
        </w:tc>
      </w:tr>
      <w:tr w:rsidR="005A71EA" w:rsidRPr="0027235A" w14:paraId="7EC98DC9" w14:textId="77777777" w:rsidTr="00D70A45">
        <w:trPr>
          <w:trHeight w:val="402"/>
        </w:trPr>
        <w:tc>
          <w:tcPr>
            <w:tcW w:w="1451" w:type="dxa"/>
          </w:tcPr>
          <w:p w14:paraId="798542EB" w14:textId="3CC707B6" w:rsidR="005A71EA" w:rsidRPr="0027235A" w:rsidRDefault="005A71EA" w:rsidP="005A71EA">
            <w:pPr>
              <w:jc w:val="center"/>
              <w:rPr>
                <w:rFonts w:ascii="GHEA Grapalat" w:hAnsi="GHEA Grapalat"/>
                <w:sz w:val="20"/>
                <w:lang w:val="es-ES"/>
              </w:rPr>
            </w:pPr>
            <w:r w:rsidRPr="00EB6E79">
              <w:rPr>
                <w:rFonts w:ascii="GHEA Grapalat" w:hAnsi="GHEA Grapalat"/>
                <w:sz w:val="20"/>
                <w:szCs w:val="20"/>
              </w:rPr>
              <w:t>2</w:t>
            </w:r>
          </w:p>
        </w:tc>
        <w:tc>
          <w:tcPr>
            <w:tcW w:w="1973" w:type="dxa"/>
            <w:vAlign w:val="center"/>
          </w:tcPr>
          <w:p w14:paraId="08651BD9" w14:textId="78B28100" w:rsidR="005A71EA" w:rsidRPr="008945EE" w:rsidRDefault="005A71EA" w:rsidP="005A71EA">
            <w:pPr>
              <w:jc w:val="center"/>
              <w:rPr>
                <w:rFonts w:ascii="GHEA Grapalat" w:hAnsi="GHEA Grapalat"/>
                <w:sz w:val="20"/>
                <w:lang w:val="hy-AM"/>
              </w:rPr>
            </w:pPr>
            <w:r>
              <w:rPr>
                <w:rFonts w:ascii="GHEA Grapalat" w:hAnsi="GHEA Grapalat" w:cs="Calibri"/>
                <w:sz w:val="20"/>
                <w:szCs w:val="20"/>
              </w:rPr>
              <w:t>33691176/620</w:t>
            </w:r>
          </w:p>
        </w:tc>
        <w:tc>
          <w:tcPr>
            <w:tcW w:w="3393" w:type="dxa"/>
            <w:vAlign w:val="center"/>
          </w:tcPr>
          <w:p w14:paraId="76DC43E7" w14:textId="4E417103" w:rsidR="005A71EA" w:rsidRPr="0027235A" w:rsidRDefault="005A71EA" w:rsidP="005A71EA">
            <w:pPr>
              <w:jc w:val="center"/>
              <w:rPr>
                <w:rFonts w:ascii="GHEA Grapalat" w:hAnsi="GHEA Grapalat"/>
                <w:sz w:val="20"/>
                <w:lang w:val="pt-BR"/>
              </w:rPr>
            </w:pPr>
            <w:proofErr w:type="spellStart"/>
            <w:r>
              <w:rPr>
                <w:rFonts w:ascii="GHEA Grapalat" w:hAnsi="GHEA Grapalat" w:cs="Calibri"/>
                <w:sz w:val="20"/>
                <w:szCs w:val="20"/>
              </w:rPr>
              <w:t>Ռիբոցիկլիբ</w:t>
            </w:r>
            <w:proofErr w:type="spellEnd"/>
            <w:r>
              <w:rPr>
                <w:rFonts w:ascii="GHEA Grapalat" w:hAnsi="GHEA Grapalat" w:cs="Calibri"/>
                <w:sz w:val="20"/>
                <w:szCs w:val="20"/>
              </w:rPr>
              <w:t xml:space="preserve"> 200մգ</w:t>
            </w:r>
          </w:p>
        </w:tc>
        <w:tc>
          <w:tcPr>
            <w:tcW w:w="1122" w:type="dxa"/>
          </w:tcPr>
          <w:p w14:paraId="7B25DA98" w14:textId="60A34B02" w:rsidR="005A71EA" w:rsidRPr="0027235A" w:rsidRDefault="005A71EA" w:rsidP="005A71EA">
            <w:pPr>
              <w:jc w:val="center"/>
              <w:rPr>
                <w:rFonts w:ascii="GHEA Grapalat" w:hAnsi="GHEA Grapalat"/>
                <w:sz w:val="20"/>
                <w:lang w:val="pt-BR"/>
              </w:rPr>
            </w:pPr>
          </w:p>
        </w:tc>
        <w:tc>
          <w:tcPr>
            <w:tcW w:w="919" w:type="dxa"/>
          </w:tcPr>
          <w:p w14:paraId="763FF153" w14:textId="5BAB95EB" w:rsidR="005A71EA" w:rsidRPr="0027235A" w:rsidRDefault="005A71EA" w:rsidP="005A71EA">
            <w:pPr>
              <w:jc w:val="center"/>
              <w:rPr>
                <w:rFonts w:ascii="GHEA Grapalat" w:hAnsi="GHEA Grapalat"/>
                <w:sz w:val="20"/>
                <w:lang w:val="pt-BR"/>
              </w:rPr>
            </w:pPr>
          </w:p>
        </w:tc>
        <w:tc>
          <w:tcPr>
            <w:tcW w:w="918" w:type="dxa"/>
          </w:tcPr>
          <w:p w14:paraId="0E1A03F4" w14:textId="19F15DE3" w:rsidR="005A71EA" w:rsidRPr="0027235A" w:rsidRDefault="005A71EA" w:rsidP="005A71EA">
            <w:pPr>
              <w:jc w:val="center"/>
              <w:rPr>
                <w:rFonts w:ascii="GHEA Grapalat" w:hAnsi="GHEA Grapalat"/>
                <w:sz w:val="20"/>
                <w:lang w:val="pt-BR"/>
              </w:rPr>
            </w:pPr>
          </w:p>
        </w:tc>
        <w:tc>
          <w:tcPr>
            <w:tcW w:w="801" w:type="dxa"/>
          </w:tcPr>
          <w:p w14:paraId="1716526D" w14:textId="7DC216CB" w:rsidR="005A71EA" w:rsidRPr="0027235A" w:rsidRDefault="005A71EA" w:rsidP="005A71EA">
            <w:pPr>
              <w:jc w:val="center"/>
              <w:rPr>
                <w:rFonts w:ascii="GHEA Grapalat" w:hAnsi="GHEA Grapalat"/>
                <w:sz w:val="20"/>
                <w:lang w:val="pt-BR"/>
              </w:rPr>
            </w:pPr>
          </w:p>
        </w:tc>
        <w:tc>
          <w:tcPr>
            <w:tcW w:w="777" w:type="dxa"/>
          </w:tcPr>
          <w:p w14:paraId="4E64EE92" w14:textId="4AE2E6EE" w:rsidR="005A71EA" w:rsidRPr="0027235A" w:rsidRDefault="005A71EA" w:rsidP="005A71EA">
            <w:pPr>
              <w:jc w:val="center"/>
              <w:rPr>
                <w:rFonts w:ascii="GHEA Grapalat" w:hAnsi="GHEA Grapalat"/>
                <w:sz w:val="20"/>
                <w:lang w:val="pt-BR"/>
              </w:rPr>
            </w:pPr>
          </w:p>
        </w:tc>
        <w:tc>
          <w:tcPr>
            <w:tcW w:w="788" w:type="dxa"/>
          </w:tcPr>
          <w:p w14:paraId="1121421D" w14:textId="3E0E6FC6" w:rsidR="005A71EA" w:rsidRPr="0027235A" w:rsidRDefault="005A71EA" w:rsidP="005A71EA">
            <w:pPr>
              <w:jc w:val="center"/>
              <w:rPr>
                <w:rFonts w:ascii="GHEA Grapalat" w:hAnsi="GHEA Grapalat"/>
                <w:sz w:val="20"/>
                <w:lang w:val="pt-BR"/>
              </w:rPr>
            </w:pPr>
          </w:p>
        </w:tc>
        <w:tc>
          <w:tcPr>
            <w:tcW w:w="873" w:type="dxa"/>
            <w:gridSpan w:val="2"/>
          </w:tcPr>
          <w:p w14:paraId="43F21BAA" w14:textId="11D546EB" w:rsidR="005A71EA" w:rsidRPr="0027235A" w:rsidRDefault="005A71EA" w:rsidP="005A71EA">
            <w:pPr>
              <w:jc w:val="center"/>
              <w:rPr>
                <w:rFonts w:ascii="GHEA Grapalat" w:hAnsi="GHEA Grapalat"/>
                <w:sz w:val="20"/>
                <w:lang w:val="pt-BR"/>
              </w:rPr>
            </w:pPr>
          </w:p>
        </w:tc>
        <w:tc>
          <w:tcPr>
            <w:tcW w:w="780" w:type="dxa"/>
          </w:tcPr>
          <w:p w14:paraId="3A1C2D63" w14:textId="3BAA5D97" w:rsidR="005A71EA" w:rsidRPr="0027235A" w:rsidRDefault="005A71EA" w:rsidP="005A71EA">
            <w:pPr>
              <w:jc w:val="center"/>
              <w:rPr>
                <w:rFonts w:ascii="GHEA Grapalat" w:hAnsi="GHEA Grapalat"/>
                <w:sz w:val="20"/>
                <w:lang w:val="pt-BR"/>
              </w:rPr>
            </w:pPr>
          </w:p>
        </w:tc>
        <w:tc>
          <w:tcPr>
            <w:tcW w:w="814" w:type="dxa"/>
          </w:tcPr>
          <w:p w14:paraId="660606A1" w14:textId="1E22E4A5" w:rsidR="005A71EA" w:rsidRPr="0027235A" w:rsidRDefault="005A71EA" w:rsidP="005A71EA">
            <w:pPr>
              <w:jc w:val="center"/>
              <w:rPr>
                <w:rFonts w:ascii="GHEA Grapalat" w:hAnsi="GHEA Grapalat"/>
                <w:sz w:val="20"/>
                <w:lang w:val="pt-BR"/>
              </w:rPr>
            </w:pPr>
          </w:p>
        </w:tc>
        <w:tc>
          <w:tcPr>
            <w:tcW w:w="1118" w:type="dxa"/>
          </w:tcPr>
          <w:p w14:paraId="10393C43" w14:textId="63C1D55B" w:rsidR="005A71EA" w:rsidRPr="0027235A" w:rsidRDefault="005A71EA" w:rsidP="005A71EA">
            <w:pPr>
              <w:jc w:val="center"/>
              <w:rPr>
                <w:rFonts w:ascii="GHEA Grapalat" w:hAnsi="GHEA Grapalat"/>
                <w:sz w:val="20"/>
                <w:lang w:val="pt-BR"/>
              </w:rPr>
            </w:pPr>
          </w:p>
        </w:tc>
      </w:tr>
      <w:tr w:rsidR="005A71EA" w:rsidRPr="0027235A" w14:paraId="60121CEA" w14:textId="77777777" w:rsidTr="00D70A45">
        <w:trPr>
          <w:trHeight w:val="402"/>
        </w:trPr>
        <w:tc>
          <w:tcPr>
            <w:tcW w:w="1451" w:type="dxa"/>
          </w:tcPr>
          <w:p w14:paraId="7D6CEAD0" w14:textId="7A8EA072" w:rsidR="005A71EA" w:rsidRPr="00A431CB" w:rsidRDefault="005A71EA" w:rsidP="005A71EA">
            <w:pPr>
              <w:jc w:val="center"/>
              <w:rPr>
                <w:rFonts w:ascii="GHEA Grapalat" w:hAnsi="GHEA Grapalat"/>
                <w:sz w:val="20"/>
                <w:szCs w:val="20"/>
              </w:rPr>
            </w:pPr>
            <w:r w:rsidRPr="00EB6E79">
              <w:rPr>
                <w:rFonts w:ascii="GHEA Grapalat" w:hAnsi="GHEA Grapalat"/>
                <w:sz w:val="20"/>
                <w:szCs w:val="20"/>
                <w:lang w:val="hy-AM"/>
              </w:rPr>
              <w:t>3</w:t>
            </w:r>
          </w:p>
        </w:tc>
        <w:tc>
          <w:tcPr>
            <w:tcW w:w="1973" w:type="dxa"/>
            <w:vAlign w:val="center"/>
          </w:tcPr>
          <w:p w14:paraId="56793076" w14:textId="27ED1454" w:rsidR="005A71EA" w:rsidRPr="00A431CB" w:rsidRDefault="005A71EA" w:rsidP="005A71EA">
            <w:pPr>
              <w:jc w:val="center"/>
              <w:rPr>
                <w:rFonts w:ascii="GHEA Grapalat" w:hAnsi="GHEA Grapalat"/>
                <w:sz w:val="20"/>
                <w:szCs w:val="20"/>
              </w:rPr>
            </w:pPr>
            <w:r>
              <w:rPr>
                <w:rFonts w:ascii="GHEA Grapalat" w:hAnsi="GHEA Grapalat" w:cs="Calibri"/>
                <w:sz w:val="20"/>
                <w:szCs w:val="20"/>
              </w:rPr>
              <w:t>33691176/621</w:t>
            </w:r>
          </w:p>
        </w:tc>
        <w:tc>
          <w:tcPr>
            <w:tcW w:w="3393" w:type="dxa"/>
            <w:vAlign w:val="center"/>
          </w:tcPr>
          <w:p w14:paraId="7FD9F19E" w14:textId="530C578E" w:rsidR="005A71EA" w:rsidRDefault="005A71EA" w:rsidP="005A71EA">
            <w:pPr>
              <w:jc w:val="center"/>
              <w:rPr>
                <w:rFonts w:ascii="GHEA Grapalat" w:hAnsi="GHEA Grapalat"/>
                <w:sz w:val="20"/>
                <w:lang w:val="hy-AM"/>
              </w:rPr>
            </w:pPr>
            <w:proofErr w:type="spellStart"/>
            <w:r>
              <w:rPr>
                <w:rFonts w:ascii="GHEA Grapalat" w:hAnsi="GHEA Grapalat" w:cs="Calibri"/>
                <w:sz w:val="20"/>
                <w:szCs w:val="20"/>
              </w:rPr>
              <w:t>Բեվացիզումաբ</w:t>
            </w:r>
            <w:proofErr w:type="spellEnd"/>
            <w:r>
              <w:rPr>
                <w:rFonts w:ascii="GHEA Grapalat" w:hAnsi="GHEA Grapalat" w:cs="Calibri"/>
                <w:sz w:val="20"/>
                <w:szCs w:val="20"/>
              </w:rPr>
              <w:t xml:space="preserve"> 100մգ  </w:t>
            </w:r>
          </w:p>
        </w:tc>
        <w:tc>
          <w:tcPr>
            <w:tcW w:w="1122" w:type="dxa"/>
          </w:tcPr>
          <w:p w14:paraId="67173833" w14:textId="6FF983C7" w:rsidR="005A71EA" w:rsidRDefault="005A71EA" w:rsidP="005A71EA">
            <w:pPr>
              <w:jc w:val="center"/>
              <w:rPr>
                <w:rFonts w:ascii="GHEA Grapalat" w:hAnsi="GHEA Grapalat"/>
                <w:sz w:val="20"/>
                <w:lang w:val="hy-AM"/>
              </w:rPr>
            </w:pPr>
          </w:p>
        </w:tc>
        <w:tc>
          <w:tcPr>
            <w:tcW w:w="919" w:type="dxa"/>
          </w:tcPr>
          <w:p w14:paraId="00D3FBD6" w14:textId="77A42A59" w:rsidR="005A71EA" w:rsidRDefault="005A71EA" w:rsidP="005A71EA">
            <w:pPr>
              <w:jc w:val="center"/>
              <w:rPr>
                <w:rFonts w:ascii="GHEA Grapalat" w:hAnsi="GHEA Grapalat"/>
                <w:sz w:val="20"/>
                <w:lang w:val="hy-AM"/>
              </w:rPr>
            </w:pPr>
          </w:p>
        </w:tc>
        <w:tc>
          <w:tcPr>
            <w:tcW w:w="918" w:type="dxa"/>
          </w:tcPr>
          <w:p w14:paraId="5F70E528" w14:textId="65EE078A" w:rsidR="005A71EA" w:rsidRDefault="005A71EA" w:rsidP="005A71EA">
            <w:pPr>
              <w:jc w:val="center"/>
              <w:rPr>
                <w:rFonts w:ascii="GHEA Grapalat" w:hAnsi="GHEA Grapalat"/>
                <w:sz w:val="20"/>
                <w:lang w:val="hy-AM"/>
              </w:rPr>
            </w:pPr>
          </w:p>
        </w:tc>
        <w:tc>
          <w:tcPr>
            <w:tcW w:w="801" w:type="dxa"/>
          </w:tcPr>
          <w:p w14:paraId="09141404" w14:textId="72168B61" w:rsidR="005A71EA" w:rsidRDefault="005A71EA" w:rsidP="005A71EA">
            <w:pPr>
              <w:jc w:val="center"/>
              <w:rPr>
                <w:rFonts w:ascii="GHEA Grapalat" w:hAnsi="GHEA Grapalat"/>
                <w:sz w:val="20"/>
                <w:lang w:val="hy-AM"/>
              </w:rPr>
            </w:pPr>
          </w:p>
        </w:tc>
        <w:tc>
          <w:tcPr>
            <w:tcW w:w="777" w:type="dxa"/>
          </w:tcPr>
          <w:p w14:paraId="62508C48" w14:textId="767142A4" w:rsidR="005A71EA" w:rsidRDefault="005A71EA" w:rsidP="005A71EA">
            <w:pPr>
              <w:jc w:val="center"/>
              <w:rPr>
                <w:rFonts w:ascii="GHEA Grapalat" w:hAnsi="GHEA Grapalat"/>
                <w:sz w:val="20"/>
                <w:lang w:val="hy-AM"/>
              </w:rPr>
            </w:pPr>
          </w:p>
        </w:tc>
        <w:tc>
          <w:tcPr>
            <w:tcW w:w="788" w:type="dxa"/>
          </w:tcPr>
          <w:p w14:paraId="47229427" w14:textId="203D9B08" w:rsidR="005A71EA" w:rsidRDefault="005A71EA" w:rsidP="005A71EA">
            <w:pPr>
              <w:jc w:val="center"/>
              <w:rPr>
                <w:rFonts w:ascii="GHEA Grapalat" w:hAnsi="GHEA Grapalat"/>
                <w:sz w:val="20"/>
                <w:lang w:val="hy-AM"/>
              </w:rPr>
            </w:pPr>
          </w:p>
        </w:tc>
        <w:tc>
          <w:tcPr>
            <w:tcW w:w="873" w:type="dxa"/>
            <w:gridSpan w:val="2"/>
          </w:tcPr>
          <w:p w14:paraId="149A6886" w14:textId="327A7DEC" w:rsidR="005A71EA" w:rsidRDefault="005A71EA" w:rsidP="005A71EA">
            <w:pPr>
              <w:jc w:val="center"/>
              <w:rPr>
                <w:rFonts w:ascii="GHEA Grapalat" w:hAnsi="GHEA Grapalat"/>
                <w:sz w:val="20"/>
                <w:lang w:val="hy-AM"/>
              </w:rPr>
            </w:pPr>
          </w:p>
        </w:tc>
        <w:tc>
          <w:tcPr>
            <w:tcW w:w="780" w:type="dxa"/>
          </w:tcPr>
          <w:p w14:paraId="02A893AE" w14:textId="66C519C5" w:rsidR="005A71EA" w:rsidRDefault="005A71EA" w:rsidP="005A71EA">
            <w:pPr>
              <w:jc w:val="center"/>
              <w:rPr>
                <w:rFonts w:ascii="GHEA Grapalat" w:hAnsi="GHEA Grapalat"/>
                <w:sz w:val="20"/>
                <w:lang w:val="hy-AM"/>
              </w:rPr>
            </w:pPr>
          </w:p>
        </w:tc>
        <w:tc>
          <w:tcPr>
            <w:tcW w:w="814" w:type="dxa"/>
          </w:tcPr>
          <w:p w14:paraId="18363A21" w14:textId="4B5DC115" w:rsidR="005A71EA" w:rsidRDefault="005A71EA" w:rsidP="005A71EA">
            <w:pPr>
              <w:jc w:val="center"/>
              <w:rPr>
                <w:rFonts w:ascii="GHEA Grapalat" w:hAnsi="GHEA Grapalat"/>
                <w:sz w:val="20"/>
                <w:lang w:val="hy-AM"/>
              </w:rPr>
            </w:pPr>
          </w:p>
        </w:tc>
        <w:tc>
          <w:tcPr>
            <w:tcW w:w="1118" w:type="dxa"/>
          </w:tcPr>
          <w:p w14:paraId="7360B524" w14:textId="7381887B" w:rsidR="005A71EA" w:rsidRDefault="005A71EA" w:rsidP="005A71EA">
            <w:pPr>
              <w:jc w:val="center"/>
              <w:rPr>
                <w:rFonts w:ascii="GHEA Grapalat" w:hAnsi="GHEA Grapalat"/>
                <w:sz w:val="20"/>
                <w:lang w:val="hy-AM"/>
              </w:rPr>
            </w:pPr>
          </w:p>
        </w:tc>
      </w:tr>
      <w:tr w:rsidR="005A71EA" w:rsidRPr="0027235A" w14:paraId="4814E59C" w14:textId="77777777" w:rsidTr="00D70A45">
        <w:trPr>
          <w:trHeight w:val="402"/>
        </w:trPr>
        <w:tc>
          <w:tcPr>
            <w:tcW w:w="1451" w:type="dxa"/>
          </w:tcPr>
          <w:p w14:paraId="33212DD3" w14:textId="4237890E" w:rsidR="005A71EA" w:rsidRPr="00A431CB" w:rsidRDefault="005A71EA" w:rsidP="005A71EA">
            <w:pPr>
              <w:jc w:val="center"/>
              <w:rPr>
                <w:rFonts w:ascii="GHEA Grapalat" w:hAnsi="GHEA Grapalat"/>
                <w:sz w:val="20"/>
                <w:szCs w:val="20"/>
              </w:rPr>
            </w:pPr>
            <w:r w:rsidRPr="00EB6E79">
              <w:rPr>
                <w:rFonts w:ascii="GHEA Grapalat" w:hAnsi="GHEA Grapalat"/>
                <w:sz w:val="20"/>
                <w:szCs w:val="20"/>
                <w:lang w:val="hy-AM"/>
              </w:rPr>
              <w:t>4</w:t>
            </w:r>
          </w:p>
        </w:tc>
        <w:tc>
          <w:tcPr>
            <w:tcW w:w="1973" w:type="dxa"/>
            <w:vAlign w:val="center"/>
          </w:tcPr>
          <w:p w14:paraId="1AE7B86E" w14:textId="03F57A5C" w:rsidR="005A71EA" w:rsidRPr="00A431CB" w:rsidRDefault="005A71EA" w:rsidP="005A71EA">
            <w:pPr>
              <w:jc w:val="center"/>
              <w:rPr>
                <w:rFonts w:ascii="GHEA Grapalat" w:hAnsi="GHEA Grapalat"/>
                <w:sz w:val="20"/>
                <w:szCs w:val="20"/>
              </w:rPr>
            </w:pPr>
            <w:r>
              <w:rPr>
                <w:rFonts w:ascii="GHEA Grapalat" w:hAnsi="GHEA Grapalat" w:cs="Calibri"/>
                <w:sz w:val="20"/>
                <w:szCs w:val="20"/>
              </w:rPr>
              <w:t>33651228/503</w:t>
            </w:r>
          </w:p>
        </w:tc>
        <w:tc>
          <w:tcPr>
            <w:tcW w:w="3393" w:type="dxa"/>
            <w:vAlign w:val="center"/>
          </w:tcPr>
          <w:p w14:paraId="7C01F745" w14:textId="596CD1BF" w:rsidR="005A71EA" w:rsidRDefault="005A71EA" w:rsidP="005A71EA">
            <w:pPr>
              <w:jc w:val="center"/>
              <w:rPr>
                <w:rFonts w:ascii="GHEA Grapalat" w:hAnsi="GHEA Grapalat"/>
                <w:sz w:val="20"/>
                <w:lang w:val="hy-AM"/>
              </w:rPr>
            </w:pPr>
            <w:proofErr w:type="spellStart"/>
            <w:r>
              <w:rPr>
                <w:rFonts w:ascii="GHEA Grapalat" w:hAnsi="GHEA Grapalat" w:cs="Calibri"/>
                <w:sz w:val="20"/>
                <w:szCs w:val="20"/>
              </w:rPr>
              <w:t>Դակտինոմիցին</w:t>
            </w:r>
            <w:proofErr w:type="spellEnd"/>
            <w:r>
              <w:rPr>
                <w:rFonts w:ascii="GHEA Grapalat" w:hAnsi="GHEA Grapalat" w:cs="Calibri"/>
                <w:sz w:val="20"/>
                <w:szCs w:val="20"/>
              </w:rPr>
              <w:t xml:space="preserve"> 0.5մգ</w:t>
            </w:r>
          </w:p>
        </w:tc>
        <w:tc>
          <w:tcPr>
            <w:tcW w:w="1122" w:type="dxa"/>
          </w:tcPr>
          <w:p w14:paraId="72780F92" w14:textId="7AB13059" w:rsidR="005A71EA" w:rsidRDefault="005A71EA" w:rsidP="005A71EA">
            <w:pPr>
              <w:jc w:val="center"/>
              <w:rPr>
                <w:rFonts w:ascii="GHEA Grapalat" w:hAnsi="GHEA Grapalat"/>
                <w:sz w:val="20"/>
                <w:lang w:val="hy-AM"/>
              </w:rPr>
            </w:pPr>
          </w:p>
        </w:tc>
        <w:tc>
          <w:tcPr>
            <w:tcW w:w="919" w:type="dxa"/>
          </w:tcPr>
          <w:p w14:paraId="02FA3779" w14:textId="3C1487F9" w:rsidR="005A71EA" w:rsidRDefault="005A71EA" w:rsidP="005A71EA">
            <w:pPr>
              <w:jc w:val="center"/>
              <w:rPr>
                <w:rFonts w:ascii="GHEA Grapalat" w:hAnsi="GHEA Grapalat"/>
                <w:sz w:val="20"/>
                <w:lang w:val="hy-AM"/>
              </w:rPr>
            </w:pPr>
          </w:p>
        </w:tc>
        <w:tc>
          <w:tcPr>
            <w:tcW w:w="918" w:type="dxa"/>
          </w:tcPr>
          <w:p w14:paraId="542ED1EE" w14:textId="379A78AE" w:rsidR="005A71EA" w:rsidRDefault="005A71EA" w:rsidP="005A71EA">
            <w:pPr>
              <w:jc w:val="center"/>
              <w:rPr>
                <w:rFonts w:ascii="GHEA Grapalat" w:hAnsi="GHEA Grapalat"/>
                <w:sz w:val="20"/>
                <w:lang w:val="hy-AM"/>
              </w:rPr>
            </w:pPr>
          </w:p>
        </w:tc>
        <w:tc>
          <w:tcPr>
            <w:tcW w:w="801" w:type="dxa"/>
          </w:tcPr>
          <w:p w14:paraId="2338816A" w14:textId="39DEE8EC" w:rsidR="005A71EA" w:rsidRDefault="005A71EA" w:rsidP="005A71EA">
            <w:pPr>
              <w:jc w:val="center"/>
              <w:rPr>
                <w:rFonts w:ascii="GHEA Grapalat" w:hAnsi="GHEA Grapalat"/>
                <w:sz w:val="20"/>
                <w:lang w:val="hy-AM"/>
              </w:rPr>
            </w:pPr>
          </w:p>
        </w:tc>
        <w:tc>
          <w:tcPr>
            <w:tcW w:w="777" w:type="dxa"/>
          </w:tcPr>
          <w:p w14:paraId="49C983D8" w14:textId="3C4B8FF8" w:rsidR="005A71EA" w:rsidRDefault="005A71EA" w:rsidP="005A71EA">
            <w:pPr>
              <w:jc w:val="center"/>
              <w:rPr>
                <w:rFonts w:ascii="GHEA Grapalat" w:hAnsi="GHEA Grapalat"/>
                <w:sz w:val="20"/>
                <w:lang w:val="hy-AM"/>
              </w:rPr>
            </w:pPr>
          </w:p>
        </w:tc>
        <w:tc>
          <w:tcPr>
            <w:tcW w:w="788" w:type="dxa"/>
          </w:tcPr>
          <w:p w14:paraId="52D3C21F" w14:textId="037861C6" w:rsidR="005A71EA" w:rsidRDefault="005A71EA" w:rsidP="005A71EA">
            <w:pPr>
              <w:jc w:val="center"/>
              <w:rPr>
                <w:rFonts w:ascii="GHEA Grapalat" w:hAnsi="GHEA Grapalat"/>
                <w:sz w:val="20"/>
                <w:lang w:val="hy-AM"/>
              </w:rPr>
            </w:pPr>
          </w:p>
        </w:tc>
        <w:tc>
          <w:tcPr>
            <w:tcW w:w="873" w:type="dxa"/>
            <w:gridSpan w:val="2"/>
          </w:tcPr>
          <w:p w14:paraId="20CAF222" w14:textId="6DEEF6A1" w:rsidR="005A71EA" w:rsidRDefault="005A71EA" w:rsidP="005A71EA">
            <w:pPr>
              <w:jc w:val="center"/>
              <w:rPr>
                <w:rFonts w:ascii="GHEA Grapalat" w:hAnsi="GHEA Grapalat"/>
                <w:sz w:val="20"/>
                <w:lang w:val="hy-AM"/>
              </w:rPr>
            </w:pPr>
          </w:p>
        </w:tc>
        <w:tc>
          <w:tcPr>
            <w:tcW w:w="780" w:type="dxa"/>
          </w:tcPr>
          <w:p w14:paraId="24B7D825" w14:textId="752029C2" w:rsidR="005A71EA" w:rsidRDefault="005A71EA" w:rsidP="005A71EA">
            <w:pPr>
              <w:jc w:val="center"/>
              <w:rPr>
                <w:rFonts w:ascii="GHEA Grapalat" w:hAnsi="GHEA Grapalat"/>
                <w:sz w:val="20"/>
                <w:lang w:val="hy-AM"/>
              </w:rPr>
            </w:pPr>
          </w:p>
        </w:tc>
        <w:tc>
          <w:tcPr>
            <w:tcW w:w="814" w:type="dxa"/>
          </w:tcPr>
          <w:p w14:paraId="3BEBDC75" w14:textId="2F76A18B" w:rsidR="005A71EA" w:rsidRDefault="005A71EA" w:rsidP="005A71EA">
            <w:pPr>
              <w:jc w:val="center"/>
              <w:rPr>
                <w:rFonts w:ascii="GHEA Grapalat" w:hAnsi="GHEA Grapalat"/>
                <w:sz w:val="20"/>
                <w:lang w:val="hy-AM"/>
              </w:rPr>
            </w:pPr>
          </w:p>
        </w:tc>
        <w:tc>
          <w:tcPr>
            <w:tcW w:w="1118" w:type="dxa"/>
          </w:tcPr>
          <w:p w14:paraId="62754640" w14:textId="5241556A" w:rsidR="005A71EA" w:rsidRDefault="005A71EA" w:rsidP="005A71EA">
            <w:pPr>
              <w:jc w:val="center"/>
              <w:rPr>
                <w:rFonts w:ascii="GHEA Grapalat" w:hAnsi="GHEA Grapalat"/>
                <w:sz w:val="20"/>
                <w:lang w:val="hy-AM"/>
              </w:rPr>
            </w:pPr>
          </w:p>
        </w:tc>
      </w:tr>
      <w:tr w:rsidR="005A71EA" w:rsidRPr="0027235A" w14:paraId="5FBE1E8A" w14:textId="77777777" w:rsidTr="00D70A45">
        <w:trPr>
          <w:trHeight w:val="402"/>
        </w:trPr>
        <w:tc>
          <w:tcPr>
            <w:tcW w:w="1451" w:type="dxa"/>
          </w:tcPr>
          <w:p w14:paraId="5AE06B37" w14:textId="1F0A1787" w:rsidR="005A71EA" w:rsidRPr="00A431CB" w:rsidRDefault="005A71EA" w:rsidP="005A71EA">
            <w:pPr>
              <w:jc w:val="center"/>
              <w:rPr>
                <w:rFonts w:ascii="GHEA Grapalat" w:hAnsi="GHEA Grapalat"/>
                <w:sz w:val="20"/>
                <w:szCs w:val="20"/>
              </w:rPr>
            </w:pPr>
            <w:r w:rsidRPr="00EB6E79">
              <w:rPr>
                <w:rFonts w:ascii="GHEA Grapalat" w:hAnsi="GHEA Grapalat"/>
                <w:sz w:val="20"/>
                <w:szCs w:val="20"/>
                <w:lang w:val="hy-AM"/>
              </w:rPr>
              <w:t>5</w:t>
            </w:r>
          </w:p>
        </w:tc>
        <w:tc>
          <w:tcPr>
            <w:tcW w:w="1973" w:type="dxa"/>
            <w:vAlign w:val="center"/>
          </w:tcPr>
          <w:p w14:paraId="6E7E032E" w14:textId="3E8C64A9" w:rsidR="005A71EA" w:rsidRPr="00A431CB" w:rsidRDefault="005A71EA" w:rsidP="005A71EA">
            <w:pPr>
              <w:jc w:val="center"/>
              <w:rPr>
                <w:rFonts w:ascii="GHEA Grapalat" w:hAnsi="GHEA Grapalat"/>
                <w:sz w:val="20"/>
                <w:szCs w:val="20"/>
              </w:rPr>
            </w:pPr>
            <w:r>
              <w:rPr>
                <w:rFonts w:ascii="GHEA Grapalat" w:hAnsi="GHEA Grapalat" w:cs="Calibri"/>
                <w:sz w:val="20"/>
                <w:szCs w:val="20"/>
              </w:rPr>
              <w:t>33651242/507</w:t>
            </w:r>
          </w:p>
        </w:tc>
        <w:tc>
          <w:tcPr>
            <w:tcW w:w="3393" w:type="dxa"/>
            <w:vAlign w:val="center"/>
          </w:tcPr>
          <w:p w14:paraId="4EBFAF1A" w14:textId="548EA245" w:rsidR="005A71EA" w:rsidRDefault="005A71EA" w:rsidP="005A71EA">
            <w:pPr>
              <w:jc w:val="center"/>
              <w:rPr>
                <w:rFonts w:ascii="GHEA Grapalat" w:hAnsi="GHEA Grapalat"/>
                <w:sz w:val="20"/>
                <w:lang w:val="hy-AM"/>
              </w:rPr>
            </w:pPr>
            <w:proofErr w:type="spellStart"/>
            <w:r>
              <w:rPr>
                <w:rFonts w:ascii="GHEA Grapalat" w:hAnsi="GHEA Grapalat" w:cs="Calibri"/>
                <w:color w:val="000000"/>
                <w:sz w:val="20"/>
                <w:szCs w:val="20"/>
              </w:rPr>
              <w:t>Դոցետաքսել</w:t>
            </w:r>
            <w:proofErr w:type="spellEnd"/>
            <w:r>
              <w:rPr>
                <w:rFonts w:ascii="GHEA Grapalat" w:hAnsi="GHEA Grapalat" w:cs="Calibri"/>
                <w:color w:val="000000"/>
                <w:sz w:val="20"/>
                <w:szCs w:val="20"/>
              </w:rPr>
              <w:t xml:space="preserve"> 160մգ</w:t>
            </w:r>
          </w:p>
        </w:tc>
        <w:tc>
          <w:tcPr>
            <w:tcW w:w="1122" w:type="dxa"/>
          </w:tcPr>
          <w:p w14:paraId="2AAD67CA" w14:textId="1E08E85C" w:rsidR="005A71EA" w:rsidRDefault="005A71EA" w:rsidP="005A71EA">
            <w:pPr>
              <w:jc w:val="center"/>
              <w:rPr>
                <w:rFonts w:ascii="GHEA Grapalat" w:hAnsi="GHEA Grapalat"/>
                <w:sz w:val="20"/>
                <w:lang w:val="hy-AM"/>
              </w:rPr>
            </w:pPr>
          </w:p>
        </w:tc>
        <w:tc>
          <w:tcPr>
            <w:tcW w:w="919" w:type="dxa"/>
          </w:tcPr>
          <w:p w14:paraId="59738713" w14:textId="1D95B1E2" w:rsidR="005A71EA" w:rsidRDefault="005A71EA" w:rsidP="005A71EA">
            <w:pPr>
              <w:jc w:val="center"/>
              <w:rPr>
                <w:rFonts w:ascii="GHEA Grapalat" w:hAnsi="GHEA Grapalat"/>
                <w:sz w:val="20"/>
                <w:lang w:val="hy-AM"/>
              </w:rPr>
            </w:pPr>
          </w:p>
        </w:tc>
        <w:tc>
          <w:tcPr>
            <w:tcW w:w="918" w:type="dxa"/>
          </w:tcPr>
          <w:p w14:paraId="4011C3D0" w14:textId="0A8B5056" w:rsidR="005A71EA" w:rsidRDefault="005A71EA" w:rsidP="005A71EA">
            <w:pPr>
              <w:jc w:val="center"/>
              <w:rPr>
                <w:rFonts w:ascii="GHEA Grapalat" w:hAnsi="GHEA Grapalat"/>
                <w:sz w:val="20"/>
                <w:lang w:val="hy-AM"/>
              </w:rPr>
            </w:pPr>
          </w:p>
        </w:tc>
        <w:tc>
          <w:tcPr>
            <w:tcW w:w="801" w:type="dxa"/>
          </w:tcPr>
          <w:p w14:paraId="0491C939" w14:textId="4F54FD6E" w:rsidR="005A71EA" w:rsidRDefault="005A71EA" w:rsidP="005A71EA">
            <w:pPr>
              <w:jc w:val="center"/>
              <w:rPr>
                <w:rFonts w:ascii="GHEA Grapalat" w:hAnsi="GHEA Grapalat"/>
                <w:sz w:val="20"/>
                <w:lang w:val="hy-AM"/>
              </w:rPr>
            </w:pPr>
          </w:p>
        </w:tc>
        <w:tc>
          <w:tcPr>
            <w:tcW w:w="777" w:type="dxa"/>
          </w:tcPr>
          <w:p w14:paraId="67E14E32" w14:textId="29AC3AB5" w:rsidR="005A71EA" w:rsidRDefault="005A71EA" w:rsidP="005A71EA">
            <w:pPr>
              <w:jc w:val="center"/>
              <w:rPr>
                <w:rFonts w:ascii="GHEA Grapalat" w:hAnsi="GHEA Grapalat"/>
                <w:sz w:val="20"/>
                <w:lang w:val="hy-AM"/>
              </w:rPr>
            </w:pPr>
          </w:p>
        </w:tc>
        <w:tc>
          <w:tcPr>
            <w:tcW w:w="788" w:type="dxa"/>
          </w:tcPr>
          <w:p w14:paraId="4981C0BC" w14:textId="352A0FC8" w:rsidR="005A71EA" w:rsidRDefault="005A71EA" w:rsidP="005A71EA">
            <w:pPr>
              <w:jc w:val="center"/>
              <w:rPr>
                <w:rFonts w:ascii="GHEA Grapalat" w:hAnsi="GHEA Grapalat"/>
                <w:sz w:val="20"/>
                <w:lang w:val="hy-AM"/>
              </w:rPr>
            </w:pPr>
          </w:p>
        </w:tc>
        <w:tc>
          <w:tcPr>
            <w:tcW w:w="873" w:type="dxa"/>
            <w:gridSpan w:val="2"/>
          </w:tcPr>
          <w:p w14:paraId="11CBCDB5" w14:textId="729ABBF8" w:rsidR="005A71EA" w:rsidRDefault="005A71EA" w:rsidP="005A71EA">
            <w:pPr>
              <w:jc w:val="center"/>
              <w:rPr>
                <w:rFonts w:ascii="GHEA Grapalat" w:hAnsi="GHEA Grapalat"/>
                <w:sz w:val="20"/>
                <w:lang w:val="hy-AM"/>
              </w:rPr>
            </w:pPr>
          </w:p>
        </w:tc>
        <w:tc>
          <w:tcPr>
            <w:tcW w:w="780" w:type="dxa"/>
          </w:tcPr>
          <w:p w14:paraId="529F5153" w14:textId="13EFD3BD" w:rsidR="005A71EA" w:rsidRDefault="005A71EA" w:rsidP="005A71EA">
            <w:pPr>
              <w:jc w:val="center"/>
              <w:rPr>
                <w:rFonts w:ascii="GHEA Grapalat" w:hAnsi="GHEA Grapalat"/>
                <w:sz w:val="20"/>
                <w:lang w:val="hy-AM"/>
              </w:rPr>
            </w:pPr>
          </w:p>
        </w:tc>
        <w:tc>
          <w:tcPr>
            <w:tcW w:w="814" w:type="dxa"/>
          </w:tcPr>
          <w:p w14:paraId="44FFBC50" w14:textId="2F84C7C0" w:rsidR="005A71EA" w:rsidRDefault="005A71EA" w:rsidP="005A71EA">
            <w:pPr>
              <w:jc w:val="center"/>
              <w:rPr>
                <w:rFonts w:ascii="GHEA Grapalat" w:hAnsi="GHEA Grapalat"/>
                <w:sz w:val="20"/>
                <w:lang w:val="hy-AM"/>
              </w:rPr>
            </w:pPr>
          </w:p>
        </w:tc>
        <w:tc>
          <w:tcPr>
            <w:tcW w:w="1118" w:type="dxa"/>
          </w:tcPr>
          <w:p w14:paraId="21E816C4" w14:textId="57D55E05" w:rsidR="005A71EA" w:rsidRDefault="005A71EA" w:rsidP="005A71EA">
            <w:pPr>
              <w:jc w:val="center"/>
              <w:rPr>
                <w:rFonts w:ascii="GHEA Grapalat" w:hAnsi="GHEA Grapalat"/>
                <w:sz w:val="20"/>
                <w:lang w:val="hy-AM"/>
              </w:rPr>
            </w:pPr>
          </w:p>
        </w:tc>
      </w:tr>
      <w:tr w:rsidR="005A71EA" w:rsidRPr="0027235A" w14:paraId="5DDB2221" w14:textId="77777777" w:rsidTr="00D70A45">
        <w:trPr>
          <w:trHeight w:val="402"/>
        </w:trPr>
        <w:tc>
          <w:tcPr>
            <w:tcW w:w="1451" w:type="dxa"/>
          </w:tcPr>
          <w:p w14:paraId="637208C3" w14:textId="77892774" w:rsidR="005A71EA" w:rsidRPr="00A431CB" w:rsidRDefault="005A71EA" w:rsidP="005A71EA">
            <w:pPr>
              <w:jc w:val="center"/>
              <w:rPr>
                <w:rFonts w:ascii="GHEA Grapalat" w:hAnsi="GHEA Grapalat"/>
                <w:sz w:val="20"/>
                <w:szCs w:val="20"/>
              </w:rPr>
            </w:pPr>
            <w:r w:rsidRPr="00EB6E79">
              <w:rPr>
                <w:rFonts w:ascii="GHEA Grapalat" w:hAnsi="GHEA Grapalat"/>
                <w:sz w:val="20"/>
                <w:szCs w:val="20"/>
                <w:lang w:val="hy-AM"/>
              </w:rPr>
              <w:t>6</w:t>
            </w:r>
          </w:p>
        </w:tc>
        <w:tc>
          <w:tcPr>
            <w:tcW w:w="1973" w:type="dxa"/>
            <w:vAlign w:val="center"/>
          </w:tcPr>
          <w:p w14:paraId="28C702D9" w14:textId="7DD0CD93" w:rsidR="005A71EA" w:rsidRPr="00A431CB" w:rsidRDefault="005A71EA" w:rsidP="005A71EA">
            <w:pPr>
              <w:jc w:val="center"/>
              <w:rPr>
                <w:rFonts w:ascii="GHEA Grapalat" w:hAnsi="GHEA Grapalat"/>
                <w:sz w:val="20"/>
                <w:szCs w:val="20"/>
              </w:rPr>
            </w:pPr>
            <w:r>
              <w:rPr>
                <w:rFonts w:ascii="GHEA Grapalat" w:hAnsi="GHEA Grapalat" w:cs="Calibri"/>
                <w:sz w:val="20"/>
                <w:szCs w:val="20"/>
              </w:rPr>
              <w:t>33691176/622</w:t>
            </w:r>
          </w:p>
        </w:tc>
        <w:tc>
          <w:tcPr>
            <w:tcW w:w="3393" w:type="dxa"/>
            <w:vAlign w:val="center"/>
          </w:tcPr>
          <w:p w14:paraId="42D03740" w14:textId="2B7B0E1E" w:rsidR="005A71EA" w:rsidRDefault="005A71EA" w:rsidP="005A71EA">
            <w:pPr>
              <w:jc w:val="center"/>
              <w:rPr>
                <w:rFonts w:ascii="GHEA Grapalat" w:hAnsi="GHEA Grapalat"/>
                <w:sz w:val="20"/>
                <w:lang w:val="hy-AM"/>
              </w:rPr>
            </w:pPr>
            <w:proofErr w:type="spellStart"/>
            <w:r>
              <w:rPr>
                <w:rFonts w:ascii="GHEA Grapalat" w:hAnsi="GHEA Grapalat" w:cs="Calibri"/>
                <w:sz w:val="20"/>
                <w:szCs w:val="20"/>
              </w:rPr>
              <w:t>Լեուպրորելին</w:t>
            </w:r>
            <w:proofErr w:type="spellEnd"/>
            <w:r>
              <w:rPr>
                <w:rFonts w:ascii="GHEA Grapalat" w:hAnsi="GHEA Grapalat" w:cs="Calibri"/>
                <w:sz w:val="20"/>
                <w:szCs w:val="20"/>
              </w:rPr>
              <w:t xml:space="preserve"> (</w:t>
            </w:r>
            <w:proofErr w:type="spellStart"/>
            <w:r>
              <w:rPr>
                <w:rFonts w:ascii="GHEA Grapalat" w:hAnsi="GHEA Grapalat" w:cs="Calibri"/>
                <w:sz w:val="20"/>
                <w:szCs w:val="20"/>
              </w:rPr>
              <w:t>լեուպրորելինի</w:t>
            </w:r>
            <w:proofErr w:type="spellEnd"/>
            <w:r>
              <w:rPr>
                <w:rFonts w:ascii="GHEA Grapalat" w:hAnsi="GHEA Grapalat" w:cs="Calibri"/>
                <w:sz w:val="20"/>
                <w:szCs w:val="20"/>
              </w:rPr>
              <w:t xml:space="preserve"> </w:t>
            </w:r>
            <w:proofErr w:type="spellStart"/>
            <w:r>
              <w:rPr>
                <w:rFonts w:ascii="GHEA Grapalat" w:hAnsi="GHEA Grapalat" w:cs="Calibri"/>
                <w:sz w:val="20"/>
                <w:szCs w:val="20"/>
              </w:rPr>
              <w:t>ացետատ</w:t>
            </w:r>
            <w:proofErr w:type="spellEnd"/>
            <w:r>
              <w:rPr>
                <w:rFonts w:ascii="GHEA Grapalat" w:hAnsi="GHEA Grapalat" w:cs="Calibri"/>
                <w:sz w:val="20"/>
                <w:szCs w:val="20"/>
              </w:rPr>
              <w:t>) 7,5մգ</w:t>
            </w:r>
          </w:p>
        </w:tc>
        <w:tc>
          <w:tcPr>
            <w:tcW w:w="1122" w:type="dxa"/>
          </w:tcPr>
          <w:p w14:paraId="48E46BB7" w14:textId="56C6E1AB" w:rsidR="005A71EA" w:rsidRDefault="005A71EA" w:rsidP="005A71EA">
            <w:pPr>
              <w:jc w:val="center"/>
              <w:rPr>
                <w:rFonts w:ascii="GHEA Grapalat" w:hAnsi="GHEA Grapalat"/>
                <w:sz w:val="20"/>
                <w:lang w:val="hy-AM"/>
              </w:rPr>
            </w:pPr>
          </w:p>
        </w:tc>
        <w:tc>
          <w:tcPr>
            <w:tcW w:w="919" w:type="dxa"/>
          </w:tcPr>
          <w:p w14:paraId="7E0520AC" w14:textId="0603FF5C" w:rsidR="005A71EA" w:rsidRDefault="005A71EA" w:rsidP="005A71EA">
            <w:pPr>
              <w:jc w:val="center"/>
              <w:rPr>
                <w:rFonts w:ascii="GHEA Grapalat" w:hAnsi="GHEA Grapalat"/>
                <w:sz w:val="20"/>
                <w:lang w:val="hy-AM"/>
              </w:rPr>
            </w:pPr>
          </w:p>
        </w:tc>
        <w:tc>
          <w:tcPr>
            <w:tcW w:w="918" w:type="dxa"/>
          </w:tcPr>
          <w:p w14:paraId="25C3547B" w14:textId="39DD9E05" w:rsidR="005A71EA" w:rsidRDefault="005A71EA" w:rsidP="005A71EA">
            <w:pPr>
              <w:jc w:val="center"/>
              <w:rPr>
                <w:rFonts w:ascii="GHEA Grapalat" w:hAnsi="GHEA Grapalat"/>
                <w:sz w:val="20"/>
                <w:lang w:val="hy-AM"/>
              </w:rPr>
            </w:pPr>
          </w:p>
        </w:tc>
        <w:tc>
          <w:tcPr>
            <w:tcW w:w="801" w:type="dxa"/>
          </w:tcPr>
          <w:p w14:paraId="518CBF09" w14:textId="79C9480A" w:rsidR="005A71EA" w:rsidRDefault="005A71EA" w:rsidP="005A71EA">
            <w:pPr>
              <w:jc w:val="center"/>
              <w:rPr>
                <w:rFonts w:ascii="GHEA Grapalat" w:hAnsi="GHEA Grapalat"/>
                <w:sz w:val="20"/>
                <w:lang w:val="hy-AM"/>
              </w:rPr>
            </w:pPr>
          </w:p>
        </w:tc>
        <w:tc>
          <w:tcPr>
            <w:tcW w:w="777" w:type="dxa"/>
          </w:tcPr>
          <w:p w14:paraId="1F8999A2" w14:textId="0791A73B" w:rsidR="005A71EA" w:rsidRDefault="005A71EA" w:rsidP="005A71EA">
            <w:pPr>
              <w:jc w:val="center"/>
              <w:rPr>
                <w:rFonts w:ascii="GHEA Grapalat" w:hAnsi="GHEA Grapalat"/>
                <w:sz w:val="20"/>
                <w:lang w:val="hy-AM"/>
              </w:rPr>
            </w:pPr>
          </w:p>
        </w:tc>
        <w:tc>
          <w:tcPr>
            <w:tcW w:w="788" w:type="dxa"/>
          </w:tcPr>
          <w:p w14:paraId="7CD79BC3" w14:textId="53EB5E68" w:rsidR="005A71EA" w:rsidRDefault="005A71EA" w:rsidP="005A71EA">
            <w:pPr>
              <w:jc w:val="center"/>
              <w:rPr>
                <w:rFonts w:ascii="GHEA Grapalat" w:hAnsi="GHEA Grapalat"/>
                <w:sz w:val="20"/>
                <w:lang w:val="hy-AM"/>
              </w:rPr>
            </w:pPr>
          </w:p>
        </w:tc>
        <w:tc>
          <w:tcPr>
            <w:tcW w:w="806" w:type="dxa"/>
          </w:tcPr>
          <w:p w14:paraId="767F85B7" w14:textId="4C32CCE6" w:rsidR="005A71EA" w:rsidRDefault="005A71EA" w:rsidP="005A71EA">
            <w:pPr>
              <w:jc w:val="center"/>
              <w:rPr>
                <w:rFonts w:ascii="GHEA Grapalat" w:hAnsi="GHEA Grapalat"/>
                <w:sz w:val="20"/>
                <w:lang w:val="hy-AM"/>
              </w:rPr>
            </w:pPr>
          </w:p>
        </w:tc>
        <w:tc>
          <w:tcPr>
            <w:tcW w:w="847" w:type="dxa"/>
            <w:gridSpan w:val="2"/>
          </w:tcPr>
          <w:p w14:paraId="1539C3AE" w14:textId="496BEB68" w:rsidR="005A71EA" w:rsidRDefault="005A71EA" w:rsidP="005A71EA">
            <w:pPr>
              <w:jc w:val="center"/>
              <w:rPr>
                <w:rFonts w:ascii="GHEA Grapalat" w:hAnsi="GHEA Grapalat"/>
                <w:sz w:val="20"/>
                <w:lang w:val="hy-AM"/>
              </w:rPr>
            </w:pPr>
          </w:p>
        </w:tc>
        <w:tc>
          <w:tcPr>
            <w:tcW w:w="814" w:type="dxa"/>
          </w:tcPr>
          <w:p w14:paraId="6414A9F9" w14:textId="36ADED0D" w:rsidR="005A71EA" w:rsidRDefault="005A71EA" w:rsidP="005A71EA">
            <w:pPr>
              <w:jc w:val="center"/>
              <w:rPr>
                <w:rFonts w:ascii="GHEA Grapalat" w:hAnsi="GHEA Grapalat"/>
                <w:sz w:val="20"/>
                <w:lang w:val="hy-AM"/>
              </w:rPr>
            </w:pPr>
          </w:p>
        </w:tc>
        <w:tc>
          <w:tcPr>
            <w:tcW w:w="1118" w:type="dxa"/>
          </w:tcPr>
          <w:p w14:paraId="07C9A567" w14:textId="12D5FF40" w:rsidR="005A71EA" w:rsidRDefault="005A71EA" w:rsidP="005A71EA">
            <w:pPr>
              <w:jc w:val="center"/>
              <w:rPr>
                <w:rFonts w:ascii="GHEA Grapalat" w:hAnsi="GHEA Grapalat"/>
                <w:sz w:val="20"/>
                <w:lang w:val="hy-AM"/>
              </w:rPr>
            </w:pPr>
          </w:p>
        </w:tc>
      </w:tr>
      <w:tr w:rsidR="005A71EA" w:rsidRPr="0027235A" w14:paraId="5D786B9E" w14:textId="77777777" w:rsidTr="00D70A45">
        <w:trPr>
          <w:trHeight w:val="402"/>
        </w:trPr>
        <w:tc>
          <w:tcPr>
            <w:tcW w:w="1451" w:type="dxa"/>
          </w:tcPr>
          <w:p w14:paraId="5222B138" w14:textId="6E5B29CB" w:rsidR="005A71EA" w:rsidRDefault="005A71EA" w:rsidP="005A71EA">
            <w:pPr>
              <w:jc w:val="center"/>
              <w:rPr>
                <w:rFonts w:ascii="GHEA Grapalat" w:hAnsi="GHEA Grapalat"/>
                <w:sz w:val="20"/>
                <w:szCs w:val="20"/>
                <w:lang w:val="hy-AM"/>
              </w:rPr>
            </w:pPr>
            <w:r>
              <w:rPr>
                <w:rFonts w:ascii="GHEA Grapalat" w:hAnsi="GHEA Grapalat"/>
                <w:sz w:val="20"/>
                <w:szCs w:val="20"/>
                <w:lang w:val="hy-AM"/>
              </w:rPr>
              <w:t>7</w:t>
            </w:r>
          </w:p>
        </w:tc>
        <w:tc>
          <w:tcPr>
            <w:tcW w:w="1973" w:type="dxa"/>
            <w:vAlign w:val="center"/>
          </w:tcPr>
          <w:p w14:paraId="17F591B4" w14:textId="0A406DF1" w:rsidR="005A71EA" w:rsidRDefault="005A71EA" w:rsidP="005A71EA">
            <w:pPr>
              <w:jc w:val="center"/>
              <w:rPr>
                <w:rFonts w:ascii="GHEA Grapalat" w:hAnsi="GHEA Grapalat" w:cs="Calibri"/>
                <w:color w:val="000000"/>
                <w:sz w:val="20"/>
                <w:szCs w:val="20"/>
              </w:rPr>
            </w:pPr>
            <w:r>
              <w:rPr>
                <w:rFonts w:ascii="GHEA Grapalat" w:hAnsi="GHEA Grapalat" w:cs="Calibri"/>
                <w:sz w:val="20"/>
                <w:szCs w:val="20"/>
              </w:rPr>
              <w:t xml:space="preserve">33651244/503 </w:t>
            </w:r>
          </w:p>
        </w:tc>
        <w:tc>
          <w:tcPr>
            <w:tcW w:w="3393" w:type="dxa"/>
            <w:vAlign w:val="center"/>
          </w:tcPr>
          <w:p w14:paraId="2A5F8444" w14:textId="72501306" w:rsidR="005A71EA" w:rsidRDefault="005A71EA" w:rsidP="005A71EA">
            <w:pPr>
              <w:jc w:val="center"/>
              <w:rPr>
                <w:rFonts w:ascii="GHEA Grapalat" w:hAnsi="GHEA Grapalat"/>
                <w:sz w:val="20"/>
                <w:lang w:val="hy-AM"/>
              </w:rPr>
            </w:pPr>
            <w:proofErr w:type="spellStart"/>
            <w:r>
              <w:rPr>
                <w:rFonts w:ascii="GHEA Grapalat" w:hAnsi="GHEA Grapalat" w:cs="Calibri"/>
                <w:sz w:val="20"/>
                <w:szCs w:val="20"/>
              </w:rPr>
              <w:t>Թիոգուանին</w:t>
            </w:r>
            <w:proofErr w:type="spellEnd"/>
            <w:r>
              <w:rPr>
                <w:rFonts w:ascii="GHEA Grapalat" w:hAnsi="GHEA Grapalat" w:cs="Calibri"/>
                <w:sz w:val="20"/>
                <w:szCs w:val="20"/>
              </w:rPr>
              <w:t xml:space="preserve"> 40մգ</w:t>
            </w:r>
          </w:p>
        </w:tc>
        <w:tc>
          <w:tcPr>
            <w:tcW w:w="1122" w:type="dxa"/>
          </w:tcPr>
          <w:p w14:paraId="2D61ED29" w14:textId="26CC4B91" w:rsidR="005A71EA" w:rsidRDefault="005A71EA" w:rsidP="005A71EA">
            <w:pPr>
              <w:jc w:val="center"/>
              <w:rPr>
                <w:rFonts w:ascii="GHEA Grapalat" w:hAnsi="GHEA Grapalat"/>
                <w:sz w:val="20"/>
                <w:lang w:val="hy-AM"/>
              </w:rPr>
            </w:pPr>
          </w:p>
        </w:tc>
        <w:tc>
          <w:tcPr>
            <w:tcW w:w="919" w:type="dxa"/>
          </w:tcPr>
          <w:p w14:paraId="20D40A2C" w14:textId="10A6B7CF" w:rsidR="005A71EA" w:rsidRDefault="005A71EA" w:rsidP="005A71EA">
            <w:pPr>
              <w:jc w:val="center"/>
              <w:rPr>
                <w:rFonts w:ascii="GHEA Grapalat" w:hAnsi="GHEA Grapalat"/>
                <w:sz w:val="20"/>
                <w:lang w:val="hy-AM"/>
              </w:rPr>
            </w:pPr>
          </w:p>
        </w:tc>
        <w:tc>
          <w:tcPr>
            <w:tcW w:w="918" w:type="dxa"/>
          </w:tcPr>
          <w:p w14:paraId="01971061" w14:textId="6E38B5E3" w:rsidR="005A71EA" w:rsidRDefault="005A71EA" w:rsidP="005A71EA">
            <w:pPr>
              <w:jc w:val="center"/>
              <w:rPr>
                <w:rFonts w:ascii="GHEA Grapalat" w:hAnsi="GHEA Grapalat"/>
                <w:sz w:val="20"/>
                <w:lang w:val="hy-AM"/>
              </w:rPr>
            </w:pPr>
          </w:p>
        </w:tc>
        <w:tc>
          <w:tcPr>
            <w:tcW w:w="801" w:type="dxa"/>
          </w:tcPr>
          <w:p w14:paraId="1B5C1D47" w14:textId="23EA4A7F" w:rsidR="005A71EA" w:rsidRDefault="005A71EA" w:rsidP="005A71EA">
            <w:pPr>
              <w:jc w:val="center"/>
              <w:rPr>
                <w:rFonts w:ascii="GHEA Grapalat" w:hAnsi="GHEA Grapalat"/>
                <w:sz w:val="20"/>
                <w:lang w:val="hy-AM"/>
              </w:rPr>
            </w:pPr>
          </w:p>
        </w:tc>
        <w:tc>
          <w:tcPr>
            <w:tcW w:w="777" w:type="dxa"/>
          </w:tcPr>
          <w:p w14:paraId="37DBDD93" w14:textId="47E47F09" w:rsidR="005A71EA" w:rsidRDefault="005A71EA" w:rsidP="005A71EA">
            <w:pPr>
              <w:jc w:val="center"/>
              <w:rPr>
                <w:rFonts w:ascii="GHEA Grapalat" w:hAnsi="GHEA Grapalat"/>
                <w:sz w:val="20"/>
                <w:lang w:val="hy-AM"/>
              </w:rPr>
            </w:pPr>
          </w:p>
        </w:tc>
        <w:tc>
          <w:tcPr>
            <w:tcW w:w="788" w:type="dxa"/>
          </w:tcPr>
          <w:p w14:paraId="08D018E6" w14:textId="2965F7E9" w:rsidR="005A71EA" w:rsidRDefault="005A71EA" w:rsidP="005A71EA">
            <w:pPr>
              <w:jc w:val="center"/>
              <w:rPr>
                <w:rFonts w:ascii="GHEA Grapalat" w:hAnsi="GHEA Grapalat"/>
                <w:sz w:val="20"/>
                <w:lang w:val="hy-AM"/>
              </w:rPr>
            </w:pPr>
          </w:p>
        </w:tc>
        <w:tc>
          <w:tcPr>
            <w:tcW w:w="806" w:type="dxa"/>
          </w:tcPr>
          <w:p w14:paraId="3257EC19" w14:textId="13F14162" w:rsidR="005A71EA" w:rsidRDefault="005A71EA" w:rsidP="005A71EA">
            <w:pPr>
              <w:jc w:val="center"/>
              <w:rPr>
                <w:rFonts w:ascii="GHEA Grapalat" w:hAnsi="GHEA Grapalat"/>
                <w:sz w:val="20"/>
                <w:lang w:val="hy-AM"/>
              </w:rPr>
            </w:pPr>
          </w:p>
        </w:tc>
        <w:tc>
          <w:tcPr>
            <w:tcW w:w="847" w:type="dxa"/>
            <w:gridSpan w:val="2"/>
          </w:tcPr>
          <w:p w14:paraId="72094BED" w14:textId="1E433913" w:rsidR="005A71EA" w:rsidRDefault="005A71EA" w:rsidP="005A71EA">
            <w:pPr>
              <w:jc w:val="center"/>
              <w:rPr>
                <w:rFonts w:ascii="GHEA Grapalat" w:hAnsi="GHEA Grapalat"/>
                <w:sz w:val="20"/>
                <w:lang w:val="hy-AM"/>
              </w:rPr>
            </w:pPr>
          </w:p>
        </w:tc>
        <w:tc>
          <w:tcPr>
            <w:tcW w:w="814" w:type="dxa"/>
          </w:tcPr>
          <w:p w14:paraId="69B2C2EC" w14:textId="4FF5A837" w:rsidR="005A71EA" w:rsidRDefault="005A71EA" w:rsidP="005A71EA">
            <w:pPr>
              <w:jc w:val="center"/>
              <w:rPr>
                <w:rFonts w:ascii="GHEA Grapalat" w:hAnsi="GHEA Grapalat"/>
                <w:sz w:val="20"/>
                <w:lang w:val="hy-AM"/>
              </w:rPr>
            </w:pPr>
          </w:p>
        </w:tc>
        <w:tc>
          <w:tcPr>
            <w:tcW w:w="1118" w:type="dxa"/>
          </w:tcPr>
          <w:p w14:paraId="09ECD372" w14:textId="62682238" w:rsidR="005A71EA" w:rsidRDefault="005A71EA" w:rsidP="005A71EA">
            <w:pPr>
              <w:jc w:val="center"/>
              <w:rPr>
                <w:rFonts w:ascii="GHEA Grapalat" w:hAnsi="GHEA Grapalat"/>
                <w:sz w:val="20"/>
                <w:lang w:val="hy-AM"/>
              </w:rPr>
            </w:pPr>
          </w:p>
        </w:tc>
      </w:tr>
      <w:tr w:rsidR="005A71EA" w:rsidRPr="0027235A" w14:paraId="5F32674B" w14:textId="77777777" w:rsidTr="00D70A45">
        <w:trPr>
          <w:trHeight w:val="402"/>
        </w:trPr>
        <w:tc>
          <w:tcPr>
            <w:tcW w:w="1451" w:type="dxa"/>
          </w:tcPr>
          <w:p w14:paraId="601F7382" w14:textId="09632F40" w:rsidR="005A71EA" w:rsidRDefault="005A71EA" w:rsidP="005A71EA">
            <w:pPr>
              <w:jc w:val="center"/>
              <w:rPr>
                <w:rFonts w:ascii="GHEA Grapalat" w:hAnsi="GHEA Grapalat"/>
                <w:sz w:val="20"/>
                <w:szCs w:val="20"/>
                <w:lang w:val="hy-AM"/>
              </w:rPr>
            </w:pPr>
            <w:r>
              <w:rPr>
                <w:rFonts w:ascii="GHEA Grapalat" w:hAnsi="GHEA Grapalat"/>
                <w:sz w:val="20"/>
                <w:szCs w:val="20"/>
                <w:lang w:val="hy-AM"/>
              </w:rPr>
              <w:t>8</w:t>
            </w:r>
          </w:p>
        </w:tc>
        <w:tc>
          <w:tcPr>
            <w:tcW w:w="1973" w:type="dxa"/>
            <w:vAlign w:val="center"/>
          </w:tcPr>
          <w:p w14:paraId="319F3864" w14:textId="2CAD2B65" w:rsidR="005A71EA" w:rsidRDefault="005A71EA" w:rsidP="005A71EA">
            <w:pPr>
              <w:jc w:val="center"/>
              <w:rPr>
                <w:rFonts w:ascii="GHEA Grapalat" w:hAnsi="GHEA Grapalat" w:cs="Calibri"/>
                <w:color w:val="000000"/>
                <w:sz w:val="20"/>
                <w:szCs w:val="20"/>
              </w:rPr>
            </w:pPr>
            <w:r>
              <w:rPr>
                <w:rFonts w:ascii="GHEA Grapalat" w:hAnsi="GHEA Grapalat" w:cs="Calibri"/>
                <w:sz w:val="20"/>
                <w:szCs w:val="20"/>
              </w:rPr>
              <w:t>33691176/623</w:t>
            </w:r>
          </w:p>
        </w:tc>
        <w:tc>
          <w:tcPr>
            <w:tcW w:w="3393" w:type="dxa"/>
            <w:vAlign w:val="center"/>
          </w:tcPr>
          <w:p w14:paraId="5D217DE4" w14:textId="68C831A6" w:rsidR="005A71EA" w:rsidRDefault="005A71EA" w:rsidP="005A71EA">
            <w:pPr>
              <w:jc w:val="center"/>
              <w:rPr>
                <w:rFonts w:ascii="GHEA Grapalat" w:hAnsi="GHEA Grapalat"/>
                <w:sz w:val="20"/>
                <w:lang w:val="hy-AM"/>
              </w:rPr>
            </w:pPr>
            <w:proofErr w:type="spellStart"/>
            <w:r>
              <w:rPr>
                <w:rFonts w:ascii="GHEA Grapalat" w:hAnsi="GHEA Grapalat" w:cs="Calibri"/>
                <w:sz w:val="20"/>
                <w:szCs w:val="20"/>
              </w:rPr>
              <w:t>Լենալիդոմիդ</w:t>
            </w:r>
            <w:proofErr w:type="spellEnd"/>
            <w:r>
              <w:rPr>
                <w:rFonts w:ascii="GHEA Grapalat" w:hAnsi="GHEA Grapalat" w:cs="Calibri"/>
                <w:sz w:val="20"/>
                <w:szCs w:val="20"/>
              </w:rPr>
              <w:t xml:space="preserve"> 25մգ</w:t>
            </w:r>
          </w:p>
        </w:tc>
        <w:tc>
          <w:tcPr>
            <w:tcW w:w="1122" w:type="dxa"/>
          </w:tcPr>
          <w:p w14:paraId="68E77C93" w14:textId="067BC97A" w:rsidR="005A71EA" w:rsidRDefault="005A71EA" w:rsidP="005A71EA">
            <w:pPr>
              <w:jc w:val="center"/>
              <w:rPr>
                <w:rFonts w:ascii="GHEA Grapalat" w:hAnsi="GHEA Grapalat"/>
                <w:sz w:val="20"/>
                <w:lang w:val="hy-AM"/>
              </w:rPr>
            </w:pPr>
          </w:p>
        </w:tc>
        <w:tc>
          <w:tcPr>
            <w:tcW w:w="919" w:type="dxa"/>
          </w:tcPr>
          <w:p w14:paraId="13A3110F" w14:textId="6D6668D0" w:rsidR="005A71EA" w:rsidRDefault="005A71EA" w:rsidP="005A71EA">
            <w:pPr>
              <w:jc w:val="center"/>
              <w:rPr>
                <w:rFonts w:ascii="GHEA Grapalat" w:hAnsi="GHEA Grapalat"/>
                <w:sz w:val="20"/>
                <w:lang w:val="hy-AM"/>
              </w:rPr>
            </w:pPr>
          </w:p>
        </w:tc>
        <w:tc>
          <w:tcPr>
            <w:tcW w:w="918" w:type="dxa"/>
          </w:tcPr>
          <w:p w14:paraId="71D23760" w14:textId="0625A638" w:rsidR="005A71EA" w:rsidRDefault="005A71EA" w:rsidP="005A71EA">
            <w:pPr>
              <w:jc w:val="center"/>
              <w:rPr>
                <w:rFonts w:ascii="GHEA Grapalat" w:hAnsi="GHEA Grapalat"/>
                <w:sz w:val="20"/>
                <w:lang w:val="hy-AM"/>
              </w:rPr>
            </w:pPr>
          </w:p>
        </w:tc>
        <w:tc>
          <w:tcPr>
            <w:tcW w:w="801" w:type="dxa"/>
          </w:tcPr>
          <w:p w14:paraId="28A3504B" w14:textId="1EF3B2F8" w:rsidR="005A71EA" w:rsidRDefault="005A71EA" w:rsidP="005A71EA">
            <w:pPr>
              <w:jc w:val="center"/>
              <w:rPr>
                <w:rFonts w:ascii="GHEA Grapalat" w:hAnsi="GHEA Grapalat"/>
                <w:sz w:val="20"/>
                <w:lang w:val="hy-AM"/>
              </w:rPr>
            </w:pPr>
          </w:p>
        </w:tc>
        <w:tc>
          <w:tcPr>
            <w:tcW w:w="777" w:type="dxa"/>
          </w:tcPr>
          <w:p w14:paraId="1C4C0ED0" w14:textId="615BEF2E" w:rsidR="005A71EA" w:rsidRDefault="005A71EA" w:rsidP="005A71EA">
            <w:pPr>
              <w:jc w:val="center"/>
              <w:rPr>
                <w:rFonts w:ascii="GHEA Grapalat" w:hAnsi="GHEA Grapalat"/>
                <w:sz w:val="20"/>
                <w:lang w:val="hy-AM"/>
              </w:rPr>
            </w:pPr>
          </w:p>
        </w:tc>
        <w:tc>
          <w:tcPr>
            <w:tcW w:w="788" w:type="dxa"/>
          </w:tcPr>
          <w:p w14:paraId="2CE0F291" w14:textId="417FDD5C" w:rsidR="005A71EA" w:rsidRDefault="005A71EA" w:rsidP="005A71EA">
            <w:pPr>
              <w:jc w:val="center"/>
              <w:rPr>
                <w:rFonts w:ascii="GHEA Grapalat" w:hAnsi="GHEA Grapalat"/>
                <w:sz w:val="20"/>
                <w:lang w:val="hy-AM"/>
              </w:rPr>
            </w:pPr>
          </w:p>
        </w:tc>
        <w:tc>
          <w:tcPr>
            <w:tcW w:w="806" w:type="dxa"/>
          </w:tcPr>
          <w:p w14:paraId="4CC67692" w14:textId="21407972" w:rsidR="005A71EA" w:rsidRDefault="005A71EA" w:rsidP="005A71EA">
            <w:pPr>
              <w:jc w:val="center"/>
              <w:rPr>
                <w:rFonts w:ascii="GHEA Grapalat" w:hAnsi="GHEA Grapalat"/>
                <w:sz w:val="20"/>
                <w:lang w:val="hy-AM"/>
              </w:rPr>
            </w:pPr>
          </w:p>
        </w:tc>
        <w:tc>
          <w:tcPr>
            <w:tcW w:w="847" w:type="dxa"/>
            <w:gridSpan w:val="2"/>
          </w:tcPr>
          <w:p w14:paraId="74BFAD55" w14:textId="5E348E35" w:rsidR="005A71EA" w:rsidRDefault="005A71EA" w:rsidP="005A71EA">
            <w:pPr>
              <w:jc w:val="center"/>
              <w:rPr>
                <w:rFonts w:ascii="GHEA Grapalat" w:hAnsi="GHEA Grapalat"/>
                <w:sz w:val="20"/>
                <w:lang w:val="hy-AM"/>
              </w:rPr>
            </w:pPr>
          </w:p>
        </w:tc>
        <w:tc>
          <w:tcPr>
            <w:tcW w:w="814" w:type="dxa"/>
          </w:tcPr>
          <w:p w14:paraId="78697E1A" w14:textId="296D391B" w:rsidR="005A71EA" w:rsidRDefault="005A71EA" w:rsidP="005A71EA">
            <w:pPr>
              <w:jc w:val="center"/>
              <w:rPr>
                <w:rFonts w:ascii="GHEA Grapalat" w:hAnsi="GHEA Grapalat"/>
                <w:sz w:val="20"/>
                <w:lang w:val="hy-AM"/>
              </w:rPr>
            </w:pPr>
          </w:p>
        </w:tc>
        <w:tc>
          <w:tcPr>
            <w:tcW w:w="1118" w:type="dxa"/>
          </w:tcPr>
          <w:p w14:paraId="02179EC4" w14:textId="66E63ADE" w:rsidR="005A71EA" w:rsidRDefault="005A71EA" w:rsidP="005A71EA">
            <w:pPr>
              <w:jc w:val="center"/>
              <w:rPr>
                <w:rFonts w:ascii="GHEA Grapalat" w:hAnsi="GHEA Grapalat"/>
                <w:sz w:val="20"/>
                <w:lang w:val="hy-AM"/>
              </w:rPr>
            </w:pPr>
          </w:p>
        </w:tc>
      </w:tr>
      <w:tr w:rsidR="005A71EA" w:rsidRPr="0027235A" w14:paraId="6DA77C56" w14:textId="77777777" w:rsidTr="00D70A45">
        <w:trPr>
          <w:trHeight w:val="402"/>
        </w:trPr>
        <w:tc>
          <w:tcPr>
            <w:tcW w:w="1451" w:type="dxa"/>
          </w:tcPr>
          <w:p w14:paraId="0C4EDF23" w14:textId="3439AB89" w:rsidR="005A71EA" w:rsidRDefault="005A71EA" w:rsidP="005A71EA">
            <w:pPr>
              <w:jc w:val="center"/>
              <w:rPr>
                <w:rFonts w:ascii="GHEA Grapalat" w:hAnsi="GHEA Grapalat"/>
                <w:sz w:val="20"/>
                <w:szCs w:val="20"/>
                <w:lang w:val="hy-AM"/>
              </w:rPr>
            </w:pPr>
            <w:r>
              <w:rPr>
                <w:rFonts w:ascii="GHEA Grapalat" w:hAnsi="GHEA Grapalat"/>
                <w:sz w:val="20"/>
                <w:szCs w:val="20"/>
                <w:lang w:val="hy-AM"/>
              </w:rPr>
              <w:t>9</w:t>
            </w:r>
          </w:p>
        </w:tc>
        <w:tc>
          <w:tcPr>
            <w:tcW w:w="1973" w:type="dxa"/>
            <w:vAlign w:val="center"/>
          </w:tcPr>
          <w:p w14:paraId="48D2E8D4" w14:textId="1BA63663" w:rsidR="005A71EA" w:rsidRDefault="005A71EA" w:rsidP="005A71EA">
            <w:pPr>
              <w:jc w:val="center"/>
              <w:rPr>
                <w:rFonts w:ascii="GHEA Grapalat" w:hAnsi="GHEA Grapalat" w:cs="Calibri"/>
                <w:color w:val="000000"/>
                <w:sz w:val="20"/>
                <w:szCs w:val="20"/>
              </w:rPr>
            </w:pPr>
            <w:r>
              <w:rPr>
                <w:rFonts w:ascii="GHEA Grapalat" w:hAnsi="GHEA Grapalat" w:cs="Calibri"/>
                <w:sz w:val="20"/>
                <w:szCs w:val="20"/>
              </w:rPr>
              <w:t>33691310/502</w:t>
            </w:r>
          </w:p>
        </w:tc>
        <w:tc>
          <w:tcPr>
            <w:tcW w:w="3393" w:type="dxa"/>
            <w:vAlign w:val="center"/>
          </w:tcPr>
          <w:p w14:paraId="13A8FD64" w14:textId="0FDE0423" w:rsidR="005A71EA" w:rsidRDefault="005A71EA" w:rsidP="005A71EA">
            <w:pPr>
              <w:jc w:val="center"/>
              <w:rPr>
                <w:rFonts w:ascii="GHEA Grapalat" w:hAnsi="GHEA Grapalat"/>
                <w:sz w:val="20"/>
                <w:lang w:val="hy-AM"/>
              </w:rPr>
            </w:pPr>
            <w:proofErr w:type="spellStart"/>
            <w:r>
              <w:rPr>
                <w:rFonts w:ascii="GHEA Grapalat" w:hAnsi="GHEA Grapalat" w:cs="Calibri"/>
                <w:sz w:val="20"/>
                <w:szCs w:val="20"/>
              </w:rPr>
              <w:t>Մետոտրեքսատ</w:t>
            </w:r>
            <w:proofErr w:type="spellEnd"/>
            <w:r>
              <w:rPr>
                <w:rFonts w:ascii="GHEA Grapalat" w:hAnsi="GHEA Grapalat" w:cs="Calibri"/>
                <w:sz w:val="20"/>
                <w:szCs w:val="20"/>
              </w:rPr>
              <w:t xml:space="preserve"> 10մգ</w:t>
            </w:r>
          </w:p>
        </w:tc>
        <w:tc>
          <w:tcPr>
            <w:tcW w:w="1122" w:type="dxa"/>
          </w:tcPr>
          <w:p w14:paraId="550D9C1A" w14:textId="55ED11F4" w:rsidR="005A71EA" w:rsidRDefault="005A71EA" w:rsidP="005A71EA">
            <w:pPr>
              <w:jc w:val="center"/>
              <w:rPr>
                <w:rFonts w:ascii="GHEA Grapalat" w:hAnsi="GHEA Grapalat"/>
                <w:sz w:val="20"/>
                <w:lang w:val="hy-AM"/>
              </w:rPr>
            </w:pPr>
          </w:p>
        </w:tc>
        <w:tc>
          <w:tcPr>
            <w:tcW w:w="919" w:type="dxa"/>
          </w:tcPr>
          <w:p w14:paraId="062A62D2" w14:textId="15900915" w:rsidR="005A71EA" w:rsidRDefault="005A71EA" w:rsidP="005A71EA">
            <w:pPr>
              <w:jc w:val="center"/>
              <w:rPr>
                <w:rFonts w:ascii="GHEA Grapalat" w:hAnsi="GHEA Grapalat"/>
                <w:sz w:val="20"/>
                <w:lang w:val="hy-AM"/>
              </w:rPr>
            </w:pPr>
          </w:p>
        </w:tc>
        <w:tc>
          <w:tcPr>
            <w:tcW w:w="918" w:type="dxa"/>
          </w:tcPr>
          <w:p w14:paraId="231DCFCF" w14:textId="3A0965B8" w:rsidR="005A71EA" w:rsidRDefault="005A71EA" w:rsidP="005A71EA">
            <w:pPr>
              <w:jc w:val="center"/>
              <w:rPr>
                <w:rFonts w:ascii="GHEA Grapalat" w:hAnsi="GHEA Grapalat"/>
                <w:sz w:val="20"/>
                <w:lang w:val="hy-AM"/>
              </w:rPr>
            </w:pPr>
          </w:p>
        </w:tc>
        <w:tc>
          <w:tcPr>
            <w:tcW w:w="801" w:type="dxa"/>
          </w:tcPr>
          <w:p w14:paraId="49B9F08C" w14:textId="4301E05F" w:rsidR="005A71EA" w:rsidRDefault="005A71EA" w:rsidP="005A71EA">
            <w:pPr>
              <w:jc w:val="center"/>
              <w:rPr>
                <w:rFonts w:ascii="GHEA Grapalat" w:hAnsi="GHEA Grapalat"/>
                <w:sz w:val="20"/>
                <w:lang w:val="hy-AM"/>
              </w:rPr>
            </w:pPr>
          </w:p>
        </w:tc>
        <w:tc>
          <w:tcPr>
            <w:tcW w:w="777" w:type="dxa"/>
          </w:tcPr>
          <w:p w14:paraId="7D4DF51C" w14:textId="14274EAC" w:rsidR="005A71EA" w:rsidRDefault="005A71EA" w:rsidP="005A71EA">
            <w:pPr>
              <w:jc w:val="center"/>
              <w:rPr>
                <w:rFonts w:ascii="GHEA Grapalat" w:hAnsi="GHEA Grapalat"/>
                <w:sz w:val="20"/>
                <w:lang w:val="hy-AM"/>
              </w:rPr>
            </w:pPr>
          </w:p>
        </w:tc>
        <w:tc>
          <w:tcPr>
            <w:tcW w:w="788" w:type="dxa"/>
          </w:tcPr>
          <w:p w14:paraId="32C1339A" w14:textId="353D8515" w:rsidR="005A71EA" w:rsidRDefault="005A71EA" w:rsidP="005A71EA">
            <w:pPr>
              <w:jc w:val="center"/>
              <w:rPr>
                <w:rFonts w:ascii="GHEA Grapalat" w:hAnsi="GHEA Grapalat"/>
                <w:sz w:val="20"/>
                <w:lang w:val="hy-AM"/>
              </w:rPr>
            </w:pPr>
          </w:p>
        </w:tc>
        <w:tc>
          <w:tcPr>
            <w:tcW w:w="806" w:type="dxa"/>
          </w:tcPr>
          <w:p w14:paraId="38E55B4F" w14:textId="5CD367AF" w:rsidR="005A71EA" w:rsidRDefault="005A71EA" w:rsidP="005A71EA">
            <w:pPr>
              <w:jc w:val="center"/>
              <w:rPr>
                <w:rFonts w:ascii="GHEA Grapalat" w:hAnsi="GHEA Grapalat"/>
                <w:sz w:val="20"/>
                <w:lang w:val="hy-AM"/>
              </w:rPr>
            </w:pPr>
          </w:p>
        </w:tc>
        <w:tc>
          <w:tcPr>
            <w:tcW w:w="847" w:type="dxa"/>
            <w:gridSpan w:val="2"/>
          </w:tcPr>
          <w:p w14:paraId="51ECC0A9" w14:textId="40C1908E" w:rsidR="005A71EA" w:rsidRDefault="005A71EA" w:rsidP="005A71EA">
            <w:pPr>
              <w:jc w:val="center"/>
              <w:rPr>
                <w:rFonts w:ascii="GHEA Grapalat" w:hAnsi="GHEA Grapalat"/>
                <w:sz w:val="20"/>
                <w:lang w:val="hy-AM"/>
              </w:rPr>
            </w:pPr>
          </w:p>
        </w:tc>
        <w:tc>
          <w:tcPr>
            <w:tcW w:w="814" w:type="dxa"/>
          </w:tcPr>
          <w:p w14:paraId="02A800DE" w14:textId="21151489" w:rsidR="005A71EA" w:rsidRDefault="005A71EA" w:rsidP="005A71EA">
            <w:pPr>
              <w:jc w:val="center"/>
              <w:rPr>
                <w:rFonts w:ascii="GHEA Grapalat" w:hAnsi="GHEA Grapalat"/>
                <w:sz w:val="20"/>
                <w:lang w:val="hy-AM"/>
              </w:rPr>
            </w:pPr>
          </w:p>
        </w:tc>
        <w:tc>
          <w:tcPr>
            <w:tcW w:w="1118" w:type="dxa"/>
          </w:tcPr>
          <w:p w14:paraId="02360697" w14:textId="0CCFF5CB" w:rsidR="005A71EA" w:rsidRDefault="005A71EA" w:rsidP="005A71EA">
            <w:pPr>
              <w:jc w:val="center"/>
              <w:rPr>
                <w:rFonts w:ascii="GHEA Grapalat" w:hAnsi="GHEA Grapalat"/>
                <w:sz w:val="20"/>
                <w:lang w:val="hy-AM"/>
              </w:rPr>
            </w:pPr>
          </w:p>
        </w:tc>
      </w:tr>
      <w:tr w:rsidR="005A71EA" w:rsidRPr="0027235A" w14:paraId="3A097430" w14:textId="77777777" w:rsidTr="00D70A45">
        <w:trPr>
          <w:trHeight w:val="402"/>
        </w:trPr>
        <w:tc>
          <w:tcPr>
            <w:tcW w:w="1451" w:type="dxa"/>
          </w:tcPr>
          <w:p w14:paraId="2E6C55A1" w14:textId="76C70094" w:rsidR="005A71EA" w:rsidRDefault="005A71EA" w:rsidP="005A71EA">
            <w:pPr>
              <w:jc w:val="center"/>
              <w:rPr>
                <w:rFonts w:ascii="GHEA Grapalat" w:hAnsi="GHEA Grapalat"/>
                <w:sz w:val="20"/>
                <w:szCs w:val="20"/>
                <w:lang w:val="hy-AM"/>
              </w:rPr>
            </w:pPr>
            <w:r>
              <w:rPr>
                <w:rFonts w:ascii="GHEA Grapalat" w:hAnsi="GHEA Grapalat"/>
                <w:sz w:val="20"/>
                <w:szCs w:val="20"/>
                <w:lang w:val="hy-AM"/>
              </w:rPr>
              <w:t>10</w:t>
            </w:r>
          </w:p>
        </w:tc>
        <w:tc>
          <w:tcPr>
            <w:tcW w:w="1973" w:type="dxa"/>
            <w:vAlign w:val="center"/>
          </w:tcPr>
          <w:p w14:paraId="0D1DC77A" w14:textId="3EFB556C" w:rsidR="005A71EA" w:rsidRDefault="005A71EA" w:rsidP="005A71EA">
            <w:pPr>
              <w:jc w:val="center"/>
              <w:rPr>
                <w:rFonts w:ascii="GHEA Grapalat" w:hAnsi="GHEA Grapalat" w:cs="Calibri"/>
                <w:color w:val="000000"/>
                <w:sz w:val="20"/>
                <w:szCs w:val="20"/>
              </w:rPr>
            </w:pPr>
            <w:r>
              <w:rPr>
                <w:rFonts w:ascii="GHEA Grapalat" w:hAnsi="GHEA Grapalat" w:cs="Calibri"/>
                <w:sz w:val="20"/>
                <w:szCs w:val="20"/>
              </w:rPr>
              <w:t xml:space="preserve">33651249/503 </w:t>
            </w:r>
          </w:p>
        </w:tc>
        <w:tc>
          <w:tcPr>
            <w:tcW w:w="3393" w:type="dxa"/>
            <w:vAlign w:val="center"/>
          </w:tcPr>
          <w:p w14:paraId="4DFB28CD" w14:textId="5CC0F698" w:rsidR="005A71EA" w:rsidRDefault="005A71EA" w:rsidP="005A71EA">
            <w:pPr>
              <w:jc w:val="center"/>
              <w:rPr>
                <w:rFonts w:ascii="GHEA Grapalat" w:hAnsi="GHEA Grapalat"/>
                <w:sz w:val="20"/>
                <w:lang w:val="hy-AM"/>
              </w:rPr>
            </w:pPr>
            <w:proofErr w:type="spellStart"/>
            <w:r>
              <w:rPr>
                <w:rFonts w:ascii="GHEA Grapalat" w:hAnsi="GHEA Grapalat" w:cs="Calibri"/>
                <w:sz w:val="20"/>
                <w:szCs w:val="20"/>
              </w:rPr>
              <w:t>Վինորելբին</w:t>
            </w:r>
            <w:proofErr w:type="spellEnd"/>
            <w:r>
              <w:rPr>
                <w:rFonts w:ascii="GHEA Grapalat" w:hAnsi="GHEA Grapalat" w:cs="Calibri"/>
                <w:sz w:val="20"/>
                <w:szCs w:val="20"/>
              </w:rPr>
              <w:t xml:space="preserve"> 50մգ</w:t>
            </w:r>
          </w:p>
        </w:tc>
        <w:tc>
          <w:tcPr>
            <w:tcW w:w="1122" w:type="dxa"/>
          </w:tcPr>
          <w:p w14:paraId="37591E82" w14:textId="02D6A62B" w:rsidR="005A71EA" w:rsidRDefault="005A71EA" w:rsidP="005A71EA">
            <w:pPr>
              <w:jc w:val="center"/>
              <w:rPr>
                <w:rFonts w:ascii="GHEA Grapalat" w:hAnsi="GHEA Grapalat"/>
                <w:sz w:val="20"/>
                <w:lang w:val="hy-AM"/>
              </w:rPr>
            </w:pPr>
          </w:p>
        </w:tc>
        <w:tc>
          <w:tcPr>
            <w:tcW w:w="919" w:type="dxa"/>
          </w:tcPr>
          <w:p w14:paraId="70F4397D" w14:textId="1F51E82C" w:rsidR="005A71EA" w:rsidRDefault="005A71EA" w:rsidP="005A71EA">
            <w:pPr>
              <w:jc w:val="center"/>
              <w:rPr>
                <w:rFonts w:ascii="GHEA Grapalat" w:hAnsi="GHEA Grapalat"/>
                <w:sz w:val="20"/>
                <w:lang w:val="hy-AM"/>
              </w:rPr>
            </w:pPr>
          </w:p>
        </w:tc>
        <w:tc>
          <w:tcPr>
            <w:tcW w:w="918" w:type="dxa"/>
          </w:tcPr>
          <w:p w14:paraId="644E6F90" w14:textId="6DCAFCD2" w:rsidR="005A71EA" w:rsidRDefault="005A71EA" w:rsidP="005A71EA">
            <w:pPr>
              <w:jc w:val="center"/>
              <w:rPr>
                <w:rFonts w:ascii="GHEA Grapalat" w:hAnsi="GHEA Grapalat"/>
                <w:sz w:val="20"/>
                <w:lang w:val="hy-AM"/>
              </w:rPr>
            </w:pPr>
          </w:p>
        </w:tc>
        <w:tc>
          <w:tcPr>
            <w:tcW w:w="801" w:type="dxa"/>
          </w:tcPr>
          <w:p w14:paraId="301ACA98" w14:textId="5494DC0F" w:rsidR="005A71EA" w:rsidRDefault="005A71EA" w:rsidP="005A71EA">
            <w:pPr>
              <w:jc w:val="center"/>
              <w:rPr>
                <w:rFonts w:ascii="GHEA Grapalat" w:hAnsi="GHEA Grapalat"/>
                <w:sz w:val="20"/>
                <w:lang w:val="hy-AM"/>
              </w:rPr>
            </w:pPr>
          </w:p>
        </w:tc>
        <w:tc>
          <w:tcPr>
            <w:tcW w:w="777" w:type="dxa"/>
          </w:tcPr>
          <w:p w14:paraId="0EDAF68C" w14:textId="07A4B3DD" w:rsidR="005A71EA" w:rsidRDefault="005A71EA" w:rsidP="005A71EA">
            <w:pPr>
              <w:jc w:val="center"/>
              <w:rPr>
                <w:rFonts w:ascii="GHEA Grapalat" w:hAnsi="GHEA Grapalat"/>
                <w:sz w:val="20"/>
                <w:lang w:val="hy-AM"/>
              </w:rPr>
            </w:pPr>
          </w:p>
        </w:tc>
        <w:tc>
          <w:tcPr>
            <w:tcW w:w="788" w:type="dxa"/>
          </w:tcPr>
          <w:p w14:paraId="01311DB9" w14:textId="7FAC14BE" w:rsidR="005A71EA" w:rsidRDefault="005A71EA" w:rsidP="005A71EA">
            <w:pPr>
              <w:jc w:val="center"/>
              <w:rPr>
                <w:rFonts w:ascii="GHEA Grapalat" w:hAnsi="GHEA Grapalat"/>
                <w:sz w:val="20"/>
                <w:lang w:val="hy-AM"/>
              </w:rPr>
            </w:pPr>
          </w:p>
        </w:tc>
        <w:tc>
          <w:tcPr>
            <w:tcW w:w="806" w:type="dxa"/>
          </w:tcPr>
          <w:p w14:paraId="544DF2E9" w14:textId="0D869919" w:rsidR="005A71EA" w:rsidRDefault="005A71EA" w:rsidP="005A71EA">
            <w:pPr>
              <w:jc w:val="center"/>
              <w:rPr>
                <w:rFonts w:ascii="GHEA Grapalat" w:hAnsi="GHEA Grapalat"/>
                <w:sz w:val="20"/>
                <w:lang w:val="hy-AM"/>
              </w:rPr>
            </w:pPr>
          </w:p>
        </w:tc>
        <w:tc>
          <w:tcPr>
            <w:tcW w:w="847" w:type="dxa"/>
            <w:gridSpan w:val="2"/>
          </w:tcPr>
          <w:p w14:paraId="4D6CB108" w14:textId="79716041" w:rsidR="005A71EA" w:rsidRDefault="005A71EA" w:rsidP="005A71EA">
            <w:pPr>
              <w:jc w:val="center"/>
              <w:rPr>
                <w:rFonts w:ascii="GHEA Grapalat" w:hAnsi="GHEA Grapalat"/>
                <w:sz w:val="20"/>
                <w:lang w:val="hy-AM"/>
              </w:rPr>
            </w:pPr>
          </w:p>
        </w:tc>
        <w:tc>
          <w:tcPr>
            <w:tcW w:w="814" w:type="dxa"/>
          </w:tcPr>
          <w:p w14:paraId="5DD063C9" w14:textId="44D34E58" w:rsidR="005A71EA" w:rsidRDefault="005A71EA" w:rsidP="005A71EA">
            <w:pPr>
              <w:jc w:val="center"/>
              <w:rPr>
                <w:rFonts w:ascii="GHEA Grapalat" w:hAnsi="GHEA Grapalat"/>
                <w:sz w:val="20"/>
                <w:lang w:val="hy-AM"/>
              </w:rPr>
            </w:pPr>
          </w:p>
        </w:tc>
        <w:tc>
          <w:tcPr>
            <w:tcW w:w="1118" w:type="dxa"/>
          </w:tcPr>
          <w:p w14:paraId="1E90F4BB" w14:textId="51B917CF" w:rsidR="005A71EA" w:rsidRDefault="005A71EA" w:rsidP="005A71EA">
            <w:pPr>
              <w:jc w:val="center"/>
              <w:rPr>
                <w:rFonts w:ascii="GHEA Grapalat" w:hAnsi="GHEA Grapalat"/>
                <w:sz w:val="20"/>
                <w:lang w:val="hy-AM"/>
              </w:rPr>
            </w:pPr>
          </w:p>
        </w:tc>
      </w:tr>
      <w:tr w:rsidR="00BF14AF" w:rsidRPr="0027235A" w14:paraId="51F70A56" w14:textId="77777777" w:rsidTr="00D70A45">
        <w:trPr>
          <w:trHeight w:val="402"/>
        </w:trPr>
        <w:tc>
          <w:tcPr>
            <w:tcW w:w="1451" w:type="dxa"/>
          </w:tcPr>
          <w:p w14:paraId="23091434" w14:textId="1852A298" w:rsidR="00BF14AF" w:rsidRDefault="00BF14AF" w:rsidP="00BF14AF">
            <w:pPr>
              <w:jc w:val="center"/>
              <w:rPr>
                <w:rFonts w:ascii="GHEA Grapalat" w:hAnsi="GHEA Grapalat"/>
                <w:sz w:val="20"/>
                <w:szCs w:val="20"/>
                <w:lang w:val="hy-AM"/>
              </w:rPr>
            </w:pPr>
            <w:r>
              <w:rPr>
                <w:rFonts w:ascii="GHEA Grapalat" w:hAnsi="GHEA Grapalat"/>
                <w:sz w:val="20"/>
                <w:szCs w:val="20"/>
                <w:lang w:val="hy-AM"/>
              </w:rPr>
              <w:t>11</w:t>
            </w:r>
          </w:p>
        </w:tc>
        <w:tc>
          <w:tcPr>
            <w:tcW w:w="1973" w:type="dxa"/>
            <w:vAlign w:val="center"/>
          </w:tcPr>
          <w:p w14:paraId="2E58D45A" w14:textId="6153FADD" w:rsidR="00BF14AF" w:rsidRDefault="00BF14AF" w:rsidP="00BF14AF">
            <w:pPr>
              <w:jc w:val="center"/>
              <w:rPr>
                <w:rFonts w:ascii="GHEA Grapalat" w:hAnsi="GHEA Grapalat" w:cs="Calibri"/>
                <w:color w:val="000000"/>
                <w:sz w:val="20"/>
                <w:szCs w:val="20"/>
              </w:rPr>
            </w:pPr>
            <w:r>
              <w:rPr>
                <w:rFonts w:ascii="GHEA Grapalat" w:hAnsi="GHEA Grapalat" w:cs="Calibri"/>
                <w:sz w:val="20"/>
                <w:szCs w:val="20"/>
              </w:rPr>
              <w:t>33651249/504</w:t>
            </w:r>
          </w:p>
        </w:tc>
        <w:tc>
          <w:tcPr>
            <w:tcW w:w="3393" w:type="dxa"/>
            <w:vAlign w:val="center"/>
          </w:tcPr>
          <w:p w14:paraId="7D29D46F" w14:textId="32C1CC6D" w:rsidR="00BF14AF" w:rsidRDefault="00BF14AF" w:rsidP="00BF14AF">
            <w:pPr>
              <w:jc w:val="center"/>
              <w:rPr>
                <w:rFonts w:ascii="GHEA Grapalat" w:hAnsi="GHEA Grapalat"/>
                <w:sz w:val="20"/>
                <w:lang w:val="hy-AM"/>
              </w:rPr>
            </w:pPr>
            <w:proofErr w:type="spellStart"/>
            <w:r>
              <w:rPr>
                <w:rFonts w:ascii="GHEA Grapalat" w:hAnsi="GHEA Grapalat" w:cs="Calibri"/>
                <w:sz w:val="20"/>
                <w:szCs w:val="20"/>
              </w:rPr>
              <w:t>Վինորելբին</w:t>
            </w:r>
            <w:proofErr w:type="spellEnd"/>
            <w:r>
              <w:rPr>
                <w:rFonts w:ascii="GHEA Grapalat" w:hAnsi="GHEA Grapalat" w:cs="Calibri"/>
                <w:sz w:val="20"/>
                <w:szCs w:val="20"/>
              </w:rPr>
              <w:t xml:space="preserve"> 10մգ</w:t>
            </w:r>
          </w:p>
        </w:tc>
        <w:tc>
          <w:tcPr>
            <w:tcW w:w="1122" w:type="dxa"/>
          </w:tcPr>
          <w:p w14:paraId="48C7A81A" w14:textId="7FB18201" w:rsidR="00BF14AF" w:rsidRDefault="00BF14AF" w:rsidP="00BF14AF">
            <w:pPr>
              <w:jc w:val="center"/>
              <w:rPr>
                <w:rFonts w:ascii="GHEA Grapalat" w:hAnsi="GHEA Grapalat"/>
                <w:sz w:val="20"/>
                <w:lang w:val="hy-AM"/>
              </w:rPr>
            </w:pPr>
          </w:p>
        </w:tc>
        <w:tc>
          <w:tcPr>
            <w:tcW w:w="919" w:type="dxa"/>
          </w:tcPr>
          <w:p w14:paraId="2E88B800" w14:textId="37F69333" w:rsidR="00BF14AF" w:rsidRDefault="00BF14AF" w:rsidP="00BF14AF">
            <w:pPr>
              <w:jc w:val="center"/>
              <w:rPr>
                <w:rFonts w:ascii="GHEA Grapalat" w:hAnsi="GHEA Grapalat"/>
                <w:sz w:val="20"/>
                <w:lang w:val="hy-AM"/>
              </w:rPr>
            </w:pPr>
          </w:p>
        </w:tc>
        <w:tc>
          <w:tcPr>
            <w:tcW w:w="918" w:type="dxa"/>
          </w:tcPr>
          <w:p w14:paraId="4E07A793" w14:textId="7EBD1C60" w:rsidR="00BF14AF" w:rsidRDefault="00BF14AF" w:rsidP="00BF14AF">
            <w:pPr>
              <w:jc w:val="center"/>
              <w:rPr>
                <w:rFonts w:ascii="GHEA Grapalat" w:hAnsi="GHEA Grapalat"/>
                <w:sz w:val="20"/>
                <w:lang w:val="hy-AM"/>
              </w:rPr>
            </w:pPr>
          </w:p>
        </w:tc>
        <w:tc>
          <w:tcPr>
            <w:tcW w:w="801" w:type="dxa"/>
          </w:tcPr>
          <w:p w14:paraId="16B4887F" w14:textId="5149292A" w:rsidR="00BF14AF" w:rsidRDefault="00BF14AF" w:rsidP="00BF14AF">
            <w:pPr>
              <w:jc w:val="center"/>
              <w:rPr>
                <w:rFonts w:ascii="GHEA Grapalat" w:hAnsi="GHEA Grapalat"/>
                <w:sz w:val="20"/>
                <w:lang w:val="hy-AM"/>
              </w:rPr>
            </w:pPr>
          </w:p>
        </w:tc>
        <w:tc>
          <w:tcPr>
            <w:tcW w:w="777" w:type="dxa"/>
          </w:tcPr>
          <w:p w14:paraId="26E53EAA" w14:textId="15FACAF7" w:rsidR="00BF14AF" w:rsidRDefault="00BF14AF" w:rsidP="00BF14AF">
            <w:pPr>
              <w:jc w:val="center"/>
              <w:rPr>
                <w:rFonts w:ascii="GHEA Grapalat" w:hAnsi="GHEA Grapalat"/>
                <w:sz w:val="20"/>
                <w:lang w:val="hy-AM"/>
              </w:rPr>
            </w:pPr>
          </w:p>
        </w:tc>
        <w:tc>
          <w:tcPr>
            <w:tcW w:w="788" w:type="dxa"/>
          </w:tcPr>
          <w:p w14:paraId="43A1C105" w14:textId="42DF9242" w:rsidR="00BF14AF" w:rsidRDefault="00BF14AF" w:rsidP="00BF14AF">
            <w:pPr>
              <w:jc w:val="center"/>
              <w:rPr>
                <w:rFonts w:ascii="GHEA Grapalat" w:hAnsi="GHEA Grapalat"/>
                <w:sz w:val="20"/>
                <w:lang w:val="hy-AM"/>
              </w:rPr>
            </w:pPr>
          </w:p>
        </w:tc>
        <w:tc>
          <w:tcPr>
            <w:tcW w:w="806" w:type="dxa"/>
          </w:tcPr>
          <w:p w14:paraId="2F76BEAD" w14:textId="0AA6FA5E" w:rsidR="00BF14AF" w:rsidRDefault="00BF14AF" w:rsidP="00BF14AF">
            <w:pPr>
              <w:jc w:val="center"/>
              <w:rPr>
                <w:rFonts w:ascii="GHEA Grapalat" w:hAnsi="GHEA Grapalat"/>
                <w:sz w:val="20"/>
                <w:lang w:val="hy-AM"/>
              </w:rPr>
            </w:pPr>
          </w:p>
        </w:tc>
        <w:tc>
          <w:tcPr>
            <w:tcW w:w="847" w:type="dxa"/>
            <w:gridSpan w:val="2"/>
          </w:tcPr>
          <w:p w14:paraId="797DAEDD" w14:textId="31BBBF4F" w:rsidR="00BF14AF" w:rsidRDefault="00BF14AF" w:rsidP="00BF14AF">
            <w:pPr>
              <w:jc w:val="center"/>
              <w:rPr>
                <w:rFonts w:ascii="GHEA Grapalat" w:hAnsi="GHEA Grapalat"/>
                <w:sz w:val="20"/>
                <w:lang w:val="hy-AM"/>
              </w:rPr>
            </w:pPr>
          </w:p>
        </w:tc>
        <w:tc>
          <w:tcPr>
            <w:tcW w:w="814" w:type="dxa"/>
          </w:tcPr>
          <w:p w14:paraId="65AA4114" w14:textId="76979F00" w:rsidR="00BF14AF" w:rsidRDefault="00BF14AF" w:rsidP="00BF14AF">
            <w:pPr>
              <w:jc w:val="center"/>
              <w:rPr>
                <w:rFonts w:ascii="GHEA Grapalat" w:hAnsi="GHEA Grapalat"/>
                <w:sz w:val="20"/>
                <w:lang w:val="hy-AM"/>
              </w:rPr>
            </w:pPr>
          </w:p>
        </w:tc>
        <w:tc>
          <w:tcPr>
            <w:tcW w:w="1118" w:type="dxa"/>
          </w:tcPr>
          <w:p w14:paraId="4F8F9294" w14:textId="24449868" w:rsidR="00BF14AF" w:rsidRDefault="00BF14AF" w:rsidP="00BF14AF">
            <w:pPr>
              <w:jc w:val="center"/>
              <w:rPr>
                <w:rFonts w:ascii="GHEA Grapalat" w:hAnsi="GHEA Grapalat"/>
                <w:sz w:val="20"/>
                <w:lang w:val="hy-AM"/>
              </w:rPr>
            </w:pPr>
          </w:p>
        </w:tc>
      </w:tr>
      <w:tr w:rsidR="005A71EA" w:rsidRPr="0027235A" w14:paraId="6F3B5EAC" w14:textId="77777777" w:rsidTr="00D70A45">
        <w:trPr>
          <w:trHeight w:val="402"/>
        </w:trPr>
        <w:tc>
          <w:tcPr>
            <w:tcW w:w="1451" w:type="dxa"/>
          </w:tcPr>
          <w:p w14:paraId="77B412A4" w14:textId="67D38342" w:rsidR="005A71EA" w:rsidRDefault="005A71EA" w:rsidP="005A71EA">
            <w:pPr>
              <w:jc w:val="center"/>
              <w:rPr>
                <w:rFonts w:ascii="GHEA Grapalat" w:hAnsi="GHEA Grapalat"/>
                <w:sz w:val="20"/>
                <w:szCs w:val="20"/>
                <w:lang w:val="hy-AM"/>
              </w:rPr>
            </w:pPr>
            <w:r>
              <w:rPr>
                <w:rFonts w:ascii="GHEA Grapalat" w:hAnsi="GHEA Grapalat"/>
                <w:sz w:val="20"/>
                <w:szCs w:val="20"/>
                <w:lang w:val="hy-AM"/>
              </w:rPr>
              <w:lastRenderedPageBreak/>
              <w:t>12</w:t>
            </w:r>
          </w:p>
        </w:tc>
        <w:tc>
          <w:tcPr>
            <w:tcW w:w="1973" w:type="dxa"/>
            <w:vAlign w:val="center"/>
          </w:tcPr>
          <w:p w14:paraId="523C06B4" w14:textId="61BCDAA2" w:rsidR="005A71EA" w:rsidRDefault="005A71EA" w:rsidP="005A71EA">
            <w:pPr>
              <w:jc w:val="center"/>
              <w:rPr>
                <w:rFonts w:ascii="GHEA Grapalat" w:hAnsi="GHEA Grapalat" w:cs="Calibri"/>
                <w:color w:val="000000"/>
                <w:sz w:val="20"/>
                <w:szCs w:val="20"/>
              </w:rPr>
            </w:pPr>
            <w:r>
              <w:rPr>
                <w:rFonts w:ascii="GHEA Grapalat" w:hAnsi="GHEA Grapalat" w:cs="Calibri"/>
                <w:sz w:val="20"/>
                <w:szCs w:val="20"/>
              </w:rPr>
              <w:t>33691330/502</w:t>
            </w:r>
          </w:p>
        </w:tc>
        <w:tc>
          <w:tcPr>
            <w:tcW w:w="3393" w:type="dxa"/>
            <w:vAlign w:val="center"/>
          </w:tcPr>
          <w:p w14:paraId="3C881074" w14:textId="40D4B317" w:rsidR="005A71EA" w:rsidRDefault="005A71EA" w:rsidP="005A71EA">
            <w:pPr>
              <w:jc w:val="center"/>
              <w:rPr>
                <w:rFonts w:ascii="GHEA Grapalat" w:hAnsi="GHEA Grapalat"/>
                <w:sz w:val="20"/>
                <w:lang w:val="hy-AM"/>
              </w:rPr>
            </w:pPr>
            <w:proofErr w:type="spellStart"/>
            <w:r>
              <w:rPr>
                <w:rFonts w:ascii="GHEA Grapalat" w:hAnsi="GHEA Grapalat" w:cs="Calibri"/>
                <w:sz w:val="20"/>
                <w:szCs w:val="20"/>
              </w:rPr>
              <w:t>Տոպոտեկան</w:t>
            </w:r>
            <w:proofErr w:type="spellEnd"/>
            <w:r>
              <w:rPr>
                <w:rFonts w:ascii="GHEA Grapalat" w:hAnsi="GHEA Grapalat" w:cs="Calibri"/>
                <w:sz w:val="20"/>
                <w:szCs w:val="20"/>
              </w:rPr>
              <w:t xml:space="preserve"> 4մգ </w:t>
            </w:r>
          </w:p>
        </w:tc>
        <w:tc>
          <w:tcPr>
            <w:tcW w:w="1122" w:type="dxa"/>
          </w:tcPr>
          <w:p w14:paraId="4AEBFBF2" w14:textId="38E27F91" w:rsidR="005A71EA" w:rsidRDefault="005A71EA" w:rsidP="005A71EA">
            <w:pPr>
              <w:jc w:val="center"/>
              <w:rPr>
                <w:rFonts w:ascii="GHEA Grapalat" w:hAnsi="GHEA Grapalat"/>
                <w:sz w:val="20"/>
                <w:lang w:val="hy-AM"/>
              </w:rPr>
            </w:pPr>
          </w:p>
        </w:tc>
        <w:tc>
          <w:tcPr>
            <w:tcW w:w="919" w:type="dxa"/>
          </w:tcPr>
          <w:p w14:paraId="5A2D4988" w14:textId="521CE0A2" w:rsidR="005A71EA" w:rsidRDefault="005A71EA" w:rsidP="005A71EA">
            <w:pPr>
              <w:jc w:val="center"/>
              <w:rPr>
                <w:rFonts w:ascii="GHEA Grapalat" w:hAnsi="GHEA Grapalat"/>
                <w:sz w:val="20"/>
                <w:lang w:val="hy-AM"/>
              </w:rPr>
            </w:pPr>
          </w:p>
        </w:tc>
        <w:tc>
          <w:tcPr>
            <w:tcW w:w="918" w:type="dxa"/>
          </w:tcPr>
          <w:p w14:paraId="166ABF59" w14:textId="3B053707" w:rsidR="005A71EA" w:rsidRDefault="005A71EA" w:rsidP="005A71EA">
            <w:pPr>
              <w:jc w:val="center"/>
              <w:rPr>
                <w:rFonts w:ascii="GHEA Grapalat" w:hAnsi="GHEA Grapalat"/>
                <w:sz w:val="20"/>
                <w:lang w:val="hy-AM"/>
              </w:rPr>
            </w:pPr>
          </w:p>
        </w:tc>
        <w:tc>
          <w:tcPr>
            <w:tcW w:w="801" w:type="dxa"/>
          </w:tcPr>
          <w:p w14:paraId="183B841D" w14:textId="118BCB5C" w:rsidR="005A71EA" w:rsidRDefault="005A71EA" w:rsidP="005A71EA">
            <w:pPr>
              <w:jc w:val="center"/>
              <w:rPr>
                <w:rFonts w:ascii="GHEA Grapalat" w:hAnsi="GHEA Grapalat"/>
                <w:sz w:val="20"/>
                <w:lang w:val="hy-AM"/>
              </w:rPr>
            </w:pPr>
          </w:p>
        </w:tc>
        <w:tc>
          <w:tcPr>
            <w:tcW w:w="777" w:type="dxa"/>
          </w:tcPr>
          <w:p w14:paraId="3E480AA7" w14:textId="1A358068" w:rsidR="005A71EA" w:rsidRDefault="005A71EA" w:rsidP="005A71EA">
            <w:pPr>
              <w:jc w:val="center"/>
              <w:rPr>
                <w:rFonts w:ascii="GHEA Grapalat" w:hAnsi="GHEA Grapalat"/>
                <w:sz w:val="20"/>
                <w:lang w:val="hy-AM"/>
              </w:rPr>
            </w:pPr>
          </w:p>
        </w:tc>
        <w:tc>
          <w:tcPr>
            <w:tcW w:w="788" w:type="dxa"/>
          </w:tcPr>
          <w:p w14:paraId="6CCD7265" w14:textId="2FB3A7B4" w:rsidR="005A71EA" w:rsidRDefault="005A71EA" w:rsidP="005A71EA">
            <w:pPr>
              <w:jc w:val="center"/>
              <w:rPr>
                <w:rFonts w:ascii="GHEA Grapalat" w:hAnsi="GHEA Grapalat"/>
                <w:sz w:val="20"/>
                <w:lang w:val="hy-AM"/>
              </w:rPr>
            </w:pPr>
          </w:p>
        </w:tc>
        <w:tc>
          <w:tcPr>
            <w:tcW w:w="806" w:type="dxa"/>
          </w:tcPr>
          <w:p w14:paraId="20AA82B5" w14:textId="4E33AE54" w:rsidR="005A71EA" w:rsidRDefault="005A71EA" w:rsidP="005A71EA">
            <w:pPr>
              <w:jc w:val="center"/>
              <w:rPr>
                <w:rFonts w:ascii="GHEA Grapalat" w:hAnsi="GHEA Grapalat"/>
                <w:sz w:val="20"/>
                <w:lang w:val="hy-AM"/>
              </w:rPr>
            </w:pPr>
          </w:p>
        </w:tc>
        <w:tc>
          <w:tcPr>
            <w:tcW w:w="847" w:type="dxa"/>
            <w:gridSpan w:val="2"/>
          </w:tcPr>
          <w:p w14:paraId="48651087" w14:textId="3444CB30" w:rsidR="005A71EA" w:rsidRDefault="005A71EA" w:rsidP="005A71EA">
            <w:pPr>
              <w:jc w:val="center"/>
              <w:rPr>
                <w:rFonts w:ascii="GHEA Grapalat" w:hAnsi="GHEA Grapalat"/>
                <w:sz w:val="20"/>
                <w:lang w:val="hy-AM"/>
              </w:rPr>
            </w:pPr>
          </w:p>
        </w:tc>
        <w:tc>
          <w:tcPr>
            <w:tcW w:w="814" w:type="dxa"/>
          </w:tcPr>
          <w:p w14:paraId="6837DC6A" w14:textId="24DC58BB" w:rsidR="005A71EA" w:rsidRDefault="005A71EA" w:rsidP="005A71EA">
            <w:pPr>
              <w:jc w:val="center"/>
              <w:rPr>
                <w:rFonts w:ascii="GHEA Grapalat" w:hAnsi="GHEA Grapalat"/>
                <w:sz w:val="20"/>
                <w:lang w:val="hy-AM"/>
              </w:rPr>
            </w:pPr>
          </w:p>
        </w:tc>
        <w:tc>
          <w:tcPr>
            <w:tcW w:w="1118" w:type="dxa"/>
          </w:tcPr>
          <w:p w14:paraId="420FB263" w14:textId="5BD8BD20" w:rsidR="005A71EA" w:rsidRDefault="005A71EA" w:rsidP="005A71EA">
            <w:pPr>
              <w:jc w:val="center"/>
              <w:rPr>
                <w:rFonts w:ascii="GHEA Grapalat" w:hAnsi="GHEA Grapalat"/>
                <w:sz w:val="20"/>
                <w:lang w:val="hy-AM"/>
              </w:rPr>
            </w:pPr>
          </w:p>
        </w:tc>
      </w:tr>
      <w:tr w:rsidR="005A71EA" w:rsidRPr="0027235A" w14:paraId="6B6BBBFB" w14:textId="77777777" w:rsidTr="00D70A45">
        <w:trPr>
          <w:trHeight w:val="402"/>
        </w:trPr>
        <w:tc>
          <w:tcPr>
            <w:tcW w:w="1451" w:type="dxa"/>
          </w:tcPr>
          <w:p w14:paraId="10B326F9" w14:textId="59975E01" w:rsidR="005A71EA" w:rsidRDefault="005A71EA" w:rsidP="005A71EA">
            <w:pPr>
              <w:jc w:val="center"/>
              <w:rPr>
                <w:rFonts w:ascii="GHEA Grapalat" w:hAnsi="GHEA Grapalat"/>
                <w:sz w:val="20"/>
                <w:szCs w:val="20"/>
                <w:lang w:val="hy-AM"/>
              </w:rPr>
            </w:pPr>
            <w:r>
              <w:rPr>
                <w:rFonts w:ascii="GHEA Grapalat" w:hAnsi="GHEA Grapalat"/>
                <w:sz w:val="20"/>
                <w:szCs w:val="20"/>
                <w:lang w:val="hy-AM"/>
              </w:rPr>
              <w:t>13</w:t>
            </w:r>
          </w:p>
        </w:tc>
        <w:tc>
          <w:tcPr>
            <w:tcW w:w="1973" w:type="dxa"/>
            <w:vAlign w:val="center"/>
          </w:tcPr>
          <w:p w14:paraId="43EAE830" w14:textId="4D9C9F71" w:rsidR="005A71EA" w:rsidRDefault="005A71EA" w:rsidP="005A71EA">
            <w:pPr>
              <w:jc w:val="center"/>
              <w:rPr>
                <w:rFonts w:ascii="GHEA Grapalat" w:hAnsi="GHEA Grapalat" w:cs="Calibri"/>
                <w:color w:val="000000"/>
                <w:sz w:val="20"/>
                <w:szCs w:val="20"/>
              </w:rPr>
            </w:pPr>
            <w:r>
              <w:rPr>
                <w:rFonts w:ascii="GHEA Grapalat" w:hAnsi="GHEA Grapalat" w:cs="Calibri"/>
                <w:sz w:val="20"/>
                <w:szCs w:val="20"/>
              </w:rPr>
              <w:t>33691176/624</w:t>
            </w:r>
          </w:p>
        </w:tc>
        <w:tc>
          <w:tcPr>
            <w:tcW w:w="3393" w:type="dxa"/>
            <w:vAlign w:val="center"/>
          </w:tcPr>
          <w:p w14:paraId="4232AE0E" w14:textId="19231283" w:rsidR="005A71EA" w:rsidRDefault="005A71EA" w:rsidP="005A71EA">
            <w:pPr>
              <w:jc w:val="center"/>
              <w:rPr>
                <w:rFonts w:ascii="GHEA Grapalat" w:hAnsi="GHEA Grapalat"/>
                <w:sz w:val="20"/>
                <w:lang w:val="hy-AM"/>
              </w:rPr>
            </w:pPr>
            <w:proofErr w:type="spellStart"/>
            <w:r>
              <w:rPr>
                <w:rFonts w:ascii="GHEA Grapalat" w:hAnsi="GHEA Grapalat" w:cs="Calibri"/>
                <w:sz w:val="20"/>
                <w:szCs w:val="20"/>
              </w:rPr>
              <w:t>Ֆուլվեստրանտ</w:t>
            </w:r>
            <w:proofErr w:type="spellEnd"/>
            <w:r>
              <w:rPr>
                <w:rFonts w:ascii="GHEA Grapalat" w:hAnsi="GHEA Grapalat" w:cs="Calibri"/>
                <w:sz w:val="20"/>
                <w:szCs w:val="20"/>
              </w:rPr>
              <w:t xml:space="preserve"> 500մգ </w:t>
            </w:r>
          </w:p>
        </w:tc>
        <w:tc>
          <w:tcPr>
            <w:tcW w:w="1122" w:type="dxa"/>
          </w:tcPr>
          <w:p w14:paraId="2D4C197E" w14:textId="440E493C" w:rsidR="005A71EA" w:rsidRDefault="005A71EA" w:rsidP="005A71EA">
            <w:pPr>
              <w:jc w:val="center"/>
              <w:rPr>
                <w:rFonts w:ascii="GHEA Grapalat" w:hAnsi="GHEA Grapalat"/>
                <w:sz w:val="20"/>
                <w:lang w:val="hy-AM"/>
              </w:rPr>
            </w:pPr>
          </w:p>
        </w:tc>
        <w:tc>
          <w:tcPr>
            <w:tcW w:w="919" w:type="dxa"/>
          </w:tcPr>
          <w:p w14:paraId="5B7AB869" w14:textId="4C9D27D7" w:rsidR="005A71EA" w:rsidRDefault="005A71EA" w:rsidP="005A71EA">
            <w:pPr>
              <w:jc w:val="center"/>
              <w:rPr>
                <w:rFonts w:ascii="GHEA Grapalat" w:hAnsi="GHEA Grapalat"/>
                <w:sz w:val="20"/>
                <w:lang w:val="hy-AM"/>
              </w:rPr>
            </w:pPr>
          </w:p>
        </w:tc>
        <w:tc>
          <w:tcPr>
            <w:tcW w:w="918" w:type="dxa"/>
          </w:tcPr>
          <w:p w14:paraId="0E01727C" w14:textId="102A94DA" w:rsidR="005A71EA" w:rsidRDefault="005A71EA" w:rsidP="005A71EA">
            <w:pPr>
              <w:jc w:val="center"/>
              <w:rPr>
                <w:rFonts w:ascii="GHEA Grapalat" w:hAnsi="GHEA Grapalat"/>
                <w:sz w:val="20"/>
                <w:lang w:val="hy-AM"/>
              </w:rPr>
            </w:pPr>
          </w:p>
        </w:tc>
        <w:tc>
          <w:tcPr>
            <w:tcW w:w="801" w:type="dxa"/>
          </w:tcPr>
          <w:p w14:paraId="6891A675" w14:textId="35D03914" w:rsidR="005A71EA" w:rsidRDefault="005A71EA" w:rsidP="005A71EA">
            <w:pPr>
              <w:jc w:val="center"/>
              <w:rPr>
                <w:rFonts w:ascii="GHEA Grapalat" w:hAnsi="GHEA Grapalat"/>
                <w:sz w:val="20"/>
                <w:lang w:val="hy-AM"/>
              </w:rPr>
            </w:pPr>
          </w:p>
        </w:tc>
        <w:tc>
          <w:tcPr>
            <w:tcW w:w="777" w:type="dxa"/>
          </w:tcPr>
          <w:p w14:paraId="36ABC52D" w14:textId="743F2736" w:rsidR="005A71EA" w:rsidRDefault="005A71EA" w:rsidP="005A71EA">
            <w:pPr>
              <w:jc w:val="center"/>
              <w:rPr>
                <w:rFonts w:ascii="GHEA Grapalat" w:hAnsi="GHEA Grapalat"/>
                <w:sz w:val="20"/>
                <w:lang w:val="hy-AM"/>
              </w:rPr>
            </w:pPr>
          </w:p>
        </w:tc>
        <w:tc>
          <w:tcPr>
            <w:tcW w:w="788" w:type="dxa"/>
          </w:tcPr>
          <w:p w14:paraId="76B80DAF" w14:textId="08DF2946" w:rsidR="005A71EA" w:rsidRDefault="005A71EA" w:rsidP="005A71EA">
            <w:pPr>
              <w:jc w:val="center"/>
              <w:rPr>
                <w:rFonts w:ascii="GHEA Grapalat" w:hAnsi="GHEA Grapalat"/>
                <w:sz w:val="20"/>
                <w:lang w:val="hy-AM"/>
              </w:rPr>
            </w:pPr>
          </w:p>
        </w:tc>
        <w:tc>
          <w:tcPr>
            <w:tcW w:w="806" w:type="dxa"/>
          </w:tcPr>
          <w:p w14:paraId="0DF1F793" w14:textId="5639F7AA" w:rsidR="005A71EA" w:rsidRDefault="005A71EA" w:rsidP="005A71EA">
            <w:pPr>
              <w:jc w:val="center"/>
              <w:rPr>
                <w:rFonts w:ascii="GHEA Grapalat" w:hAnsi="GHEA Grapalat"/>
                <w:sz w:val="20"/>
                <w:lang w:val="hy-AM"/>
              </w:rPr>
            </w:pPr>
          </w:p>
        </w:tc>
        <w:tc>
          <w:tcPr>
            <w:tcW w:w="847" w:type="dxa"/>
            <w:gridSpan w:val="2"/>
          </w:tcPr>
          <w:p w14:paraId="16B385C4" w14:textId="138E5405" w:rsidR="005A71EA" w:rsidRDefault="005A71EA" w:rsidP="005A71EA">
            <w:pPr>
              <w:jc w:val="center"/>
              <w:rPr>
                <w:rFonts w:ascii="GHEA Grapalat" w:hAnsi="GHEA Grapalat"/>
                <w:sz w:val="20"/>
                <w:lang w:val="hy-AM"/>
              </w:rPr>
            </w:pPr>
          </w:p>
        </w:tc>
        <w:tc>
          <w:tcPr>
            <w:tcW w:w="814" w:type="dxa"/>
          </w:tcPr>
          <w:p w14:paraId="001F6EFF" w14:textId="3B9D107D" w:rsidR="005A71EA" w:rsidRDefault="005A71EA" w:rsidP="005A71EA">
            <w:pPr>
              <w:jc w:val="center"/>
              <w:rPr>
                <w:rFonts w:ascii="GHEA Grapalat" w:hAnsi="GHEA Grapalat"/>
                <w:sz w:val="20"/>
                <w:lang w:val="hy-AM"/>
              </w:rPr>
            </w:pPr>
          </w:p>
        </w:tc>
        <w:tc>
          <w:tcPr>
            <w:tcW w:w="1118" w:type="dxa"/>
          </w:tcPr>
          <w:p w14:paraId="50F1E85B" w14:textId="6444B9E9" w:rsidR="005A71EA" w:rsidRDefault="005A71EA" w:rsidP="005A71EA">
            <w:pPr>
              <w:jc w:val="center"/>
              <w:rPr>
                <w:rFonts w:ascii="GHEA Grapalat" w:hAnsi="GHEA Grapalat"/>
                <w:sz w:val="20"/>
                <w:lang w:val="hy-AM"/>
              </w:rPr>
            </w:pPr>
          </w:p>
        </w:tc>
      </w:tr>
      <w:tr w:rsidR="005A71EA" w:rsidRPr="0027235A" w14:paraId="453A7F4A" w14:textId="77777777" w:rsidTr="00D70A45">
        <w:trPr>
          <w:trHeight w:val="402"/>
        </w:trPr>
        <w:tc>
          <w:tcPr>
            <w:tcW w:w="1451" w:type="dxa"/>
          </w:tcPr>
          <w:p w14:paraId="196DE1FF" w14:textId="514AE054" w:rsidR="005A71EA" w:rsidRDefault="005A71EA" w:rsidP="005A71EA">
            <w:pPr>
              <w:jc w:val="center"/>
              <w:rPr>
                <w:rFonts w:ascii="GHEA Grapalat" w:hAnsi="GHEA Grapalat"/>
                <w:sz w:val="20"/>
                <w:szCs w:val="20"/>
                <w:lang w:val="hy-AM"/>
              </w:rPr>
            </w:pPr>
            <w:r>
              <w:rPr>
                <w:rFonts w:ascii="GHEA Grapalat" w:hAnsi="GHEA Grapalat"/>
                <w:sz w:val="20"/>
                <w:szCs w:val="20"/>
                <w:lang w:val="hy-AM"/>
              </w:rPr>
              <w:t>14</w:t>
            </w:r>
          </w:p>
        </w:tc>
        <w:tc>
          <w:tcPr>
            <w:tcW w:w="1973" w:type="dxa"/>
            <w:vAlign w:val="center"/>
          </w:tcPr>
          <w:p w14:paraId="2783B6D9" w14:textId="14CFC733" w:rsidR="005A71EA" w:rsidRDefault="005A71EA" w:rsidP="005A71EA">
            <w:pPr>
              <w:jc w:val="center"/>
              <w:rPr>
                <w:rFonts w:ascii="GHEA Grapalat" w:hAnsi="GHEA Grapalat" w:cs="Calibri"/>
                <w:color w:val="000000"/>
                <w:sz w:val="20"/>
                <w:szCs w:val="20"/>
              </w:rPr>
            </w:pPr>
            <w:r>
              <w:rPr>
                <w:rFonts w:ascii="GHEA Grapalat" w:hAnsi="GHEA Grapalat" w:cs="Calibri"/>
                <w:sz w:val="20"/>
                <w:szCs w:val="20"/>
              </w:rPr>
              <w:t>33691176/625</w:t>
            </w:r>
          </w:p>
        </w:tc>
        <w:tc>
          <w:tcPr>
            <w:tcW w:w="3393" w:type="dxa"/>
            <w:vAlign w:val="center"/>
          </w:tcPr>
          <w:p w14:paraId="43F908AF" w14:textId="785DDF7B" w:rsidR="005A71EA" w:rsidRDefault="005A71EA" w:rsidP="005A71EA">
            <w:pPr>
              <w:jc w:val="center"/>
              <w:rPr>
                <w:rFonts w:ascii="GHEA Grapalat" w:hAnsi="GHEA Grapalat"/>
                <w:sz w:val="20"/>
                <w:lang w:val="hy-AM"/>
              </w:rPr>
            </w:pPr>
            <w:proofErr w:type="spellStart"/>
            <w:r>
              <w:rPr>
                <w:rFonts w:ascii="GHEA Grapalat" w:hAnsi="GHEA Grapalat" w:cs="Calibri"/>
                <w:sz w:val="20"/>
                <w:szCs w:val="20"/>
              </w:rPr>
              <w:t>Վենետոկլաքս</w:t>
            </w:r>
            <w:proofErr w:type="spellEnd"/>
            <w:r>
              <w:rPr>
                <w:rFonts w:ascii="GHEA Grapalat" w:hAnsi="GHEA Grapalat" w:cs="Calibri"/>
                <w:sz w:val="20"/>
                <w:szCs w:val="20"/>
              </w:rPr>
              <w:t xml:space="preserve"> 100մգ, </w:t>
            </w:r>
            <w:proofErr w:type="spellStart"/>
            <w:r>
              <w:rPr>
                <w:rFonts w:ascii="GHEA Grapalat" w:hAnsi="GHEA Grapalat" w:cs="Calibri"/>
                <w:sz w:val="20"/>
                <w:szCs w:val="20"/>
              </w:rPr>
              <w:t>հաբ</w:t>
            </w:r>
            <w:proofErr w:type="spellEnd"/>
          </w:p>
        </w:tc>
        <w:tc>
          <w:tcPr>
            <w:tcW w:w="1122" w:type="dxa"/>
          </w:tcPr>
          <w:p w14:paraId="43CEF1C0" w14:textId="4EAED2AA" w:rsidR="005A71EA" w:rsidRDefault="005A71EA" w:rsidP="005A71EA">
            <w:pPr>
              <w:jc w:val="center"/>
              <w:rPr>
                <w:rFonts w:ascii="GHEA Grapalat" w:hAnsi="GHEA Grapalat"/>
                <w:sz w:val="20"/>
                <w:lang w:val="hy-AM"/>
              </w:rPr>
            </w:pPr>
          </w:p>
        </w:tc>
        <w:tc>
          <w:tcPr>
            <w:tcW w:w="919" w:type="dxa"/>
          </w:tcPr>
          <w:p w14:paraId="751D2ADD" w14:textId="0C0FA162" w:rsidR="005A71EA" w:rsidRDefault="005A71EA" w:rsidP="005A71EA">
            <w:pPr>
              <w:jc w:val="center"/>
              <w:rPr>
                <w:rFonts w:ascii="GHEA Grapalat" w:hAnsi="GHEA Grapalat"/>
                <w:sz w:val="20"/>
                <w:lang w:val="hy-AM"/>
              </w:rPr>
            </w:pPr>
          </w:p>
        </w:tc>
        <w:tc>
          <w:tcPr>
            <w:tcW w:w="918" w:type="dxa"/>
          </w:tcPr>
          <w:p w14:paraId="7B025180" w14:textId="0EBD37BA" w:rsidR="005A71EA" w:rsidRDefault="005A71EA" w:rsidP="005A71EA">
            <w:pPr>
              <w:jc w:val="center"/>
              <w:rPr>
                <w:rFonts w:ascii="GHEA Grapalat" w:hAnsi="GHEA Grapalat"/>
                <w:sz w:val="20"/>
                <w:lang w:val="hy-AM"/>
              </w:rPr>
            </w:pPr>
          </w:p>
        </w:tc>
        <w:tc>
          <w:tcPr>
            <w:tcW w:w="801" w:type="dxa"/>
          </w:tcPr>
          <w:p w14:paraId="22FD8706" w14:textId="2B9859E4" w:rsidR="005A71EA" w:rsidRDefault="005A71EA" w:rsidP="005A71EA">
            <w:pPr>
              <w:jc w:val="center"/>
              <w:rPr>
                <w:rFonts w:ascii="GHEA Grapalat" w:hAnsi="GHEA Grapalat"/>
                <w:sz w:val="20"/>
                <w:lang w:val="hy-AM"/>
              </w:rPr>
            </w:pPr>
          </w:p>
        </w:tc>
        <w:tc>
          <w:tcPr>
            <w:tcW w:w="777" w:type="dxa"/>
          </w:tcPr>
          <w:p w14:paraId="7331BDD4" w14:textId="410D057D" w:rsidR="005A71EA" w:rsidRDefault="005A71EA" w:rsidP="005A71EA">
            <w:pPr>
              <w:jc w:val="center"/>
              <w:rPr>
                <w:rFonts w:ascii="GHEA Grapalat" w:hAnsi="GHEA Grapalat"/>
                <w:sz w:val="20"/>
                <w:lang w:val="hy-AM"/>
              </w:rPr>
            </w:pPr>
          </w:p>
        </w:tc>
        <w:tc>
          <w:tcPr>
            <w:tcW w:w="788" w:type="dxa"/>
          </w:tcPr>
          <w:p w14:paraId="564C6740" w14:textId="01915F98" w:rsidR="005A71EA" w:rsidRDefault="005A71EA" w:rsidP="005A71EA">
            <w:pPr>
              <w:jc w:val="center"/>
              <w:rPr>
                <w:rFonts w:ascii="GHEA Grapalat" w:hAnsi="GHEA Grapalat"/>
                <w:sz w:val="20"/>
                <w:lang w:val="hy-AM"/>
              </w:rPr>
            </w:pPr>
          </w:p>
        </w:tc>
        <w:tc>
          <w:tcPr>
            <w:tcW w:w="806" w:type="dxa"/>
          </w:tcPr>
          <w:p w14:paraId="4C21D831" w14:textId="70C646A7" w:rsidR="005A71EA" w:rsidRDefault="005A71EA" w:rsidP="005A71EA">
            <w:pPr>
              <w:jc w:val="center"/>
              <w:rPr>
                <w:rFonts w:ascii="GHEA Grapalat" w:hAnsi="GHEA Grapalat"/>
                <w:sz w:val="20"/>
                <w:lang w:val="hy-AM"/>
              </w:rPr>
            </w:pPr>
          </w:p>
        </w:tc>
        <w:tc>
          <w:tcPr>
            <w:tcW w:w="847" w:type="dxa"/>
            <w:gridSpan w:val="2"/>
          </w:tcPr>
          <w:p w14:paraId="496FB6C1" w14:textId="7A6ADDA7" w:rsidR="005A71EA" w:rsidRDefault="005A71EA" w:rsidP="005A71EA">
            <w:pPr>
              <w:jc w:val="center"/>
              <w:rPr>
                <w:rFonts w:ascii="GHEA Grapalat" w:hAnsi="GHEA Grapalat"/>
                <w:sz w:val="20"/>
                <w:lang w:val="hy-AM"/>
              </w:rPr>
            </w:pPr>
          </w:p>
        </w:tc>
        <w:tc>
          <w:tcPr>
            <w:tcW w:w="814" w:type="dxa"/>
          </w:tcPr>
          <w:p w14:paraId="5DC2D39E" w14:textId="1FAAE6F4" w:rsidR="005A71EA" w:rsidRDefault="005A71EA" w:rsidP="005A71EA">
            <w:pPr>
              <w:jc w:val="center"/>
              <w:rPr>
                <w:rFonts w:ascii="GHEA Grapalat" w:hAnsi="GHEA Grapalat"/>
                <w:sz w:val="20"/>
                <w:lang w:val="hy-AM"/>
              </w:rPr>
            </w:pPr>
          </w:p>
        </w:tc>
        <w:tc>
          <w:tcPr>
            <w:tcW w:w="1118" w:type="dxa"/>
          </w:tcPr>
          <w:p w14:paraId="163D3582" w14:textId="731C4C60" w:rsidR="005A71EA" w:rsidRDefault="005A71EA" w:rsidP="005A71EA">
            <w:pPr>
              <w:jc w:val="center"/>
              <w:rPr>
                <w:rFonts w:ascii="GHEA Grapalat" w:hAnsi="GHEA Grapalat"/>
                <w:sz w:val="20"/>
                <w:lang w:val="hy-AM"/>
              </w:rPr>
            </w:pPr>
          </w:p>
        </w:tc>
      </w:tr>
      <w:tr w:rsidR="005A71EA" w:rsidRPr="0027235A" w14:paraId="4A4E2998" w14:textId="77777777" w:rsidTr="00D70A45">
        <w:trPr>
          <w:trHeight w:val="402"/>
        </w:trPr>
        <w:tc>
          <w:tcPr>
            <w:tcW w:w="1451" w:type="dxa"/>
          </w:tcPr>
          <w:p w14:paraId="369E5BD3" w14:textId="508F9FD9" w:rsidR="005A71EA" w:rsidRDefault="005A71EA" w:rsidP="005A71EA">
            <w:pPr>
              <w:jc w:val="center"/>
              <w:rPr>
                <w:rFonts w:ascii="GHEA Grapalat" w:hAnsi="GHEA Grapalat"/>
                <w:sz w:val="20"/>
                <w:szCs w:val="20"/>
                <w:lang w:val="hy-AM"/>
              </w:rPr>
            </w:pPr>
            <w:r>
              <w:rPr>
                <w:rFonts w:ascii="GHEA Grapalat" w:hAnsi="GHEA Grapalat"/>
                <w:sz w:val="20"/>
                <w:szCs w:val="20"/>
                <w:lang w:val="hy-AM"/>
              </w:rPr>
              <w:t>15</w:t>
            </w:r>
          </w:p>
        </w:tc>
        <w:tc>
          <w:tcPr>
            <w:tcW w:w="1973" w:type="dxa"/>
            <w:vAlign w:val="center"/>
          </w:tcPr>
          <w:p w14:paraId="74357CEC" w14:textId="2D4446E4" w:rsidR="005A71EA" w:rsidRDefault="005A71EA" w:rsidP="005A71EA">
            <w:pPr>
              <w:jc w:val="center"/>
              <w:rPr>
                <w:rFonts w:ascii="GHEA Grapalat" w:hAnsi="GHEA Grapalat" w:cs="Calibri"/>
                <w:color w:val="000000"/>
                <w:sz w:val="20"/>
                <w:szCs w:val="20"/>
              </w:rPr>
            </w:pPr>
            <w:r>
              <w:rPr>
                <w:rFonts w:ascii="GHEA Grapalat" w:hAnsi="GHEA Grapalat" w:cs="Calibri"/>
                <w:sz w:val="20"/>
                <w:szCs w:val="20"/>
              </w:rPr>
              <w:t>33691340/502</w:t>
            </w:r>
          </w:p>
        </w:tc>
        <w:tc>
          <w:tcPr>
            <w:tcW w:w="3393" w:type="dxa"/>
            <w:vAlign w:val="center"/>
          </w:tcPr>
          <w:p w14:paraId="691DA24B" w14:textId="22E75C33" w:rsidR="005A71EA" w:rsidRDefault="005A71EA" w:rsidP="005A71EA">
            <w:pPr>
              <w:jc w:val="center"/>
              <w:rPr>
                <w:rFonts w:ascii="GHEA Grapalat" w:hAnsi="GHEA Grapalat"/>
                <w:sz w:val="20"/>
                <w:lang w:val="hy-AM"/>
              </w:rPr>
            </w:pPr>
            <w:proofErr w:type="spellStart"/>
            <w:r>
              <w:rPr>
                <w:rFonts w:ascii="GHEA Grapalat" w:hAnsi="GHEA Grapalat" w:cs="Calibri"/>
                <w:sz w:val="20"/>
                <w:szCs w:val="20"/>
              </w:rPr>
              <w:t>Ֆիլգրաստիմ</w:t>
            </w:r>
            <w:proofErr w:type="spellEnd"/>
            <w:r>
              <w:rPr>
                <w:rFonts w:ascii="GHEA Grapalat" w:hAnsi="GHEA Grapalat" w:cs="Calibri"/>
                <w:sz w:val="20"/>
                <w:szCs w:val="20"/>
              </w:rPr>
              <w:t xml:space="preserve"> 48մլն Մ(480մկգ)/ 0,5մլ</w:t>
            </w:r>
          </w:p>
        </w:tc>
        <w:tc>
          <w:tcPr>
            <w:tcW w:w="1122" w:type="dxa"/>
          </w:tcPr>
          <w:p w14:paraId="30E80458" w14:textId="048D2132" w:rsidR="005A71EA" w:rsidRDefault="005A71EA" w:rsidP="005A71EA">
            <w:pPr>
              <w:jc w:val="center"/>
              <w:rPr>
                <w:rFonts w:ascii="GHEA Grapalat" w:hAnsi="GHEA Grapalat"/>
                <w:sz w:val="20"/>
                <w:lang w:val="hy-AM"/>
              </w:rPr>
            </w:pPr>
          </w:p>
        </w:tc>
        <w:tc>
          <w:tcPr>
            <w:tcW w:w="919" w:type="dxa"/>
          </w:tcPr>
          <w:p w14:paraId="4FFB696D" w14:textId="3E2AA1C7" w:rsidR="005A71EA" w:rsidRDefault="005A71EA" w:rsidP="005A71EA">
            <w:pPr>
              <w:jc w:val="center"/>
              <w:rPr>
                <w:rFonts w:ascii="GHEA Grapalat" w:hAnsi="GHEA Grapalat"/>
                <w:sz w:val="20"/>
                <w:lang w:val="hy-AM"/>
              </w:rPr>
            </w:pPr>
          </w:p>
        </w:tc>
        <w:tc>
          <w:tcPr>
            <w:tcW w:w="918" w:type="dxa"/>
          </w:tcPr>
          <w:p w14:paraId="7B08630B" w14:textId="44885B7D" w:rsidR="005A71EA" w:rsidRDefault="005A71EA" w:rsidP="005A71EA">
            <w:pPr>
              <w:jc w:val="center"/>
              <w:rPr>
                <w:rFonts w:ascii="GHEA Grapalat" w:hAnsi="GHEA Grapalat"/>
                <w:sz w:val="20"/>
                <w:lang w:val="hy-AM"/>
              </w:rPr>
            </w:pPr>
          </w:p>
        </w:tc>
        <w:tc>
          <w:tcPr>
            <w:tcW w:w="801" w:type="dxa"/>
          </w:tcPr>
          <w:p w14:paraId="0BCCA525" w14:textId="0778E8D1" w:rsidR="005A71EA" w:rsidRDefault="005A71EA" w:rsidP="005A71EA">
            <w:pPr>
              <w:jc w:val="center"/>
              <w:rPr>
                <w:rFonts w:ascii="GHEA Grapalat" w:hAnsi="GHEA Grapalat"/>
                <w:sz w:val="20"/>
                <w:lang w:val="hy-AM"/>
              </w:rPr>
            </w:pPr>
          </w:p>
        </w:tc>
        <w:tc>
          <w:tcPr>
            <w:tcW w:w="777" w:type="dxa"/>
          </w:tcPr>
          <w:p w14:paraId="44E83191" w14:textId="3BD8CE8E" w:rsidR="005A71EA" w:rsidRDefault="005A71EA" w:rsidP="005A71EA">
            <w:pPr>
              <w:jc w:val="center"/>
              <w:rPr>
                <w:rFonts w:ascii="GHEA Grapalat" w:hAnsi="GHEA Grapalat"/>
                <w:sz w:val="20"/>
                <w:lang w:val="hy-AM"/>
              </w:rPr>
            </w:pPr>
          </w:p>
        </w:tc>
        <w:tc>
          <w:tcPr>
            <w:tcW w:w="788" w:type="dxa"/>
          </w:tcPr>
          <w:p w14:paraId="1AC25933" w14:textId="63E74F44" w:rsidR="005A71EA" w:rsidRDefault="005A71EA" w:rsidP="005A71EA">
            <w:pPr>
              <w:jc w:val="center"/>
              <w:rPr>
                <w:rFonts w:ascii="GHEA Grapalat" w:hAnsi="GHEA Grapalat"/>
                <w:sz w:val="20"/>
                <w:lang w:val="hy-AM"/>
              </w:rPr>
            </w:pPr>
          </w:p>
        </w:tc>
        <w:tc>
          <w:tcPr>
            <w:tcW w:w="806" w:type="dxa"/>
          </w:tcPr>
          <w:p w14:paraId="2CE4C4FB" w14:textId="034AB3FB" w:rsidR="005A71EA" w:rsidRDefault="005A71EA" w:rsidP="005A71EA">
            <w:pPr>
              <w:jc w:val="center"/>
              <w:rPr>
                <w:rFonts w:ascii="GHEA Grapalat" w:hAnsi="GHEA Grapalat"/>
                <w:sz w:val="20"/>
                <w:lang w:val="hy-AM"/>
              </w:rPr>
            </w:pPr>
          </w:p>
        </w:tc>
        <w:tc>
          <w:tcPr>
            <w:tcW w:w="847" w:type="dxa"/>
            <w:gridSpan w:val="2"/>
          </w:tcPr>
          <w:p w14:paraId="5F65A7A6" w14:textId="50C727B2" w:rsidR="005A71EA" w:rsidRDefault="005A71EA" w:rsidP="005A71EA">
            <w:pPr>
              <w:jc w:val="center"/>
              <w:rPr>
                <w:rFonts w:ascii="GHEA Grapalat" w:hAnsi="GHEA Grapalat"/>
                <w:sz w:val="20"/>
                <w:lang w:val="hy-AM"/>
              </w:rPr>
            </w:pPr>
          </w:p>
        </w:tc>
        <w:tc>
          <w:tcPr>
            <w:tcW w:w="814" w:type="dxa"/>
          </w:tcPr>
          <w:p w14:paraId="59DD7CAC" w14:textId="30413626" w:rsidR="005A71EA" w:rsidRDefault="005A71EA" w:rsidP="005A71EA">
            <w:pPr>
              <w:jc w:val="center"/>
              <w:rPr>
                <w:rFonts w:ascii="GHEA Grapalat" w:hAnsi="GHEA Grapalat"/>
                <w:sz w:val="20"/>
                <w:lang w:val="hy-AM"/>
              </w:rPr>
            </w:pPr>
          </w:p>
        </w:tc>
        <w:tc>
          <w:tcPr>
            <w:tcW w:w="1118" w:type="dxa"/>
          </w:tcPr>
          <w:p w14:paraId="2104A582" w14:textId="23D4A817" w:rsidR="005A71EA" w:rsidRDefault="005A71EA" w:rsidP="005A71EA">
            <w:pPr>
              <w:jc w:val="center"/>
              <w:rPr>
                <w:rFonts w:ascii="GHEA Grapalat" w:hAnsi="GHEA Grapalat"/>
                <w:sz w:val="20"/>
                <w:lang w:val="hy-AM"/>
              </w:rPr>
            </w:pPr>
          </w:p>
        </w:tc>
      </w:tr>
      <w:tr w:rsidR="005A71EA" w:rsidRPr="0027235A" w14:paraId="39735377" w14:textId="77777777" w:rsidTr="00D70A45">
        <w:trPr>
          <w:trHeight w:val="402"/>
        </w:trPr>
        <w:tc>
          <w:tcPr>
            <w:tcW w:w="1451" w:type="dxa"/>
          </w:tcPr>
          <w:p w14:paraId="152E0C90" w14:textId="528CBB18" w:rsidR="005A71EA" w:rsidRDefault="005A71EA" w:rsidP="005A71EA">
            <w:pPr>
              <w:jc w:val="center"/>
              <w:rPr>
                <w:rFonts w:ascii="GHEA Grapalat" w:hAnsi="GHEA Grapalat"/>
                <w:sz w:val="20"/>
                <w:szCs w:val="20"/>
                <w:lang w:val="hy-AM"/>
              </w:rPr>
            </w:pPr>
            <w:r>
              <w:rPr>
                <w:rFonts w:ascii="GHEA Grapalat" w:hAnsi="GHEA Grapalat"/>
                <w:sz w:val="20"/>
                <w:szCs w:val="20"/>
                <w:lang w:val="hy-AM"/>
              </w:rPr>
              <w:t>16</w:t>
            </w:r>
          </w:p>
        </w:tc>
        <w:tc>
          <w:tcPr>
            <w:tcW w:w="1973" w:type="dxa"/>
            <w:vAlign w:val="center"/>
          </w:tcPr>
          <w:p w14:paraId="22A4BC11" w14:textId="1DA10666" w:rsidR="005A71EA" w:rsidRDefault="005A71EA" w:rsidP="005A71EA">
            <w:pPr>
              <w:jc w:val="center"/>
              <w:rPr>
                <w:rFonts w:ascii="GHEA Grapalat" w:hAnsi="GHEA Grapalat" w:cs="Calibri"/>
                <w:color w:val="000000"/>
                <w:sz w:val="20"/>
                <w:szCs w:val="20"/>
              </w:rPr>
            </w:pPr>
            <w:r>
              <w:rPr>
                <w:rFonts w:ascii="GHEA Grapalat" w:hAnsi="GHEA Grapalat" w:cs="Calibri"/>
                <w:sz w:val="20"/>
                <w:szCs w:val="20"/>
              </w:rPr>
              <w:t>33691176/626</w:t>
            </w:r>
          </w:p>
        </w:tc>
        <w:tc>
          <w:tcPr>
            <w:tcW w:w="3393" w:type="dxa"/>
            <w:vAlign w:val="center"/>
          </w:tcPr>
          <w:p w14:paraId="4CD94D0D" w14:textId="1C19E22F" w:rsidR="005A71EA" w:rsidRDefault="005A71EA" w:rsidP="005A71EA">
            <w:pPr>
              <w:jc w:val="center"/>
              <w:rPr>
                <w:rFonts w:ascii="GHEA Grapalat" w:hAnsi="GHEA Grapalat"/>
                <w:sz w:val="20"/>
                <w:lang w:val="hy-AM"/>
              </w:rPr>
            </w:pPr>
            <w:proofErr w:type="spellStart"/>
            <w:r>
              <w:rPr>
                <w:rFonts w:ascii="GHEA Grapalat" w:hAnsi="GHEA Grapalat" w:cs="Calibri"/>
                <w:color w:val="000000"/>
                <w:sz w:val="20"/>
                <w:szCs w:val="20"/>
              </w:rPr>
              <w:t>Ապրեպիտանտ</w:t>
            </w:r>
            <w:proofErr w:type="spellEnd"/>
            <w:r>
              <w:rPr>
                <w:rFonts w:ascii="GHEA Grapalat" w:hAnsi="GHEA Grapalat" w:cs="Calibri"/>
                <w:color w:val="000000"/>
                <w:sz w:val="20"/>
                <w:szCs w:val="20"/>
              </w:rPr>
              <w:t xml:space="preserve"> 125մգ+80մգ+80մգ</w:t>
            </w:r>
          </w:p>
        </w:tc>
        <w:tc>
          <w:tcPr>
            <w:tcW w:w="1122" w:type="dxa"/>
          </w:tcPr>
          <w:p w14:paraId="476DC03E" w14:textId="37819522" w:rsidR="005A71EA" w:rsidRDefault="005A71EA" w:rsidP="005A71EA">
            <w:pPr>
              <w:jc w:val="center"/>
              <w:rPr>
                <w:rFonts w:ascii="GHEA Grapalat" w:hAnsi="GHEA Grapalat"/>
                <w:sz w:val="20"/>
                <w:lang w:val="hy-AM"/>
              </w:rPr>
            </w:pPr>
          </w:p>
        </w:tc>
        <w:tc>
          <w:tcPr>
            <w:tcW w:w="919" w:type="dxa"/>
          </w:tcPr>
          <w:p w14:paraId="5874E02A" w14:textId="0E6AEFE3" w:rsidR="005A71EA" w:rsidRDefault="005A71EA" w:rsidP="005A71EA">
            <w:pPr>
              <w:jc w:val="center"/>
              <w:rPr>
                <w:rFonts w:ascii="GHEA Grapalat" w:hAnsi="GHEA Grapalat"/>
                <w:sz w:val="20"/>
                <w:lang w:val="hy-AM"/>
              </w:rPr>
            </w:pPr>
          </w:p>
        </w:tc>
        <w:tc>
          <w:tcPr>
            <w:tcW w:w="918" w:type="dxa"/>
          </w:tcPr>
          <w:p w14:paraId="16C89CB4" w14:textId="39E12C3D" w:rsidR="005A71EA" w:rsidRDefault="005A71EA" w:rsidP="005A71EA">
            <w:pPr>
              <w:jc w:val="center"/>
              <w:rPr>
                <w:rFonts w:ascii="GHEA Grapalat" w:hAnsi="GHEA Grapalat"/>
                <w:sz w:val="20"/>
                <w:lang w:val="hy-AM"/>
              </w:rPr>
            </w:pPr>
          </w:p>
        </w:tc>
        <w:tc>
          <w:tcPr>
            <w:tcW w:w="801" w:type="dxa"/>
          </w:tcPr>
          <w:p w14:paraId="29305905" w14:textId="37B87159" w:rsidR="005A71EA" w:rsidRDefault="005A71EA" w:rsidP="005A71EA">
            <w:pPr>
              <w:jc w:val="center"/>
              <w:rPr>
                <w:rFonts w:ascii="GHEA Grapalat" w:hAnsi="GHEA Grapalat"/>
                <w:sz w:val="20"/>
                <w:lang w:val="hy-AM"/>
              </w:rPr>
            </w:pPr>
          </w:p>
        </w:tc>
        <w:tc>
          <w:tcPr>
            <w:tcW w:w="777" w:type="dxa"/>
          </w:tcPr>
          <w:p w14:paraId="3ED3CE10" w14:textId="4F1A1C31" w:rsidR="005A71EA" w:rsidRDefault="005A71EA" w:rsidP="005A71EA">
            <w:pPr>
              <w:jc w:val="center"/>
              <w:rPr>
                <w:rFonts w:ascii="GHEA Grapalat" w:hAnsi="GHEA Grapalat"/>
                <w:sz w:val="20"/>
                <w:lang w:val="hy-AM"/>
              </w:rPr>
            </w:pPr>
          </w:p>
        </w:tc>
        <w:tc>
          <w:tcPr>
            <w:tcW w:w="788" w:type="dxa"/>
          </w:tcPr>
          <w:p w14:paraId="5E950CF5" w14:textId="5B044D66" w:rsidR="005A71EA" w:rsidRDefault="005A71EA" w:rsidP="005A71EA">
            <w:pPr>
              <w:jc w:val="center"/>
              <w:rPr>
                <w:rFonts w:ascii="GHEA Grapalat" w:hAnsi="GHEA Grapalat"/>
                <w:sz w:val="20"/>
                <w:lang w:val="hy-AM"/>
              </w:rPr>
            </w:pPr>
          </w:p>
        </w:tc>
        <w:tc>
          <w:tcPr>
            <w:tcW w:w="806" w:type="dxa"/>
          </w:tcPr>
          <w:p w14:paraId="171F0858" w14:textId="49C66458" w:rsidR="005A71EA" w:rsidRDefault="005A71EA" w:rsidP="005A71EA">
            <w:pPr>
              <w:jc w:val="center"/>
              <w:rPr>
                <w:rFonts w:ascii="GHEA Grapalat" w:hAnsi="GHEA Grapalat"/>
                <w:sz w:val="20"/>
                <w:lang w:val="hy-AM"/>
              </w:rPr>
            </w:pPr>
          </w:p>
        </w:tc>
        <w:tc>
          <w:tcPr>
            <w:tcW w:w="847" w:type="dxa"/>
            <w:gridSpan w:val="2"/>
          </w:tcPr>
          <w:p w14:paraId="1C8FDCAE" w14:textId="567E63C5" w:rsidR="005A71EA" w:rsidRDefault="005A71EA" w:rsidP="005A71EA">
            <w:pPr>
              <w:jc w:val="center"/>
              <w:rPr>
                <w:rFonts w:ascii="GHEA Grapalat" w:hAnsi="GHEA Grapalat"/>
                <w:sz w:val="20"/>
                <w:lang w:val="hy-AM"/>
              </w:rPr>
            </w:pPr>
          </w:p>
        </w:tc>
        <w:tc>
          <w:tcPr>
            <w:tcW w:w="814" w:type="dxa"/>
          </w:tcPr>
          <w:p w14:paraId="5611C857" w14:textId="513E1A28" w:rsidR="005A71EA" w:rsidRDefault="005A71EA" w:rsidP="005A71EA">
            <w:pPr>
              <w:jc w:val="center"/>
              <w:rPr>
                <w:rFonts w:ascii="GHEA Grapalat" w:hAnsi="GHEA Grapalat"/>
                <w:sz w:val="20"/>
                <w:lang w:val="hy-AM"/>
              </w:rPr>
            </w:pPr>
          </w:p>
        </w:tc>
        <w:tc>
          <w:tcPr>
            <w:tcW w:w="1118" w:type="dxa"/>
          </w:tcPr>
          <w:p w14:paraId="033F963D" w14:textId="353F1CBC" w:rsidR="005A71EA" w:rsidRDefault="005A71EA" w:rsidP="005A71EA">
            <w:pPr>
              <w:jc w:val="center"/>
              <w:rPr>
                <w:rFonts w:ascii="GHEA Grapalat" w:hAnsi="GHEA Grapalat"/>
                <w:sz w:val="20"/>
                <w:lang w:val="hy-AM"/>
              </w:rPr>
            </w:pPr>
          </w:p>
        </w:tc>
      </w:tr>
    </w:tbl>
    <w:p w14:paraId="2AE1A5CD" w14:textId="77777777" w:rsidR="00071D1C" w:rsidRPr="0027235A" w:rsidRDefault="00071D1C" w:rsidP="00EF3662">
      <w:pPr>
        <w:rPr>
          <w:rFonts w:ascii="GHEA Grapalat" w:hAnsi="GHEA Grapalat"/>
          <w:i/>
          <w:sz w:val="18"/>
          <w:szCs w:val="18"/>
        </w:rPr>
      </w:pPr>
    </w:p>
    <w:p w14:paraId="2DA2820B" w14:textId="63BA3F8D"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3FF526" w14:textId="77777777" w:rsidR="00071D1C" w:rsidRPr="0027235A" w:rsidRDefault="00071D1C" w:rsidP="00EB6E79">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65DC3FD5" w14:textId="77777777" w:rsidR="00071D1C" w:rsidRPr="0027235A" w:rsidRDefault="00071D1C" w:rsidP="008945EE">
            <w:pP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40DD5"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2F7A9" w14:textId="77777777" w:rsidR="00B10E58" w:rsidRDefault="00B10E58">
      <w:r>
        <w:separator/>
      </w:r>
    </w:p>
  </w:endnote>
  <w:endnote w:type="continuationSeparator" w:id="0">
    <w:p w14:paraId="24F71787" w14:textId="77777777" w:rsidR="00B10E58" w:rsidRDefault="00B1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0D5F4" w14:textId="77777777" w:rsidR="00B10E58" w:rsidRDefault="00B10E58">
      <w:r>
        <w:separator/>
      </w:r>
    </w:p>
  </w:footnote>
  <w:footnote w:type="continuationSeparator" w:id="0">
    <w:p w14:paraId="75AC06CD" w14:textId="77777777" w:rsidR="00B10E58" w:rsidRDefault="00B10E58">
      <w:r>
        <w:continuationSeparator/>
      </w:r>
    </w:p>
  </w:footnote>
  <w:footnote w:id="1">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06C1656" w14:textId="77777777" w:rsidR="00C371CE" w:rsidRPr="00CC4AB3" w:rsidRDefault="00C371CE" w:rsidP="00C371CE">
      <w:pPr>
        <w:pStyle w:val="FootnoteText"/>
        <w:jc w:val="both"/>
        <w:rPr>
          <w:rFonts w:ascii="GHEA Grapalat" w:hAnsi="GHEA Grapalat"/>
          <w:sz w:val="16"/>
          <w:szCs w:val="16"/>
          <w:vertAlign w:val="superscript"/>
          <w:lang w:val="hy-AM"/>
        </w:rPr>
      </w:pPr>
      <w:r>
        <w:rPr>
          <w:rStyle w:val="FootnoteReference"/>
        </w:rPr>
        <w:footnoteRef/>
      </w:r>
      <w:r>
        <w:t xml:space="preserve"> </w:t>
      </w:r>
      <w:r w:rsidRPr="00AE4C57">
        <w:rPr>
          <w:rFonts w:ascii="GHEA Grapalat" w:hAnsi="GHEA Grapalat" w:cs="Sylfaen"/>
          <w:i/>
          <w:sz w:val="16"/>
          <w:szCs w:val="16"/>
        </w:rPr>
        <w:t xml:space="preserve">7.1 </w:t>
      </w:r>
      <w:proofErr w:type="spellStart"/>
      <w:r w:rsidRPr="00AE4C57">
        <w:rPr>
          <w:rFonts w:ascii="GHEA Grapalat" w:hAnsi="GHEA Grapalat" w:cs="Sylfaen"/>
          <w:i/>
          <w:sz w:val="16"/>
          <w:szCs w:val="16"/>
        </w:rPr>
        <w:t>կետի</w:t>
      </w:r>
      <w:proofErr w:type="spellEnd"/>
      <w:r w:rsidRPr="00AE4C57">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AE4C57">
        <w:rPr>
          <w:rFonts w:ascii="GHEA Grapalat" w:hAnsi="GHEA Grapalat" w:cs="Sylfaen"/>
          <w:i/>
          <w:sz w:val="16"/>
          <w:szCs w:val="16"/>
        </w:rPr>
        <w:t>վերջին</w:t>
      </w:r>
      <w:proofErr w:type="spellEnd"/>
      <w:r w:rsidRPr="00AE4C57">
        <w:rPr>
          <w:rFonts w:ascii="GHEA Grapalat" w:hAnsi="GHEA Grapalat" w:cs="Sylfaen"/>
          <w:i/>
          <w:sz w:val="16"/>
          <w:szCs w:val="16"/>
        </w:rPr>
        <w:t xml:space="preserve">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հանվում</w:t>
      </w:r>
      <w:proofErr w:type="spellEnd"/>
      <w:r w:rsidRPr="005306F3">
        <w:rPr>
          <w:rFonts w:ascii="GHEA Grapalat" w:hAnsi="GHEA Grapalat" w:cs="Sylfaen"/>
          <w:i/>
          <w:sz w:val="16"/>
          <w:szCs w:val="16"/>
        </w:rPr>
        <w:t xml:space="preserve"> է</w:t>
      </w:r>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հրավերից</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եթե</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գնման</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ընթացակարգը</w:t>
      </w:r>
      <w:proofErr w:type="spellEnd"/>
      <w:r w:rsidRPr="00AE4C57">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AE4C57">
        <w:rPr>
          <w:rFonts w:ascii="GHEA Grapalat" w:hAnsi="GHEA Grapalat" w:cs="Sylfaen"/>
          <w:i/>
          <w:sz w:val="16"/>
          <w:szCs w:val="16"/>
        </w:rPr>
        <w:t>կազմակերպվում</w:t>
      </w:r>
      <w:proofErr w:type="spellEnd"/>
      <w:r w:rsidRPr="00AE4C57">
        <w:rPr>
          <w:rFonts w:ascii="GHEA Grapalat" w:hAnsi="GHEA Grapalat" w:cs="Sylfaen"/>
          <w:i/>
          <w:sz w:val="16"/>
          <w:szCs w:val="16"/>
        </w:rPr>
        <w:t xml:space="preserve">  </w:t>
      </w:r>
      <w:r w:rsidRPr="00AE4C57">
        <w:rPr>
          <w:rFonts w:ascii="GHEA Grapalat" w:hAnsi="GHEA Grapalat" w:cs="Sylfaen"/>
          <w:i/>
          <w:sz w:val="16"/>
          <w:szCs w:val="16"/>
          <w:lang w:val="af-ZA"/>
        </w:rPr>
        <w:t>O</w:t>
      </w:r>
      <w:proofErr w:type="spellStart"/>
      <w:r w:rsidRPr="00AE4C57">
        <w:rPr>
          <w:rFonts w:ascii="GHEA Grapalat" w:hAnsi="GHEA Grapalat" w:cs="Sylfaen"/>
          <w:i/>
          <w:sz w:val="16"/>
          <w:szCs w:val="16"/>
        </w:rPr>
        <w:t>րենքի</w:t>
      </w:r>
      <w:proofErr w:type="spellEnd"/>
      <w:r w:rsidRPr="00AE4C57">
        <w:rPr>
          <w:rFonts w:ascii="GHEA Grapalat" w:hAnsi="GHEA Grapalat" w:cs="Sylfaen"/>
          <w:i/>
          <w:sz w:val="16"/>
          <w:szCs w:val="16"/>
        </w:rPr>
        <w:t xml:space="preserve"> 15-րդ </w:t>
      </w:r>
      <w:proofErr w:type="spellStart"/>
      <w:r w:rsidRPr="00AE4C57">
        <w:rPr>
          <w:rFonts w:ascii="GHEA Grapalat" w:hAnsi="GHEA Grapalat" w:cs="Sylfaen"/>
          <w:i/>
          <w:sz w:val="16"/>
          <w:szCs w:val="16"/>
        </w:rPr>
        <w:t>հոդվածի</w:t>
      </w:r>
      <w:proofErr w:type="spellEnd"/>
      <w:r w:rsidRPr="00AE4C57">
        <w:rPr>
          <w:rFonts w:ascii="GHEA Grapalat" w:hAnsi="GHEA Grapalat" w:cs="Sylfaen"/>
          <w:i/>
          <w:sz w:val="16"/>
          <w:szCs w:val="16"/>
        </w:rPr>
        <w:t xml:space="preserve"> 6-րդ </w:t>
      </w:r>
      <w:proofErr w:type="spellStart"/>
      <w:r w:rsidRPr="00AE4C57">
        <w:rPr>
          <w:rFonts w:ascii="GHEA Grapalat" w:hAnsi="GHEA Grapalat" w:cs="Sylfaen"/>
          <w:i/>
          <w:sz w:val="16"/>
          <w:szCs w:val="16"/>
        </w:rPr>
        <w:t>մասի</w:t>
      </w:r>
      <w:proofErr w:type="spellEnd"/>
      <w:r w:rsidRPr="00AE4C57">
        <w:rPr>
          <w:rFonts w:ascii="GHEA Grapalat" w:hAnsi="GHEA Grapalat" w:cs="Sylfaen"/>
          <w:i/>
          <w:sz w:val="16"/>
          <w:szCs w:val="16"/>
        </w:rPr>
        <w:t xml:space="preserve"> 2-րդ </w:t>
      </w:r>
      <w:proofErr w:type="spellStart"/>
      <w:r w:rsidRPr="00AE4C57">
        <w:rPr>
          <w:rFonts w:ascii="GHEA Grapalat" w:hAnsi="GHEA Grapalat" w:cs="Sylfaen"/>
          <w:i/>
          <w:sz w:val="16"/>
          <w:szCs w:val="16"/>
        </w:rPr>
        <w:t>կետի</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հիման</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3">
    <w:p w14:paraId="5DA1CAAA" w14:textId="77777777" w:rsidR="00C371CE" w:rsidRPr="00CC4AB3" w:rsidRDefault="00C371CE" w:rsidP="00C371CE">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BD57B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4">
    <w:p w14:paraId="22E8CB67" w14:textId="77777777" w:rsidR="00C371CE" w:rsidRPr="002D5BB0" w:rsidRDefault="00C371CE" w:rsidP="00C371CE">
      <w:pPr>
        <w:pStyle w:val="FootnoteText"/>
        <w:rPr>
          <w:lang w:val="hy-AM"/>
        </w:rPr>
      </w:pPr>
      <w:r w:rsidRPr="00CC4AB3">
        <w:rPr>
          <w:rStyle w:val="FootnoteReference"/>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5">
    <w:p w14:paraId="1F416526" w14:textId="5738F44B" w:rsidR="00290F33" w:rsidRPr="0080329A" w:rsidRDefault="00290F33">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եթե գնման ընթացակարգը չի կազմակերպվում չափաբաժիններով:</w:t>
      </w:r>
    </w:p>
  </w:footnote>
  <w:footnote w:id="6">
    <w:p w14:paraId="22B8E6DA" w14:textId="1B17ECCC" w:rsidR="00290F33" w:rsidRPr="00471D64" w:rsidRDefault="00290F33">
      <w:pPr>
        <w:pStyle w:val="FootnoteText"/>
        <w:rPr>
          <w:rFonts w:ascii="Sylfaen" w:hAnsi="Sylfaen"/>
          <w:lang w:val="hy-AM"/>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0404182A" w14:textId="77777777" w:rsidR="00605A92" w:rsidRPr="007F07D4" w:rsidRDefault="00605A92" w:rsidP="00605A92">
      <w:pPr>
        <w:pStyle w:val="FootnoteText"/>
        <w:rPr>
          <w:rFonts w:ascii="GHEA Grapalat" w:hAnsi="GHEA Grapalat"/>
          <w:i/>
          <w:sz w:val="16"/>
          <w:szCs w:val="16"/>
          <w:lang w:val="hy-AM"/>
        </w:rPr>
      </w:pPr>
    </w:p>
    <w:p w14:paraId="2C1FAF78" w14:textId="77777777" w:rsidR="00605A92" w:rsidRPr="002A4619" w:rsidDel="006C3873" w:rsidRDefault="00605A92" w:rsidP="00605A92">
      <w:pPr>
        <w:jc w:val="both"/>
        <w:rPr>
          <w:del w:id="19" w:author="User" w:date="2019-05-26T09:52:00Z"/>
          <w:rFonts w:ascii="GHEA Grapalat" w:hAnsi="GHEA Grapalat" w:cs="Sylfaen"/>
          <w:sz w:val="20"/>
          <w:lang w:val="af-ZA"/>
        </w:rPr>
      </w:pPr>
    </w:p>
  </w:footnote>
  <w:footnote w:id="8">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9">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A1AC8"/>
    <w:multiLevelType w:val="multilevel"/>
    <w:tmpl w:val="2E0289DC"/>
    <w:lvl w:ilvl="0">
      <w:start w:val="1"/>
      <w:numFmt w:val="decimal"/>
      <w:lvlText w:val="%1."/>
      <w:lvlJc w:val="left"/>
      <w:pPr>
        <w:tabs>
          <w:tab w:val="num" w:pos="915"/>
        </w:tabs>
        <w:ind w:left="915" w:hanging="375"/>
      </w:pPr>
      <w:rPr>
        <w:rFonts w:cs="Tahoma"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620" w:hanging="108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980" w:hanging="1440"/>
      </w:pPr>
      <w:rPr>
        <w:rFonts w:cs="Times New Roman" w:hint="default"/>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2340" w:hanging="1800"/>
      </w:pPr>
      <w:rPr>
        <w:rFonts w:cs="Times New Roman" w:hint="default"/>
      </w:rPr>
    </w:lvl>
    <w:lvl w:ilvl="8">
      <w:start w:val="1"/>
      <w:numFmt w:val="decimal"/>
      <w:isLgl/>
      <w:lvlText w:val="%1.%2.%3.%4.%5.%6.%7.%8.%9"/>
      <w:lvlJc w:val="left"/>
      <w:pPr>
        <w:ind w:left="2700" w:hanging="2160"/>
      </w:pPr>
      <w:rPr>
        <w:rFonts w:cs="Times New Roman"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4EA2BD6"/>
    <w:multiLevelType w:val="hybridMultilevel"/>
    <w:tmpl w:val="AB767614"/>
    <w:lvl w:ilvl="0" w:tplc="533ECEF8">
      <w:start w:val="400"/>
      <w:numFmt w:val="bullet"/>
      <w:lvlText w:val="-"/>
      <w:lvlJc w:val="left"/>
      <w:pPr>
        <w:ind w:left="1080" w:hanging="360"/>
      </w:pPr>
      <w:rPr>
        <w:rFonts w:ascii="GHEA Grapalat" w:eastAsia="Times New Roman" w:hAnsi="GHEA Grapala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7F731D1"/>
    <w:multiLevelType w:val="multilevel"/>
    <w:tmpl w:val="8EFCEC46"/>
    <w:lvl w:ilvl="0">
      <w:start w:val="4"/>
      <w:numFmt w:val="decimal"/>
      <w:lvlText w:val="%1."/>
      <w:lvlJc w:val="left"/>
      <w:pPr>
        <w:tabs>
          <w:tab w:val="num" w:pos="1440"/>
        </w:tabs>
        <w:ind w:left="1440" w:hanging="360"/>
      </w:pPr>
      <w:rPr>
        <w:rFonts w:hint="default"/>
        <w:b w:val="0"/>
        <w:color w:val="auto"/>
      </w:rPr>
    </w:lvl>
    <w:lvl w:ilvl="1">
      <w:start w:val="2"/>
      <w:numFmt w:val="decimal"/>
      <w:isLgl/>
      <w:lvlText w:val="%1.%2"/>
      <w:lvlJc w:val="left"/>
      <w:pPr>
        <w:tabs>
          <w:tab w:val="num" w:pos="2046"/>
        </w:tabs>
        <w:ind w:left="2046" w:hanging="1620"/>
      </w:pPr>
      <w:rPr>
        <w:rFonts w:cs="Sylfaen" w:hint="default"/>
        <w:b w:val="0"/>
      </w:rPr>
    </w:lvl>
    <w:lvl w:ilvl="2">
      <w:start w:val="1"/>
      <w:numFmt w:val="decimal"/>
      <w:isLgl/>
      <w:lvlText w:val="%1.%2.%3"/>
      <w:lvlJc w:val="left"/>
      <w:pPr>
        <w:tabs>
          <w:tab w:val="num" w:pos="2700"/>
        </w:tabs>
        <w:ind w:left="2700" w:hanging="1620"/>
      </w:pPr>
      <w:rPr>
        <w:rFonts w:cs="Sylfaen" w:hint="default"/>
      </w:rPr>
    </w:lvl>
    <w:lvl w:ilvl="3">
      <w:start w:val="1"/>
      <w:numFmt w:val="decimal"/>
      <w:isLgl/>
      <w:lvlText w:val="%1.%2.%3.%4"/>
      <w:lvlJc w:val="left"/>
      <w:pPr>
        <w:tabs>
          <w:tab w:val="num" w:pos="2700"/>
        </w:tabs>
        <w:ind w:left="2700" w:hanging="1620"/>
      </w:pPr>
      <w:rPr>
        <w:rFonts w:cs="Sylfaen" w:hint="default"/>
      </w:rPr>
    </w:lvl>
    <w:lvl w:ilvl="4">
      <w:start w:val="1"/>
      <w:numFmt w:val="decimal"/>
      <w:isLgl/>
      <w:lvlText w:val="%1.%2.%3.%4.%5"/>
      <w:lvlJc w:val="left"/>
      <w:pPr>
        <w:tabs>
          <w:tab w:val="num" w:pos="2700"/>
        </w:tabs>
        <w:ind w:left="2700" w:hanging="1620"/>
      </w:pPr>
      <w:rPr>
        <w:rFonts w:cs="Sylfaen" w:hint="default"/>
      </w:rPr>
    </w:lvl>
    <w:lvl w:ilvl="5">
      <w:start w:val="1"/>
      <w:numFmt w:val="decimal"/>
      <w:isLgl/>
      <w:lvlText w:val="%1.%2.%3.%4.%5.%6"/>
      <w:lvlJc w:val="left"/>
      <w:pPr>
        <w:tabs>
          <w:tab w:val="num" w:pos="2700"/>
        </w:tabs>
        <w:ind w:left="2700" w:hanging="1620"/>
      </w:pPr>
      <w:rPr>
        <w:rFonts w:cs="Sylfaen" w:hint="default"/>
      </w:rPr>
    </w:lvl>
    <w:lvl w:ilvl="6">
      <w:start w:val="1"/>
      <w:numFmt w:val="decimal"/>
      <w:isLgl/>
      <w:lvlText w:val="%1.%2.%3.%4.%5.%6.%7"/>
      <w:lvlJc w:val="left"/>
      <w:pPr>
        <w:tabs>
          <w:tab w:val="num" w:pos="2700"/>
        </w:tabs>
        <w:ind w:left="2700" w:hanging="1620"/>
      </w:pPr>
      <w:rPr>
        <w:rFonts w:cs="Sylfaen" w:hint="default"/>
      </w:rPr>
    </w:lvl>
    <w:lvl w:ilvl="7">
      <w:start w:val="1"/>
      <w:numFmt w:val="decimal"/>
      <w:isLgl/>
      <w:lvlText w:val="%1.%2.%3.%4.%5.%6.%7.%8"/>
      <w:lvlJc w:val="left"/>
      <w:pPr>
        <w:tabs>
          <w:tab w:val="num" w:pos="2880"/>
        </w:tabs>
        <w:ind w:left="2880" w:hanging="1800"/>
      </w:pPr>
      <w:rPr>
        <w:rFonts w:cs="Sylfaen" w:hint="default"/>
      </w:rPr>
    </w:lvl>
    <w:lvl w:ilvl="8">
      <w:start w:val="1"/>
      <w:numFmt w:val="decimal"/>
      <w:isLgl/>
      <w:lvlText w:val="%1.%2.%3.%4.%5.%6.%7.%8.%9"/>
      <w:lvlJc w:val="left"/>
      <w:pPr>
        <w:tabs>
          <w:tab w:val="num" w:pos="2880"/>
        </w:tabs>
        <w:ind w:left="2880" w:hanging="1800"/>
      </w:pPr>
      <w:rPr>
        <w:rFonts w:cs="Sylfaen" w:hint="default"/>
      </w:r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82752DC"/>
    <w:multiLevelType w:val="hybridMultilevel"/>
    <w:tmpl w:val="33A48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39425025">
    <w:abstractNumId w:val="23"/>
  </w:num>
  <w:num w:numId="2" w16cid:durableId="1578510687">
    <w:abstractNumId w:val="10"/>
  </w:num>
  <w:num w:numId="3" w16cid:durableId="348683008">
    <w:abstractNumId w:val="21"/>
  </w:num>
  <w:num w:numId="4" w16cid:durableId="1019506729">
    <w:abstractNumId w:val="18"/>
  </w:num>
  <w:num w:numId="5" w16cid:durableId="1222794107">
    <w:abstractNumId w:val="25"/>
  </w:num>
  <w:num w:numId="6" w16cid:durableId="850220245">
    <w:abstractNumId w:val="23"/>
    <w:lvlOverride w:ilvl="0">
      <w:startOverride w:val="1"/>
    </w:lvlOverride>
    <w:lvlOverride w:ilvl="1"/>
    <w:lvlOverride w:ilvl="2"/>
    <w:lvlOverride w:ilvl="3"/>
    <w:lvlOverride w:ilvl="4"/>
    <w:lvlOverride w:ilvl="5"/>
    <w:lvlOverride w:ilvl="6"/>
    <w:lvlOverride w:ilvl="7"/>
    <w:lvlOverride w:ilvl="8"/>
  </w:num>
  <w:num w:numId="7" w16cid:durableId="17865396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33196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6197353">
    <w:abstractNumId w:val="20"/>
  </w:num>
  <w:num w:numId="10" w16cid:durableId="472605900">
    <w:abstractNumId w:val="6"/>
  </w:num>
  <w:num w:numId="11" w16cid:durableId="1894997259">
    <w:abstractNumId w:val="8"/>
  </w:num>
  <w:num w:numId="12" w16cid:durableId="883172109">
    <w:abstractNumId w:val="34"/>
  </w:num>
  <w:num w:numId="13" w16cid:durableId="653876540">
    <w:abstractNumId w:val="29"/>
  </w:num>
  <w:num w:numId="14" w16cid:durableId="956252536">
    <w:abstractNumId w:val="13"/>
  </w:num>
  <w:num w:numId="15" w16cid:durableId="1695030598">
    <w:abstractNumId w:val="30"/>
  </w:num>
  <w:num w:numId="16" w16cid:durableId="1815829160">
    <w:abstractNumId w:val="16"/>
  </w:num>
  <w:num w:numId="17" w16cid:durableId="197622911">
    <w:abstractNumId w:val="7"/>
  </w:num>
  <w:num w:numId="18" w16cid:durableId="545021450">
    <w:abstractNumId w:val="1"/>
  </w:num>
  <w:num w:numId="19" w16cid:durableId="1411731418">
    <w:abstractNumId w:val="5"/>
  </w:num>
  <w:num w:numId="20" w16cid:durableId="93520950">
    <w:abstractNumId w:val="4"/>
  </w:num>
  <w:num w:numId="21" w16cid:durableId="376203447">
    <w:abstractNumId w:val="35"/>
  </w:num>
  <w:num w:numId="22" w16cid:durableId="270744027">
    <w:abstractNumId w:val="33"/>
  </w:num>
  <w:num w:numId="23" w16cid:durableId="1127819020">
    <w:abstractNumId w:val="24"/>
  </w:num>
  <w:num w:numId="24" w16cid:durableId="1463378402">
    <w:abstractNumId w:val="0"/>
  </w:num>
  <w:num w:numId="25" w16cid:durableId="574097870">
    <w:abstractNumId w:val="15"/>
  </w:num>
  <w:num w:numId="26" w16cid:durableId="2076781852">
    <w:abstractNumId w:val="19"/>
  </w:num>
  <w:num w:numId="27" w16cid:durableId="1878201662">
    <w:abstractNumId w:val="17"/>
  </w:num>
  <w:num w:numId="28" w16cid:durableId="456336985">
    <w:abstractNumId w:val="11"/>
  </w:num>
  <w:num w:numId="29" w16cid:durableId="1067260060">
    <w:abstractNumId w:val="14"/>
  </w:num>
  <w:num w:numId="30" w16cid:durableId="128785096">
    <w:abstractNumId w:val="22"/>
  </w:num>
  <w:num w:numId="31" w16cid:durableId="2043748578">
    <w:abstractNumId w:val="9"/>
  </w:num>
  <w:num w:numId="32" w16cid:durableId="881359081">
    <w:abstractNumId w:val="32"/>
  </w:num>
  <w:num w:numId="33" w16cid:durableId="224492859">
    <w:abstractNumId w:val="26"/>
  </w:num>
  <w:num w:numId="34" w16cid:durableId="2056736750">
    <w:abstractNumId w:val="12"/>
  </w:num>
  <w:num w:numId="35" w16cid:durableId="856651903">
    <w:abstractNumId w:val="2"/>
  </w:num>
  <w:num w:numId="36" w16cid:durableId="192038004">
    <w:abstractNumId w:val="28"/>
  </w:num>
  <w:num w:numId="37" w16cid:durableId="1490562113">
    <w:abstractNumId w:val="3"/>
  </w:num>
  <w:num w:numId="38" w16cid:durableId="2094009186">
    <w:abstractNumId w:val="27"/>
  </w:num>
  <w:num w:numId="39" w16cid:durableId="1867938656">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4A64"/>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2782E"/>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94E"/>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1E68"/>
    <w:rsid w:val="002E2CA9"/>
    <w:rsid w:val="002E3165"/>
    <w:rsid w:val="002E3B65"/>
    <w:rsid w:val="002E4305"/>
    <w:rsid w:val="002E4D37"/>
    <w:rsid w:val="002E4FC5"/>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443C"/>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56"/>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7C"/>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39"/>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93E"/>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61E"/>
    <w:rsid w:val="0051283A"/>
    <w:rsid w:val="00512D1F"/>
    <w:rsid w:val="0051341E"/>
    <w:rsid w:val="00513BF7"/>
    <w:rsid w:val="00513C9C"/>
    <w:rsid w:val="00514B2A"/>
    <w:rsid w:val="0051520A"/>
    <w:rsid w:val="00515B69"/>
    <w:rsid w:val="005162B1"/>
    <w:rsid w:val="005167C7"/>
    <w:rsid w:val="00516DDC"/>
    <w:rsid w:val="005170F3"/>
    <w:rsid w:val="0051783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1EA"/>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5A92"/>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1A20"/>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0B4E"/>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3ED7"/>
    <w:rsid w:val="006D4C85"/>
    <w:rsid w:val="006D4E1D"/>
    <w:rsid w:val="006D5478"/>
    <w:rsid w:val="006D5516"/>
    <w:rsid w:val="006D5E0B"/>
    <w:rsid w:val="006D6150"/>
    <w:rsid w:val="006D62C5"/>
    <w:rsid w:val="006E0472"/>
    <w:rsid w:val="006E0F22"/>
    <w:rsid w:val="006E1122"/>
    <w:rsid w:val="006E1290"/>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4CA"/>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5C"/>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45E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47E94"/>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371"/>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1EF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8C"/>
    <w:rsid w:val="00A42297"/>
    <w:rsid w:val="00A42D1F"/>
    <w:rsid w:val="00A42E71"/>
    <w:rsid w:val="00A43166"/>
    <w:rsid w:val="00A431CB"/>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0F73"/>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0E58"/>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14AF"/>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610E"/>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1CE"/>
    <w:rsid w:val="00C3797F"/>
    <w:rsid w:val="00C4095B"/>
    <w:rsid w:val="00C40DD5"/>
    <w:rsid w:val="00C40FDC"/>
    <w:rsid w:val="00C421A1"/>
    <w:rsid w:val="00C4221F"/>
    <w:rsid w:val="00C43213"/>
    <w:rsid w:val="00C4327F"/>
    <w:rsid w:val="00C43524"/>
    <w:rsid w:val="00C435DD"/>
    <w:rsid w:val="00C43614"/>
    <w:rsid w:val="00C4487D"/>
    <w:rsid w:val="00C45620"/>
    <w:rsid w:val="00C464BA"/>
    <w:rsid w:val="00C47023"/>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57F48"/>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87AA5"/>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144F"/>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42"/>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0A45"/>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307"/>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2E77"/>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6E79"/>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1B9"/>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83F"/>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62EF"/>
    <w:rsid w:val="00FD7291"/>
    <w:rsid w:val="00FD7772"/>
    <w:rsid w:val="00FE1316"/>
    <w:rsid w:val="00FE188D"/>
    <w:rsid w:val="00FE192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0">
    <w:name w:val="Абзац списка1"/>
    <w:basedOn w:val="Normal"/>
    <w:qFormat/>
    <w:rsid w:val="00EB6E79"/>
    <w:pPr>
      <w:ind w:left="720"/>
      <w:contextualSpacing/>
    </w:pPr>
    <w:rPr>
      <w:lang w:val="ru-RU" w:eastAsia="ru-RU"/>
    </w:rPr>
  </w:style>
  <w:style w:type="paragraph" w:customStyle="1" w:styleId="CharChar2">
    <w:name w:val="Char Char2"/>
    <w:basedOn w:val="Normal"/>
    <w:rsid w:val="00947E94"/>
    <w:pPr>
      <w:adjustRightInd w:val="0"/>
      <w:spacing w:before="120" w:after="160" w:line="240" w:lineRule="exact"/>
      <w:jc w:val="both"/>
    </w:pPr>
    <w:rPr>
      <w:rFonts w:ascii="Arial" w:eastAsia="Arial" w:hAnsi="Arial" w:cs="Arial"/>
      <w:sz w:val="22"/>
      <w:lang w:val="en-GB" w:eastAsia="en-GB"/>
    </w:rPr>
  </w:style>
  <w:style w:type="character" w:styleId="UnresolvedMention">
    <w:name w:val="Unresolved Mention"/>
    <w:basedOn w:val="DefaultParagraphFont"/>
    <w:uiPriority w:val="99"/>
    <w:semiHidden/>
    <w:unhideWhenUsed/>
    <w:rsid w:val="001A39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7399381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an.hambardzumyan@yeolyan.org"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diana.madoyan@yeolya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641</TotalTime>
  <Pages>75</Pages>
  <Words>25234</Words>
  <Characters>143837</Characters>
  <Application>Microsoft Office Word</Application>
  <DocSecurity>0</DocSecurity>
  <Lines>1198</Lines>
  <Paragraphs>337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168734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89</cp:revision>
  <cp:lastPrinted>2018-02-16T07:12:00Z</cp:lastPrinted>
  <dcterms:created xsi:type="dcterms:W3CDTF">2025-03-04T12:13:00Z</dcterms:created>
  <dcterms:modified xsi:type="dcterms:W3CDTF">2026-02-26T07:39:00Z</dcterms:modified>
</cp:coreProperties>
</file>